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A21A6E" w14:textId="1DAD2733" w:rsidR="001E41F3" w:rsidRDefault="00D90EF9">
      <w:pPr>
        <w:pStyle w:val="CRCoverPage"/>
        <w:tabs>
          <w:tab w:val="right" w:pos="9639"/>
        </w:tabs>
        <w:spacing w:after="0"/>
        <w:rPr>
          <w:b/>
          <w:i/>
          <w:noProof/>
          <w:sz w:val="28"/>
        </w:rPr>
      </w:pPr>
      <w:r>
        <w:rPr>
          <w:rFonts w:cs="Arial"/>
          <w:b/>
          <w:bCs/>
          <w:sz w:val="24"/>
          <w:szCs w:val="24"/>
        </w:rPr>
        <w:t>3GPP TSG-RAN5 Meeting #</w:t>
      </w:r>
      <w:r w:rsidRPr="008C36BC">
        <w:rPr>
          <w:rFonts w:cs="Arial" w:hint="eastAsia"/>
          <w:b/>
          <w:bCs/>
          <w:sz w:val="24"/>
          <w:szCs w:val="24"/>
        </w:rPr>
        <w:t>9</w:t>
      </w:r>
      <w:r w:rsidR="00760508">
        <w:rPr>
          <w:rFonts w:cs="Arial"/>
          <w:b/>
          <w:bCs/>
          <w:sz w:val="24"/>
          <w:szCs w:val="24"/>
          <w:lang w:eastAsia="zh-CN"/>
        </w:rPr>
        <w:t>6</w:t>
      </w:r>
      <w:r>
        <w:rPr>
          <w:rFonts w:cs="Arial"/>
          <w:b/>
          <w:bCs/>
          <w:sz w:val="24"/>
          <w:szCs w:val="24"/>
        </w:rPr>
        <w:t>-e</w:t>
      </w:r>
      <w:r w:rsidR="001E41F3">
        <w:rPr>
          <w:b/>
          <w:i/>
          <w:noProof/>
          <w:sz w:val="28"/>
        </w:rPr>
        <w:tab/>
      </w:r>
      <w:r w:rsidR="00380A08" w:rsidRPr="00380A08">
        <w:rPr>
          <w:b/>
          <w:i/>
          <w:noProof/>
          <w:sz w:val="28"/>
          <w:lang w:eastAsia="zh-CN"/>
        </w:rPr>
        <w:t>R5-22</w:t>
      </w:r>
      <w:r w:rsidR="00BB4FE9" w:rsidRPr="00BB4FE9">
        <w:rPr>
          <w:b/>
          <w:i/>
          <w:noProof/>
          <w:sz w:val="28"/>
          <w:lang w:eastAsia="zh-CN"/>
        </w:rPr>
        <w:t>4236</w:t>
      </w:r>
      <w:r w:rsidR="0072241F" w:rsidRPr="0072241F">
        <w:rPr>
          <w:b/>
          <w:i/>
          <w:noProof/>
          <w:sz w:val="28"/>
          <w:highlight w:val="yellow"/>
          <w:lang w:eastAsia="zh-CN"/>
        </w:rPr>
        <w:t>r1</w:t>
      </w:r>
    </w:p>
    <w:p w14:paraId="4CDCA1A9" w14:textId="5AEE5BFF" w:rsidR="001E41F3" w:rsidRPr="00EC7CA2" w:rsidRDefault="00D90EF9" w:rsidP="005E2C44">
      <w:pPr>
        <w:pStyle w:val="CRCoverPage"/>
        <w:outlineLvl w:val="0"/>
        <w:rPr>
          <w:b/>
          <w:bCs/>
          <w:sz w:val="24"/>
          <w:szCs w:val="24"/>
        </w:rPr>
      </w:pPr>
      <w:r w:rsidRPr="008156C3">
        <w:rPr>
          <w:b/>
          <w:bCs/>
          <w:sz w:val="24"/>
          <w:szCs w:val="24"/>
        </w:rPr>
        <w:t>Electronic Meeti</w:t>
      </w:r>
      <w:r w:rsidRPr="008156C3">
        <w:rPr>
          <w:rFonts w:cs="Arial"/>
          <w:b/>
          <w:bCs/>
          <w:sz w:val="24"/>
          <w:szCs w:val="24"/>
        </w:rPr>
        <w:t>ng,</w:t>
      </w:r>
      <w:r w:rsidRPr="008156C3">
        <w:rPr>
          <w:b/>
          <w:bCs/>
          <w:sz w:val="24"/>
          <w:szCs w:val="24"/>
        </w:rPr>
        <w:t xml:space="preserve"> </w:t>
      </w:r>
      <w:r w:rsidR="00363F0E">
        <w:rPr>
          <w:b/>
          <w:bCs/>
          <w:sz w:val="24"/>
          <w:szCs w:val="24"/>
        </w:rPr>
        <w:t>15</w:t>
      </w:r>
      <w:r w:rsidR="00995E83" w:rsidRPr="008156C3">
        <w:rPr>
          <w:rFonts w:hint="eastAsia"/>
          <w:b/>
          <w:bCs/>
          <w:sz w:val="24"/>
          <w:szCs w:val="24"/>
        </w:rPr>
        <w:t>th</w:t>
      </w:r>
      <w:r w:rsidR="00C30940">
        <w:rPr>
          <w:b/>
          <w:bCs/>
          <w:sz w:val="24"/>
          <w:szCs w:val="24"/>
        </w:rPr>
        <w:t xml:space="preserve"> </w:t>
      </w:r>
      <w:r w:rsidR="00995E83" w:rsidRPr="008156C3">
        <w:rPr>
          <w:b/>
          <w:bCs/>
          <w:sz w:val="24"/>
          <w:szCs w:val="24"/>
        </w:rPr>
        <w:t xml:space="preserve">– </w:t>
      </w:r>
      <w:r w:rsidR="00995E83" w:rsidRPr="008156C3">
        <w:rPr>
          <w:rFonts w:hint="eastAsia"/>
          <w:b/>
          <w:bCs/>
          <w:sz w:val="24"/>
          <w:szCs w:val="24"/>
        </w:rPr>
        <w:t>2</w:t>
      </w:r>
      <w:r w:rsidR="00363F0E">
        <w:rPr>
          <w:b/>
          <w:bCs/>
          <w:sz w:val="24"/>
          <w:szCs w:val="24"/>
        </w:rPr>
        <w:t>6</w:t>
      </w:r>
      <w:r w:rsidR="00995E83" w:rsidRPr="008156C3">
        <w:rPr>
          <w:b/>
          <w:bCs/>
          <w:sz w:val="24"/>
          <w:szCs w:val="24"/>
        </w:rPr>
        <w:t xml:space="preserve">th </w:t>
      </w:r>
      <w:r w:rsidR="00363F0E" w:rsidRPr="00363F0E">
        <w:rPr>
          <w:b/>
          <w:bCs/>
          <w:sz w:val="24"/>
          <w:szCs w:val="24"/>
        </w:rPr>
        <w:t>August</w:t>
      </w:r>
      <w:r w:rsidR="00EC7CA2" w:rsidRPr="008156C3">
        <w:rPr>
          <w:b/>
          <w:bCs/>
          <w:sz w:val="24"/>
          <w:szCs w:val="24"/>
        </w:rPr>
        <w:t xml:space="preserve"> 202</w:t>
      </w:r>
      <w:r w:rsidR="00EC7CA2" w:rsidRPr="008156C3">
        <w:rPr>
          <w:rFonts w:hint="eastAsia"/>
          <w:b/>
          <w:bCs/>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A23B7B" w14:textId="77777777" w:rsidTr="00547111">
        <w:tc>
          <w:tcPr>
            <w:tcW w:w="9641" w:type="dxa"/>
            <w:gridSpan w:val="9"/>
            <w:tcBorders>
              <w:top w:val="single" w:sz="4" w:space="0" w:color="auto"/>
              <w:left w:val="single" w:sz="4" w:space="0" w:color="auto"/>
              <w:right w:val="single" w:sz="4" w:space="0" w:color="auto"/>
            </w:tcBorders>
          </w:tcPr>
          <w:p w14:paraId="4732B6F9" w14:textId="77777777" w:rsidR="001E41F3" w:rsidRDefault="00305409" w:rsidP="006C4AE1">
            <w:pPr>
              <w:pStyle w:val="CRCoverPage"/>
              <w:spacing w:after="0"/>
              <w:jc w:val="right"/>
              <w:rPr>
                <w:i/>
                <w:noProof/>
                <w:lang w:eastAsia="zh-CN"/>
              </w:rPr>
            </w:pPr>
            <w:r>
              <w:rPr>
                <w:i/>
                <w:noProof/>
                <w:sz w:val="14"/>
              </w:rPr>
              <w:t>CR-Form-v</w:t>
            </w:r>
            <w:r w:rsidR="008863B9">
              <w:rPr>
                <w:i/>
                <w:noProof/>
                <w:sz w:val="14"/>
              </w:rPr>
              <w:t>12.</w:t>
            </w:r>
            <w:r w:rsidR="006C4AE1">
              <w:rPr>
                <w:rFonts w:hint="eastAsia"/>
                <w:i/>
                <w:noProof/>
                <w:sz w:val="14"/>
                <w:lang w:eastAsia="zh-CN"/>
              </w:rPr>
              <w:t>2</w:t>
            </w:r>
          </w:p>
        </w:tc>
      </w:tr>
      <w:tr w:rsidR="001E41F3" w14:paraId="1F4AB152" w14:textId="77777777" w:rsidTr="00547111">
        <w:tc>
          <w:tcPr>
            <w:tcW w:w="9641" w:type="dxa"/>
            <w:gridSpan w:val="9"/>
            <w:tcBorders>
              <w:left w:val="single" w:sz="4" w:space="0" w:color="auto"/>
              <w:right w:val="single" w:sz="4" w:space="0" w:color="auto"/>
            </w:tcBorders>
          </w:tcPr>
          <w:p w14:paraId="0DD0D366" w14:textId="77777777" w:rsidR="001E41F3" w:rsidRDefault="001E41F3">
            <w:pPr>
              <w:pStyle w:val="CRCoverPage"/>
              <w:spacing w:after="0"/>
              <w:jc w:val="center"/>
              <w:rPr>
                <w:noProof/>
              </w:rPr>
            </w:pPr>
            <w:r>
              <w:rPr>
                <w:b/>
                <w:noProof/>
                <w:sz w:val="32"/>
              </w:rPr>
              <w:t>CHANGE REQUEST</w:t>
            </w:r>
          </w:p>
        </w:tc>
      </w:tr>
      <w:tr w:rsidR="001E41F3" w14:paraId="6F3E7689" w14:textId="77777777" w:rsidTr="00547111">
        <w:tc>
          <w:tcPr>
            <w:tcW w:w="9641" w:type="dxa"/>
            <w:gridSpan w:val="9"/>
            <w:tcBorders>
              <w:left w:val="single" w:sz="4" w:space="0" w:color="auto"/>
              <w:right w:val="single" w:sz="4" w:space="0" w:color="auto"/>
            </w:tcBorders>
          </w:tcPr>
          <w:p w14:paraId="0F815249" w14:textId="77777777" w:rsidR="001E41F3" w:rsidRDefault="001E41F3">
            <w:pPr>
              <w:pStyle w:val="CRCoverPage"/>
              <w:spacing w:after="0"/>
              <w:rPr>
                <w:noProof/>
                <w:sz w:val="8"/>
                <w:szCs w:val="8"/>
              </w:rPr>
            </w:pPr>
          </w:p>
        </w:tc>
      </w:tr>
      <w:tr w:rsidR="007F31CA" w14:paraId="4662E8A3" w14:textId="77777777" w:rsidTr="00547111">
        <w:tc>
          <w:tcPr>
            <w:tcW w:w="142" w:type="dxa"/>
            <w:tcBorders>
              <w:left w:val="single" w:sz="4" w:space="0" w:color="auto"/>
            </w:tcBorders>
          </w:tcPr>
          <w:p w14:paraId="4A565291" w14:textId="77777777" w:rsidR="007F31CA" w:rsidRDefault="007F31CA">
            <w:pPr>
              <w:pStyle w:val="CRCoverPage"/>
              <w:spacing w:after="0"/>
              <w:jc w:val="right"/>
              <w:rPr>
                <w:noProof/>
              </w:rPr>
            </w:pPr>
          </w:p>
        </w:tc>
        <w:tc>
          <w:tcPr>
            <w:tcW w:w="1559" w:type="dxa"/>
            <w:shd w:val="pct30" w:color="FFFF00" w:fill="auto"/>
          </w:tcPr>
          <w:p w14:paraId="6CAA549F" w14:textId="4E30A304" w:rsidR="007F31CA" w:rsidRPr="00410371" w:rsidRDefault="007F31CA" w:rsidP="00995E83">
            <w:pPr>
              <w:pStyle w:val="CRCoverPage"/>
              <w:spacing w:after="0"/>
              <w:jc w:val="right"/>
              <w:rPr>
                <w:b/>
                <w:noProof/>
                <w:sz w:val="28"/>
              </w:rPr>
            </w:pPr>
            <w:r w:rsidRPr="00792967">
              <w:rPr>
                <w:b/>
                <w:noProof/>
                <w:sz w:val="28"/>
              </w:rPr>
              <w:t>3</w:t>
            </w:r>
            <w:r w:rsidR="00EB7454">
              <w:rPr>
                <w:rFonts w:hint="eastAsia"/>
                <w:b/>
                <w:noProof/>
                <w:sz w:val="28"/>
                <w:lang w:eastAsia="zh-CN"/>
              </w:rPr>
              <w:t>8</w:t>
            </w:r>
            <w:r w:rsidRPr="00792967">
              <w:rPr>
                <w:b/>
                <w:noProof/>
                <w:sz w:val="28"/>
              </w:rPr>
              <w:t>.</w:t>
            </w:r>
            <w:r w:rsidR="00D0076C">
              <w:rPr>
                <w:b/>
                <w:noProof/>
                <w:sz w:val="28"/>
              </w:rPr>
              <w:t>508-</w:t>
            </w:r>
            <w:r w:rsidR="00E253DC">
              <w:rPr>
                <w:b/>
                <w:noProof/>
                <w:sz w:val="28"/>
              </w:rPr>
              <w:t>2</w:t>
            </w:r>
          </w:p>
        </w:tc>
        <w:tc>
          <w:tcPr>
            <w:tcW w:w="709" w:type="dxa"/>
          </w:tcPr>
          <w:p w14:paraId="5D7D50B2" w14:textId="77777777" w:rsidR="007F31CA" w:rsidRDefault="007F31CA">
            <w:pPr>
              <w:pStyle w:val="CRCoverPage"/>
              <w:spacing w:after="0"/>
              <w:jc w:val="center"/>
              <w:rPr>
                <w:noProof/>
              </w:rPr>
            </w:pPr>
            <w:r>
              <w:rPr>
                <w:b/>
                <w:noProof/>
                <w:sz w:val="28"/>
              </w:rPr>
              <w:t>CR</w:t>
            </w:r>
          </w:p>
        </w:tc>
        <w:tc>
          <w:tcPr>
            <w:tcW w:w="1276" w:type="dxa"/>
            <w:shd w:val="pct30" w:color="FFFF00" w:fill="auto"/>
          </w:tcPr>
          <w:p w14:paraId="2B8D9D19" w14:textId="5B7C4873" w:rsidR="007F31CA" w:rsidRPr="007F31CA" w:rsidRDefault="00BB4FE9" w:rsidP="000A7280">
            <w:pPr>
              <w:pStyle w:val="CRCoverPage"/>
              <w:spacing w:after="0"/>
              <w:jc w:val="center"/>
              <w:rPr>
                <w:rFonts w:eastAsia="宋体"/>
                <w:b/>
                <w:noProof/>
                <w:sz w:val="28"/>
                <w:highlight w:val="yellow"/>
                <w:lang w:eastAsia="zh-CN"/>
              </w:rPr>
            </w:pPr>
            <w:r w:rsidRPr="00BB4FE9">
              <w:rPr>
                <w:rFonts w:eastAsia="宋体"/>
                <w:b/>
                <w:noProof/>
                <w:sz w:val="28"/>
                <w:lang w:eastAsia="zh-CN"/>
              </w:rPr>
              <w:t>0357</w:t>
            </w:r>
          </w:p>
        </w:tc>
        <w:tc>
          <w:tcPr>
            <w:tcW w:w="709" w:type="dxa"/>
          </w:tcPr>
          <w:p w14:paraId="72D09927" w14:textId="77777777" w:rsidR="007F31CA" w:rsidRDefault="007F31CA"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7905B8A" w14:textId="77777777" w:rsidR="007F31CA" w:rsidRPr="00410371" w:rsidRDefault="007F31CA" w:rsidP="00E13F3D">
            <w:pPr>
              <w:pStyle w:val="CRCoverPage"/>
              <w:spacing w:after="0"/>
              <w:jc w:val="center"/>
              <w:rPr>
                <w:b/>
                <w:noProof/>
              </w:rPr>
            </w:pPr>
            <w:r>
              <w:rPr>
                <w:rFonts w:hint="eastAsia"/>
                <w:lang w:eastAsia="zh-CN"/>
              </w:rPr>
              <w:t>-</w:t>
            </w:r>
          </w:p>
        </w:tc>
        <w:tc>
          <w:tcPr>
            <w:tcW w:w="2410" w:type="dxa"/>
          </w:tcPr>
          <w:p w14:paraId="0814860B" w14:textId="77777777" w:rsidR="007F31CA" w:rsidRDefault="007F31CA"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66FD5C" w14:textId="0169C129" w:rsidR="007F31CA" w:rsidRPr="00410371" w:rsidRDefault="007F31CA" w:rsidP="00995E83">
            <w:pPr>
              <w:pStyle w:val="CRCoverPage"/>
              <w:spacing w:after="0"/>
              <w:jc w:val="center"/>
              <w:rPr>
                <w:noProof/>
                <w:sz w:val="28"/>
              </w:rPr>
            </w:pPr>
            <w:r w:rsidRPr="008156C3">
              <w:rPr>
                <w:b/>
                <w:noProof/>
                <w:sz w:val="28"/>
              </w:rPr>
              <w:t>1</w:t>
            </w:r>
            <w:r w:rsidR="00971BCC" w:rsidRPr="008156C3">
              <w:rPr>
                <w:rFonts w:hint="eastAsia"/>
                <w:b/>
                <w:noProof/>
                <w:sz w:val="28"/>
                <w:lang w:eastAsia="zh-CN"/>
              </w:rPr>
              <w:t>7</w:t>
            </w:r>
            <w:r w:rsidRPr="008156C3">
              <w:rPr>
                <w:b/>
                <w:noProof/>
                <w:sz w:val="28"/>
              </w:rPr>
              <w:t>.</w:t>
            </w:r>
            <w:r w:rsidR="00760508">
              <w:rPr>
                <w:rFonts w:eastAsia="宋体"/>
                <w:b/>
                <w:noProof/>
                <w:sz w:val="28"/>
                <w:lang w:eastAsia="zh-CN"/>
              </w:rPr>
              <w:t>5</w:t>
            </w:r>
            <w:r w:rsidRPr="008156C3">
              <w:rPr>
                <w:b/>
                <w:noProof/>
                <w:sz w:val="28"/>
              </w:rPr>
              <w:t>.0</w:t>
            </w:r>
          </w:p>
        </w:tc>
        <w:tc>
          <w:tcPr>
            <w:tcW w:w="143" w:type="dxa"/>
            <w:tcBorders>
              <w:right w:val="single" w:sz="4" w:space="0" w:color="auto"/>
            </w:tcBorders>
          </w:tcPr>
          <w:p w14:paraId="08127017" w14:textId="77777777" w:rsidR="007F31CA" w:rsidRDefault="007F31CA">
            <w:pPr>
              <w:pStyle w:val="CRCoverPage"/>
              <w:spacing w:after="0"/>
              <w:rPr>
                <w:noProof/>
              </w:rPr>
            </w:pPr>
          </w:p>
        </w:tc>
      </w:tr>
      <w:tr w:rsidR="001E41F3" w14:paraId="634184AB" w14:textId="77777777" w:rsidTr="00547111">
        <w:tc>
          <w:tcPr>
            <w:tcW w:w="9641" w:type="dxa"/>
            <w:gridSpan w:val="9"/>
            <w:tcBorders>
              <w:left w:val="single" w:sz="4" w:space="0" w:color="auto"/>
              <w:right w:val="single" w:sz="4" w:space="0" w:color="auto"/>
            </w:tcBorders>
          </w:tcPr>
          <w:p w14:paraId="5B839D97" w14:textId="77777777" w:rsidR="001E41F3" w:rsidRDefault="001E41F3">
            <w:pPr>
              <w:pStyle w:val="CRCoverPage"/>
              <w:spacing w:after="0"/>
              <w:rPr>
                <w:noProof/>
              </w:rPr>
            </w:pPr>
          </w:p>
        </w:tc>
      </w:tr>
      <w:tr w:rsidR="001E41F3" w14:paraId="77E0BE35" w14:textId="77777777" w:rsidTr="00547111">
        <w:tc>
          <w:tcPr>
            <w:tcW w:w="9641" w:type="dxa"/>
            <w:gridSpan w:val="9"/>
            <w:tcBorders>
              <w:top w:val="single" w:sz="4" w:space="0" w:color="auto"/>
            </w:tcBorders>
          </w:tcPr>
          <w:p w14:paraId="638B73A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5A3860E4" w14:textId="77777777" w:rsidTr="00547111">
        <w:tc>
          <w:tcPr>
            <w:tcW w:w="9641" w:type="dxa"/>
            <w:gridSpan w:val="9"/>
          </w:tcPr>
          <w:p w14:paraId="03EDF0B7" w14:textId="77777777" w:rsidR="001E41F3" w:rsidRDefault="001E41F3">
            <w:pPr>
              <w:pStyle w:val="CRCoverPage"/>
              <w:spacing w:after="0"/>
              <w:rPr>
                <w:noProof/>
                <w:sz w:val="8"/>
                <w:szCs w:val="8"/>
              </w:rPr>
            </w:pPr>
          </w:p>
        </w:tc>
      </w:tr>
    </w:tbl>
    <w:p w14:paraId="3FE9DE7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4828A76" w14:textId="77777777" w:rsidTr="00A7671C">
        <w:tc>
          <w:tcPr>
            <w:tcW w:w="2835" w:type="dxa"/>
          </w:tcPr>
          <w:p w14:paraId="0A07B08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40C013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974A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602F7A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E48A15" w14:textId="77777777" w:rsidR="00F25D98" w:rsidRDefault="00F25D98" w:rsidP="001E41F3">
            <w:pPr>
              <w:pStyle w:val="CRCoverPage"/>
              <w:spacing w:after="0"/>
              <w:jc w:val="center"/>
              <w:rPr>
                <w:b/>
                <w:caps/>
                <w:noProof/>
              </w:rPr>
            </w:pPr>
          </w:p>
        </w:tc>
        <w:tc>
          <w:tcPr>
            <w:tcW w:w="2126" w:type="dxa"/>
          </w:tcPr>
          <w:p w14:paraId="1C92002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1BA3D1" w14:textId="77777777" w:rsidR="00F25D98" w:rsidRDefault="00F25D98" w:rsidP="001E41F3">
            <w:pPr>
              <w:pStyle w:val="CRCoverPage"/>
              <w:spacing w:after="0"/>
              <w:jc w:val="center"/>
              <w:rPr>
                <w:b/>
                <w:caps/>
                <w:noProof/>
              </w:rPr>
            </w:pPr>
          </w:p>
        </w:tc>
        <w:tc>
          <w:tcPr>
            <w:tcW w:w="1418" w:type="dxa"/>
            <w:tcBorders>
              <w:left w:val="nil"/>
            </w:tcBorders>
          </w:tcPr>
          <w:p w14:paraId="47685AB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6E38B7" w14:textId="77777777" w:rsidR="00F25D98" w:rsidRDefault="00F25D98" w:rsidP="001E41F3">
            <w:pPr>
              <w:pStyle w:val="CRCoverPage"/>
              <w:spacing w:after="0"/>
              <w:jc w:val="center"/>
              <w:rPr>
                <w:b/>
                <w:bCs/>
                <w:caps/>
                <w:noProof/>
              </w:rPr>
            </w:pPr>
          </w:p>
        </w:tc>
      </w:tr>
    </w:tbl>
    <w:p w14:paraId="7F06C3B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4015D78" w14:textId="77777777" w:rsidTr="00547111">
        <w:tc>
          <w:tcPr>
            <w:tcW w:w="9640" w:type="dxa"/>
            <w:gridSpan w:val="11"/>
          </w:tcPr>
          <w:p w14:paraId="418FC83B" w14:textId="77777777" w:rsidR="001E41F3" w:rsidRDefault="001E41F3">
            <w:pPr>
              <w:pStyle w:val="CRCoverPage"/>
              <w:spacing w:after="0"/>
              <w:rPr>
                <w:noProof/>
                <w:sz w:val="8"/>
                <w:szCs w:val="8"/>
              </w:rPr>
            </w:pPr>
          </w:p>
        </w:tc>
      </w:tr>
      <w:tr w:rsidR="0011098E" w14:paraId="4D563552" w14:textId="77777777" w:rsidTr="00547111">
        <w:tc>
          <w:tcPr>
            <w:tcW w:w="1843" w:type="dxa"/>
            <w:tcBorders>
              <w:top w:val="single" w:sz="4" w:space="0" w:color="auto"/>
              <w:left w:val="single" w:sz="4" w:space="0" w:color="auto"/>
            </w:tcBorders>
          </w:tcPr>
          <w:p w14:paraId="036B9CDD" w14:textId="77777777" w:rsidR="0011098E" w:rsidRDefault="001109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26D7CB6" w14:textId="11E04589" w:rsidR="00240D4F" w:rsidRPr="0011098E" w:rsidRDefault="00221D2B" w:rsidP="0095273E">
            <w:pPr>
              <w:pStyle w:val="CRCoverPage"/>
              <w:spacing w:after="0"/>
              <w:ind w:left="100"/>
              <w:rPr>
                <w:lang w:eastAsia="zh-CN"/>
              </w:rPr>
            </w:pPr>
            <w:r>
              <w:rPr>
                <w:rFonts w:hint="eastAsia"/>
                <w:lang w:eastAsia="zh-CN"/>
              </w:rPr>
              <w:t>R</w:t>
            </w:r>
            <w:r>
              <w:rPr>
                <w:lang w:eastAsia="zh-CN"/>
              </w:rPr>
              <w:t>emoving of n89, n91,</w:t>
            </w:r>
            <w:r w:rsidR="007C35FA">
              <w:rPr>
                <w:lang w:eastAsia="zh-CN"/>
              </w:rPr>
              <w:t xml:space="preserve"> </w:t>
            </w:r>
            <w:r>
              <w:rPr>
                <w:lang w:eastAsia="zh-CN"/>
              </w:rPr>
              <w:t>n92,</w:t>
            </w:r>
            <w:r w:rsidR="007C35FA">
              <w:rPr>
                <w:lang w:eastAsia="zh-CN"/>
              </w:rPr>
              <w:t xml:space="preserve"> </w:t>
            </w:r>
            <w:r>
              <w:rPr>
                <w:lang w:eastAsia="zh-CN"/>
              </w:rPr>
              <w:t>n93</w:t>
            </w:r>
            <w:r w:rsidR="007C35FA">
              <w:rPr>
                <w:lang w:eastAsia="zh-CN"/>
              </w:rPr>
              <w:t xml:space="preserve"> and </w:t>
            </w:r>
            <w:r>
              <w:rPr>
                <w:lang w:eastAsia="zh-CN"/>
              </w:rPr>
              <w:t>n94</w:t>
            </w:r>
            <w:r w:rsidR="007C35FA">
              <w:rPr>
                <w:lang w:eastAsia="zh-CN"/>
              </w:rPr>
              <w:t xml:space="preserve"> from A.4.3.1</w:t>
            </w:r>
          </w:p>
        </w:tc>
      </w:tr>
      <w:tr w:rsidR="001E41F3" w14:paraId="7E65A8E1" w14:textId="77777777" w:rsidTr="00547111">
        <w:tc>
          <w:tcPr>
            <w:tcW w:w="1843" w:type="dxa"/>
            <w:tcBorders>
              <w:left w:val="single" w:sz="4" w:space="0" w:color="auto"/>
            </w:tcBorders>
          </w:tcPr>
          <w:p w14:paraId="7F48778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A1DA593" w14:textId="77777777" w:rsidR="001E41F3" w:rsidRDefault="001E41F3">
            <w:pPr>
              <w:pStyle w:val="CRCoverPage"/>
              <w:spacing w:after="0"/>
              <w:rPr>
                <w:noProof/>
                <w:sz w:val="8"/>
                <w:szCs w:val="8"/>
              </w:rPr>
            </w:pPr>
          </w:p>
        </w:tc>
      </w:tr>
      <w:tr w:rsidR="001E41F3" w14:paraId="6EFD969F" w14:textId="77777777" w:rsidTr="00547111">
        <w:tc>
          <w:tcPr>
            <w:tcW w:w="1843" w:type="dxa"/>
            <w:tcBorders>
              <w:left w:val="single" w:sz="4" w:space="0" w:color="auto"/>
            </w:tcBorders>
          </w:tcPr>
          <w:p w14:paraId="1D0CAD9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A6C1210" w14:textId="77777777" w:rsidR="001E41F3" w:rsidRDefault="00E07CD6" w:rsidP="00FE62DE">
            <w:pPr>
              <w:pStyle w:val="CRCoverPage"/>
              <w:spacing w:after="0"/>
              <w:ind w:left="100"/>
              <w:rPr>
                <w:noProof/>
                <w:lang w:eastAsia="zh-CN"/>
              </w:rPr>
            </w:pPr>
            <w:r w:rsidRPr="00B64BE3">
              <w:rPr>
                <w:noProof/>
                <w:lang w:eastAsia="zh-TW"/>
              </w:rPr>
              <w:t>CAICT</w:t>
            </w:r>
          </w:p>
        </w:tc>
      </w:tr>
      <w:tr w:rsidR="001E41F3" w14:paraId="095329A7" w14:textId="77777777" w:rsidTr="00547111">
        <w:tc>
          <w:tcPr>
            <w:tcW w:w="1843" w:type="dxa"/>
            <w:tcBorders>
              <w:left w:val="single" w:sz="4" w:space="0" w:color="auto"/>
            </w:tcBorders>
          </w:tcPr>
          <w:p w14:paraId="1188556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417C87" w14:textId="77777777" w:rsidR="001E41F3" w:rsidRDefault="00526167" w:rsidP="00547111">
            <w:pPr>
              <w:pStyle w:val="CRCoverPage"/>
              <w:spacing w:after="0"/>
              <w:ind w:left="100"/>
              <w:rPr>
                <w:noProof/>
              </w:rPr>
            </w:pPr>
            <w:r w:rsidRPr="00FF6E17">
              <w:t>R5</w:t>
            </w:r>
          </w:p>
        </w:tc>
      </w:tr>
      <w:tr w:rsidR="001E41F3" w14:paraId="2AA417BD" w14:textId="77777777" w:rsidTr="00547111">
        <w:tc>
          <w:tcPr>
            <w:tcW w:w="1843" w:type="dxa"/>
            <w:tcBorders>
              <w:left w:val="single" w:sz="4" w:space="0" w:color="auto"/>
            </w:tcBorders>
          </w:tcPr>
          <w:p w14:paraId="5671A0A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02C9D86" w14:textId="77777777" w:rsidR="001E41F3" w:rsidRDefault="001E41F3">
            <w:pPr>
              <w:pStyle w:val="CRCoverPage"/>
              <w:spacing w:after="0"/>
              <w:rPr>
                <w:noProof/>
                <w:sz w:val="8"/>
                <w:szCs w:val="8"/>
              </w:rPr>
            </w:pPr>
          </w:p>
        </w:tc>
      </w:tr>
      <w:tr w:rsidR="001E41F3" w14:paraId="633256DA" w14:textId="77777777" w:rsidTr="00547111">
        <w:tc>
          <w:tcPr>
            <w:tcW w:w="1843" w:type="dxa"/>
            <w:tcBorders>
              <w:left w:val="single" w:sz="4" w:space="0" w:color="auto"/>
            </w:tcBorders>
          </w:tcPr>
          <w:p w14:paraId="742F8360" w14:textId="77777777" w:rsidR="001E41F3" w:rsidRPr="008156C3" w:rsidRDefault="001E41F3">
            <w:pPr>
              <w:pStyle w:val="CRCoverPage"/>
              <w:tabs>
                <w:tab w:val="right" w:pos="1759"/>
              </w:tabs>
              <w:spacing w:after="0"/>
              <w:rPr>
                <w:b/>
                <w:i/>
                <w:noProof/>
              </w:rPr>
            </w:pPr>
            <w:r w:rsidRPr="008156C3">
              <w:rPr>
                <w:b/>
                <w:i/>
                <w:noProof/>
              </w:rPr>
              <w:t>Work item code</w:t>
            </w:r>
            <w:r w:rsidR="0051580D" w:rsidRPr="008156C3">
              <w:rPr>
                <w:b/>
                <w:i/>
                <w:noProof/>
              </w:rPr>
              <w:t>:</w:t>
            </w:r>
          </w:p>
        </w:tc>
        <w:tc>
          <w:tcPr>
            <w:tcW w:w="3686" w:type="dxa"/>
            <w:gridSpan w:val="5"/>
            <w:shd w:val="pct30" w:color="FFFF00" w:fill="auto"/>
          </w:tcPr>
          <w:p w14:paraId="5DCFF249" w14:textId="417C803F" w:rsidR="001E41F3" w:rsidRPr="008156C3" w:rsidRDefault="00C562D0" w:rsidP="003D1225">
            <w:pPr>
              <w:pStyle w:val="CRCoverPage"/>
              <w:spacing w:after="0"/>
              <w:ind w:left="100"/>
              <w:rPr>
                <w:noProof/>
              </w:rPr>
            </w:pPr>
            <w:r w:rsidRPr="00C562D0">
              <w:t>NR_bands_BW_R16-UEConTest</w:t>
            </w:r>
          </w:p>
        </w:tc>
        <w:tc>
          <w:tcPr>
            <w:tcW w:w="567" w:type="dxa"/>
            <w:tcBorders>
              <w:left w:val="nil"/>
            </w:tcBorders>
          </w:tcPr>
          <w:p w14:paraId="0D8EB077" w14:textId="77777777" w:rsidR="001E41F3" w:rsidRPr="008156C3" w:rsidRDefault="001E41F3">
            <w:pPr>
              <w:pStyle w:val="CRCoverPage"/>
              <w:spacing w:after="0"/>
              <w:ind w:right="100"/>
              <w:rPr>
                <w:noProof/>
              </w:rPr>
            </w:pPr>
          </w:p>
        </w:tc>
        <w:tc>
          <w:tcPr>
            <w:tcW w:w="1417" w:type="dxa"/>
            <w:gridSpan w:val="3"/>
            <w:tcBorders>
              <w:left w:val="nil"/>
            </w:tcBorders>
          </w:tcPr>
          <w:p w14:paraId="361485D2" w14:textId="77777777" w:rsidR="001E41F3" w:rsidRPr="008156C3" w:rsidRDefault="001E41F3">
            <w:pPr>
              <w:pStyle w:val="CRCoverPage"/>
              <w:spacing w:after="0"/>
              <w:jc w:val="right"/>
              <w:rPr>
                <w:noProof/>
              </w:rPr>
            </w:pPr>
            <w:r w:rsidRPr="008156C3">
              <w:rPr>
                <w:b/>
                <w:i/>
                <w:noProof/>
              </w:rPr>
              <w:t>Date:</w:t>
            </w:r>
          </w:p>
        </w:tc>
        <w:tc>
          <w:tcPr>
            <w:tcW w:w="2127" w:type="dxa"/>
            <w:tcBorders>
              <w:right w:val="single" w:sz="4" w:space="0" w:color="auto"/>
            </w:tcBorders>
            <w:shd w:val="pct30" w:color="FFFF00" w:fill="auto"/>
          </w:tcPr>
          <w:p w14:paraId="4C5E92CB" w14:textId="4E4B3C95" w:rsidR="001E41F3" w:rsidRPr="008A3DAA" w:rsidRDefault="00000000" w:rsidP="00995E83">
            <w:pPr>
              <w:pStyle w:val="CRCoverPage"/>
              <w:spacing w:after="0"/>
              <w:ind w:left="100"/>
              <w:rPr>
                <w:noProof/>
                <w:lang w:eastAsia="zh-CN"/>
              </w:rPr>
            </w:pPr>
            <w:fldSimple w:instr=" DOCPROPERTY  ResDate  \* MERGEFORMAT ">
              <w:r w:rsidR="00E04FAB" w:rsidRPr="008156C3">
                <w:rPr>
                  <w:noProof/>
                </w:rPr>
                <w:t>202</w:t>
              </w:r>
              <w:r w:rsidR="003D1225" w:rsidRPr="008156C3">
                <w:rPr>
                  <w:rFonts w:hint="eastAsia"/>
                  <w:noProof/>
                  <w:lang w:eastAsia="zh-CN"/>
                </w:rPr>
                <w:t>2</w:t>
              </w:r>
              <w:r w:rsidR="00E04FAB" w:rsidRPr="008156C3">
                <w:rPr>
                  <w:noProof/>
                </w:rPr>
                <w:t>-</w:t>
              </w:r>
              <w:r w:rsidR="003D1225" w:rsidRPr="008156C3">
                <w:rPr>
                  <w:rFonts w:hint="eastAsia"/>
                  <w:noProof/>
                  <w:lang w:eastAsia="zh-CN"/>
                </w:rPr>
                <w:t>0</w:t>
              </w:r>
              <w:r w:rsidR="001739CD">
                <w:rPr>
                  <w:noProof/>
                  <w:lang w:eastAsia="zh-CN"/>
                </w:rPr>
                <w:t>8</w:t>
              </w:r>
              <w:r w:rsidR="003D1225" w:rsidRPr="008156C3">
                <w:rPr>
                  <w:rFonts w:hint="eastAsia"/>
                  <w:noProof/>
                  <w:lang w:eastAsia="zh-CN"/>
                </w:rPr>
                <w:t>-</w:t>
              </w:r>
              <w:r w:rsidR="001739CD">
                <w:rPr>
                  <w:noProof/>
                  <w:lang w:eastAsia="zh-CN"/>
                </w:rPr>
                <w:t>08</w:t>
              </w:r>
            </w:fldSimple>
          </w:p>
        </w:tc>
      </w:tr>
      <w:tr w:rsidR="001E41F3" w14:paraId="2E7AC6A4" w14:textId="77777777" w:rsidTr="00547111">
        <w:tc>
          <w:tcPr>
            <w:tcW w:w="1843" w:type="dxa"/>
            <w:tcBorders>
              <w:left w:val="single" w:sz="4" w:space="0" w:color="auto"/>
            </w:tcBorders>
          </w:tcPr>
          <w:p w14:paraId="1D3AD29F" w14:textId="77777777" w:rsidR="001E41F3" w:rsidRDefault="001E41F3">
            <w:pPr>
              <w:pStyle w:val="CRCoverPage"/>
              <w:spacing w:after="0"/>
              <w:rPr>
                <w:b/>
                <w:i/>
                <w:noProof/>
                <w:sz w:val="8"/>
                <w:szCs w:val="8"/>
              </w:rPr>
            </w:pPr>
          </w:p>
        </w:tc>
        <w:tc>
          <w:tcPr>
            <w:tcW w:w="1986" w:type="dxa"/>
            <w:gridSpan w:val="4"/>
          </w:tcPr>
          <w:p w14:paraId="74AEE70A" w14:textId="77777777" w:rsidR="001E41F3" w:rsidRPr="008A3DAA" w:rsidRDefault="001E41F3">
            <w:pPr>
              <w:pStyle w:val="CRCoverPage"/>
              <w:spacing w:after="0"/>
              <w:rPr>
                <w:noProof/>
                <w:sz w:val="8"/>
                <w:szCs w:val="8"/>
              </w:rPr>
            </w:pPr>
          </w:p>
        </w:tc>
        <w:tc>
          <w:tcPr>
            <w:tcW w:w="2267" w:type="dxa"/>
            <w:gridSpan w:val="2"/>
          </w:tcPr>
          <w:p w14:paraId="74E25D32" w14:textId="77777777" w:rsidR="001E41F3" w:rsidRPr="008A3DAA" w:rsidRDefault="001E41F3">
            <w:pPr>
              <w:pStyle w:val="CRCoverPage"/>
              <w:spacing w:after="0"/>
              <w:rPr>
                <w:noProof/>
                <w:sz w:val="8"/>
                <w:szCs w:val="8"/>
              </w:rPr>
            </w:pPr>
          </w:p>
        </w:tc>
        <w:tc>
          <w:tcPr>
            <w:tcW w:w="1417" w:type="dxa"/>
            <w:gridSpan w:val="3"/>
          </w:tcPr>
          <w:p w14:paraId="2B1E3D07" w14:textId="77777777" w:rsidR="001E41F3" w:rsidRPr="008A3DAA" w:rsidRDefault="001E41F3">
            <w:pPr>
              <w:pStyle w:val="CRCoverPage"/>
              <w:spacing w:after="0"/>
              <w:rPr>
                <w:noProof/>
                <w:sz w:val="8"/>
                <w:szCs w:val="8"/>
              </w:rPr>
            </w:pPr>
          </w:p>
        </w:tc>
        <w:tc>
          <w:tcPr>
            <w:tcW w:w="2127" w:type="dxa"/>
            <w:tcBorders>
              <w:right w:val="single" w:sz="4" w:space="0" w:color="auto"/>
            </w:tcBorders>
          </w:tcPr>
          <w:p w14:paraId="421804BE" w14:textId="77777777" w:rsidR="001E41F3" w:rsidRPr="008A3DAA" w:rsidRDefault="001E41F3">
            <w:pPr>
              <w:pStyle w:val="CRCoverPage"/>
              <w:spacing w:after="0"/>
              <w:rPr>
                <w:noProof/>
                <w:sz w:val="8"/>
                <w:szCs w:val="8"/>
              </w:rPr>
            </w:pPr>
          </w:p>
        </w:tc>
      </w:tr>
      <w:tr w:rsidR="001E41F3" w14:paraId="72F6C35D" w14:textId="77777777" w:rsidTr="00547111">
        <w:trPr>
          <w:cantSplit/>
        </w:trPr>
        <w:tc>
          <w:tcPr>
            <w:tcW w:w="1843" w:type="dxa"/>
            <w:tcBorders>
              <w:left w:val="single" w:sz="4" w:space="0" w:color="auto"/>
            </w:tcBorders>
          </w:tcPr>
          <w:p w14:paraId="37233E5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E1B9BB8" w14:textId="77777777" w:rsidR="001E41F3" w:rsidRPr="008A3DAA" w:rsidRDefault="00000000" w:rsidP="00D24991">
            <w:pPr>
              <w:pStyle w:val="CRCoverPage"/>
              <w:spacing w:after="0"/>
              <w:ind w:left="100" w:right="-609"/>
              <w:rPr>
                <w:b/>
                <w:noProof/>
              </w:rPr>
            </w:pPr>
            <w:fldSimple w:instr=" DOCPROPERTY  Cat  \* MERGEFORMAT ">
              <w:r w:rsidR="00E04FAB" w:rsidRPr="008A3DAA">
                <w:rPr>
                  <w:b/>
                  <w:noProof/>
                </w:rPr>
                <w:t>F</w:t>
              </w:r>
            </w:fldSimple>
          </w:p>
        </w:tc>
        <w:tc>
          <w:tcPr>
            <w:tcW w:w="3402" w:type="dxa"/>
            <w:gridSpan w:val="5"/>
            <w:tcBorders>
              <w:left w:val="nil"/>
            </w:tcBorders>
          </w:tcPr>
          <w:p w14:paraId="6431D54E" w14:textId="77777777" w:rsidR="001E41F3" w:rsidRPr="008A3DAA" w:rsidRDefault="001E41F3">
            <w:pPr>
              <w:pStyle w:val="CRCoverPage"/>
              <w:spacing w:after="0"/>
              <w:rPr>
                <w:noProof/>
              </w:rPr>
            </w:pPr>
          </w:p>
        </w:tc>
        <w:tc>
          <w:tcPr>
            <w:tcW w:w="1417" w:type="dxa"/>
            <w:gridSpan w:val="3"/>
            <w:tcBorders>
              <w:left w:val="nil"/>
            </w:tcBorders>
          </w:tcPr>
          <w:p w14:paraId="66D10E04" w14:textId="77777777" w:rsidR="001E41F3" w:rsidRPr="008A3DAA" w:rsidRDefault="001E41F3">
            <w:pPr>
              <w:pStyle w:val="CRCoverPage"/>
              <w:spacing w:after="0"/>
              <w:jc w:val="right"/>
              <w:rPr>
                <w:b/>
                <w:i/>
                <w:noProof/>
              </w:rPr>
            </w:pPr>
            <w:r w:rsidRPr="008A3DAA">
              <w:rPr>
                <w:b/>
                <w:i/>
                <w:noProof/>
              </w:rPr>
              <w:t>Release:</w:t>
            </w:r>
          </w:p>
        </w:tc>
        <w:tc>
          <w:tcPr>
            <w:tcW w:w="2127" w:type="dxa"/>
            <w:tcBorders>
              <w:right w:val="single" w:sz="4" w:space="0" w:color="auto"/>
            </w:tcBorders>
            <w:shd w:val="pct30" w:color="FFFF00" w:fill="auto"/>
          </w:tcPr>
          <w:p w14:paraId="7D1392E1" w14:textId="77777777" w:rsidR="001E41F3" w:rsidRPr="008A3DAA" w:rsidRDefault="00000000" w:rsidP="0017236D">
            <w:pPr>
              <w:pStyle w:val="CRCoverPage"/>
              <w:spacing w:after="0"/>
              <w:ind w:left="100"/>
              <w:rPr>
                <w:noProof/>
                <w:lang w:eastAsia="zh-CN"/>
              </w:rPr>
            </w:pPr>
            <w:fldSimple w:instr=" DOCPROPERTY  Release  \* MERGEFORMAT ">
              <w:r w:rsidR="00E04FAB" w:rsidRPr="008A3DAA">
                <w:rPr>
                  <w:noProof/>
                </w:rPr>
                <w:t>Rel-1</w:t>
              </w:r>
            </w:fldSimple>
            <w:r w:rsidR="0017236D" w:rsidRPr="008A3DAA">
              <w:rPr>
                <w:rFonts w:hint="eastAsia"/>
                <w:lang w:eastAsia="zh-CN"/>
              </w:rPr>
              <w:t>7</w:t>
            </w:r>
          </w:p>
        </w:tc>
      </w:tr>
      <w:tr w:rsidR="001E41F3" w14:paraId="6373DD2B" w14:textId="77777777" w:rsidTr="00547111">
        <w:tc>
          <w:tcPr>
            <w:tcW w:w="1843" w:type="dxa"/>
            <w:tcBorders>
              <w:left w:val="single" w:sz="4" w:space="0" w:color="auto"/>
              <w:bottom w:val="single" w:sz="4" w:space="0" w:color="auto"/>
            </w:tcBorders>
          </w:tcPr>
          <w:p w14:paraId="7FB1A9E9" w14:textId="77777777" w:rsidR="001E41F3" w:rsidRDefault="001E41F3">
            <w:pPr>
              <w:pStyle w:val="CRCoverPage"/>
              <w:spacing w:after="0"/>
              <w:rPr>
                <w:b/>
                <w:i/>
                <w:noProof/>
              </w:rPr>
            </w:pPr>
          </w:p>
        </w:tc>
        <w:tc>
          <w:tcPr>
            <w:tcW w:w="4677" w:type="dxa"/>
            <w:gridSpan w:val="8"/>
            <w:tcBorders>
              <w:bottom w:val="single" w:sz="4" w:space="0" w:color="auto"/>
            </w:tcBorders>
          </w:tcPr>
          <w:p w14:paraId="5DD05BD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D5FF4E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054281A2" w14:textId="77777777" w:rsidR="000C038A" w:rsidRPr="007C2097" w:rsidRDefault="001E41F3" w:rsidP="00BD6BB8">
            <w:pPr>
              <w:pStyle w:val="CRCoverPage"/>
              <w:tabs>
                <w:tab w:val="left" w:pos="950"/>
              </w:tabs>
              <w:spacing w:after="0"/>
              <w:ind w:left="241" w:hanging="241"/>
              <w:rPr>
                <w:i/>
                <w:noProof/>
                <w:sz w:val="18"/>
                <w:lang w:eastAsia="zh-CN"/>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6C4AE1">
              <w:rPr>
                <w:i/>
                <w:noProof/>
                <w:sz w:val="18"/>
              </w:rPr>
              <w:t>Rel-18</w:t>
            </w:r>
            <w:r w:rsidR="006C4AE1">
              <w:rPr>
                <w:i/>
                <w:noProof/>
                <w:sz w:val="18"/>
              </w:rPr>
              <w:tab/>
              <w:t>(Release 18)</w:t>
            </w:r>
            <w:r w:rsidR="006C4AE1">
              <w:rPr>
                <w:i/>
                <w:noProof/>
                <w:sz w:val="18"/>
              </w:rPr>
              <w:br/>
              <w:t>Rel-19</w:t>
            </w:r>
            <w:r w:rsidR="006C4AE1">
              <w:rPr>
                <w:i/>
                <w:noProof/>
                <w:sz w:val="18"/>
              </w:rPr>
              <w:tab/>
              <w:t>(Release 19)</w:t>
            </w:r>
          </w:p>
        </w:tc>
      </w:tr>
      <w:tr w:rsidR="001E41F3" w14:paraId="33268022" w14:textId="77777777" w:rsidTr="00547111">
        <w:tc>
          <w:tcPr>
            <w:tcW w:w="1843" w:type="dxa"/>
          </w:tcPr>
          <w:p w14:paraId="6EF8B919" w14:textId="77777777" w:rsidR="001E41F3" w:rsidRDefault="001E41F3">
            <w:pPr>
              <w:pStyle w:val="CRCoverPage"/>
              <w:spacing w:after="0"/>
              <w:rPr>
                <w:b/>
                <w:i/>
                <w:noProof/>
                <w:sz w:val="8"/>
                <w:szCs w:val="8"/>
              </w:rPr>
            </w:pPr>
          </w:p>
        </w:tc>
        <w:tc>
          <w:tcPr>
            <w:tcW w:w="7797" w:type="dxa"/>
            <w:gridSpan w:val="10"/>
          </w:tcPr>
          <w:p w14:paraId="56E1E54C" w14:textId="77777777" w:rsidR="001E41F3" w:rsidRDefault="001E41F3">
            <w:pPr>
              <w:pStyle w:val="CRCoverPage"/>
              <w:spacing w:after="0"/>
              <w:rPr>
                <w:noProof/>
                <w:sz w:val="8"/>
                <w:szCs w:val="8"/>
              </w:rPr>
            </w:pPr>
          </w:p>
        </w:tc>
      </w:tr>
      <w:tr w:rsidR="002259EC" w14:paraId="454B4AAB" w14:textId="77777777" w:rsidTr="00547111">
        <w:tc>
          <w:tcPr>
            <w:tcW w:w="2694" w:type="dxa"/>
            <w:gridSpan w:val="2"/>
            <w:tcBorders>
              <w:top w:val="single" w:sz="4" w:space="0" w:color="auto"/>
              <w:left w:val="single" w:sz="4" w:space="0" w:color="auto"/>
            </w:tcBorders>
          </w:tcPr>
          <w:p w14:paraId="670E64ED" w14:textId="77777777" w:rsidR="002259EC" w:rsidRDefault="002259E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8E3384" w14:textId="02179514" w:rsidR="00BE2F1A" w:rsidRDefault="00221D2B" w:rsidP="00221D2B">
            <w:pPr>
              <w:pStyle w:val="CRCoverPage"/>
              <w:numPr>
                <w:ilvl w:val="0"/>
                <w:numId w:val="30"/>
              </w:numPr>
              <w:spacing w:after="0"/>
              <w:rPr>
                <w:lang w:eastAsia="zh-CN"/>
              </w:rPr>
            </w:pPr>
            <w:r>
              <w:rPr>
                <w:lang w:eastAsia="zh-CN"/>
              </w:rPr>
              <w:t>n91,</w:t>
            </w:r>
            <w:r w:rsidR="000A59BF">
              <w:rPr>
                <w:lang w:eastAsia="zh-CN"/>
              </w:rPr>
              <w:t xml:space="preserve"> </w:t>
            </w:r>
            <w:r>
              <w:rPr>
                <w:lang w:eastAsia="zh-CN"/>
              </w:rPr>
              <w:t>n92,</w:t>
            </w:r>
            <w:r w:rsidR="000A59BF">
              <w:rPr>
                <w:lang w:eastAsia="zh-CN"/>
              </w:rPr>
              <w:t xml:space="preserve"> </w:t>
            </w:r>
            <w:r>
              <w:rPr>
                <w:lang w:eastAsia="zh-CN"/>
              </w:rPr>
              <w:t>n93</w:t>
            </w:r>
            <w:r w:rsidR="000A59BF">
              <w:rPr>
                <w:lang w:eastAsia="zh-CN"/>
              </w:rPr>
              <w:t xml:space="preserve"> and </w:t>
            </w:r>
            <w:r>
              <w:rPr>
                <w:lang w:eastAsia="zh-CN"/>
              </w:rPr>
              <w:t xml:space="preserve">n94 are </w:t>
            </w:r>
            <w:r w:rsidRPr="00221D2B">
              <w:rPr>
                <w:lang w:eastAsia="zh-CN"/>
              </w:rPr>
              <w:t>not yet covered by any RAN5 WI</w:t>
            </w:r>
            <w:r w:rsidR="00523AC6">
              <w:rPr>
                <w:lang w:eastAsia="zh-CN"/>
              </w:rPr>
              <w:t xml:space="preserve"> </w:t>
            </w:r>
            <w:r w:rsidR="00523AC6" w:rsidRPr="006873B2">
              <w:rPr>
                <w:lang w:eastAsia="zh-CN"/>
              </w:rPr>
              <w:t xml:space="preserve">(RAN4 WI; </w:t>
            </w:r>
            <w:proofErr w:type="spellStart"/>
            <w:r w:rsidR="00523AC6" w:rsidRPr="006873B2">
              <w:rPr>
                <w:lang w:eastAsia="zh-CN"/>
              </w:rPr>
              <w:t>NR_FDD_bands_varduplex</w:t>
            </w:r>
            <w:proofErr w:type="spellEnd"/>
            <w:r w:rsidR="00523AC6" w:rsidRPr="006873B2">
              <w:rPr>
                <w:lang w:eastAsia="zh-CN"/>
              </w:rPr>
              <w:t xml:space="preserve">-Core not yet covered by </w:t>
            </w:r>
            <w:proofErr w:type="gramStart"/>
            <w:r w:rsidR="00523AC6" w:rsidRPr="006873B2">
              <w:rPr>
                <w:lang w:eastAsia="zh-CN"/>
              </w:rPr>
              <w:t>any  RAN</w:t>
            </w:r>
            <w:proofErr w:type="gramEnd"/>
            <w:r w:rsidR="00523AC6" w:rsidRPr="006873B2">
              <w:rPr>
                <w:lang w:eastAsia="zh-CN"/>
              </w:rPr>
              <w:t>5 WI)</w:t>
            </w:r>
            <w:r>
              <w:rPr>
                <w:lang w:eastAsia="zh-CN"/>
              </w:rPr>
              <w:t>.</w:t>
            </w:r>
          </w:p>
          <w:p w14:paraId="535A2BB3" w14:textId="16BD23C2" w:rsidR="00221D2B" w:rsidRPr="0058583A" w:rsidRDefault="00C562D0" w:rsidP="00221D2B">
            <w:pPr>
              <w:pStyle w:val="CRCoverPage"/>
              <w:numPr>
                <w:ilvl w:val="0"/>
                <w:numId w:val="30"/>
              </w:numPr>
              <w:spacing w:after="0"/>
              <w:rPr>
                <w:lang w:eastAsia="zh-CN"/>
              </w:rPr>
            </w:pPr>
            <w:r>
              <w:rPr>
                <w:rFonts w:hint="eastAsia"/>
                <w:lang w:eastAsia="zh-CN"/>
              </w:rPr>
              <w:t>n</w:t>
            </w:r>
            <w:r>
              <w:rPr>
                <w:lang w:eastAsia="zh-CN"/>
              </w:rPr>
              <w:t>89 is still pending in PRD21</w:t>
            </w:r>
            <w:r w:rsidR="000A59BF">
              <w:rPr>
                <w:lang w:eastAsia="zh-CN"/>
              </w:rPr>
              <w:t xml:space="preserve"> and </w:t>
            </w:r>
            <w:r w:rsidR="005E1258">
              <w:rPr>
                <w:lang w:eastAsia="zh-CN"/>
              </w:rPr>
              <w:t>is</w:t>
            </w:r>
            <w:r w:rsidR="000A59BF">
              <w:rPr>
                <w:lang w:eastAsia="zh-CN"/>
              </w:rPr>
              <w:t xml:space="preserve"> not included in any other RAN5 specs</w:t>
            </w:r>
            <w:r>
              <w:rPr>
                <w:lang w:eastAsia="zh-CN"/>
              </w:rPr>
              <w:t>.</w:t>
            </w:r>
          </w:p>
        </w:tc>
      </w:tr>
      <w:tr w:rsidR="002259EC" w14:paraId="3F2023C4" w14:textId="77777777" w:rsidTr="00547111">
        <w:tc>
          <w:tcPr>
            <w:tcW w:w="2694" w:type="dxa"/>
            <w:gridSpan w:val="2"/>
            <w:tcBorders>
              <w:left w:val="single" w:sz="4" w:space="0" w:color="auto"/>
            </w:tcBorders>
          </w:tcPr>
          <w:p w14:paraId="747C5763" w14:textId="77777777" w:rsidR="002259EC" w:rsidRDefault="002259EC">
            <w:pPr>
              <w:pStyle w:val="CRCoverPage"/>
              <w:spacing w:after="0"/>
              <w:rPr>
                <w:b/>
                <w:i/>
                <w:noProof/>
                <w:sz w:val="8"/>
                <w:szCs w:val="8"/>
              </w:rPr>
            </w:pPr>
          </w:p>
        </w:tc>
        <w:tc>
          <w:tcPr>
            <w:tcW w:w="6946" w:type="dxa"/>
            <w:gridSpan w:val="9"/>
            <w:tcBorders>
              <w:right w:val="single" w:sz="4" w:space="0" w:color="auto"/>
            </w:tcBorders>
          </w:tcPr>
          <w:p w14:paraId="613165ED" w14:textId="77777777" w:rsidR="002259EC" w:rsidRPr="00465FAC" w:rsidRDefault="002259EC" w:rsidP="003A29C8">
            <w:pPr>
              <w:pStyle w:val="CRCoverPage"/>
              <w:spacing w:after="0"/>
              <w:ind w:left="100"/>
              <w:rPr>
                <w:rFonts w:cs="Arial"/>
                <w:noProof/>
                <w:lang w:eastAsia="zh-CN"/>
              </w:rPr>
            </w:pPr>
          </w:p>
        </w:tc>
      </w:tr>
      <w:tr w:rsidR="0058583A" w14:paraId="182CF138" w14:textId="77777777" w:rsidTr="00547111">
        <w:tc>
          <w:tcPr>
            <w:tcW w:w="2694" w:type="dxa"/>
            <w:gridSpan w:val="2"/>
            <w:tcBorders>
              <w:left w:val="single" w:sz="4" w:space="0" w:color="auto"/>
            </w:tcBorders>
          </w:tcPr>
          <w:p w14:paraId="4F08FAE8" w14:textId="77777777" w:rsidR="0058583A" w:rsidRDefault="0058583A" w:rsidP="0058583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281EA8" w14:textId="632FA2B4" w:rsidR="0058583A" w:rsidRPr="0058583A" w:rsidRDefault="00C562D0" w:rsidP="002E163C">
            <w:pPr>
              <w:pStyle w:val="CRCoverPage"/>
              <w:spacing w:after="0"/>
              <w:ind w:left="100"/>
              <w:rPr>
                <w:lang w:eastAsia="zh-CN"/>
              </w:rPr>
            </w:pPr>
            <w:r>
              <w:rPr>
                <w:lang w:eastAsia="zh-CN"/>
              </w:rPr>
              <w:t>n89, n91, n92, n93 and n94 were removed from A.4.3.1.</w:t>
            </w:r>
          </w:p>
        </w:tc>
      </w:tr>
      <w:tr w:rsidR="002259EC" w14:paraId="57333FB7" w14:textId="77777777" w:rsidTr="00547111">
        <w:tc>
          <w:tcPr>
            <w:tcW w:w="2694" w:type="dxa"/>
            <w:gridSpan w:val="2"/>
            <w:tcBorders>
              <w:left w:val="single" w:sz="4" w:space="0" w:color="auto"/>
            </w:tcBorders>
          </w:tcPr>
          <w:p w14:paraId="0F2EB130" w14:textId="77777777" w:rsidR="002259EC" w:rsidRDefault="002259EC">
            <w:pPr>
              <w:pStyle w:val="CRCoverPage"/>
              <w:spacing w:after="0"/>
              <w:rPr>
                <w:b/>
                <w:i/>
                <w:noProof/>
                <w:sz w:val="8"/>
                <w:szCs w:val="8"/>
              </w:rPr>
            </w:pPr>
          </w:p>
        </w:tc>
        <w:tc>
          <w:tcPr>
            <w:tcW w:w="6946" w:type="dxa"/>
            <w:gridSpan w:val="9"/>
            <w:tcBorders>
              <w:right w:val="single" w:sz="4" w:space="0" w:color="auto"/>
            </w:tcBorders>
          </w:tcPr>
          <w:p w14:paraId="0D5028A0" w14:textId="77777777" w:rsidR="002259EC" w:rsidRPr="00465FAC" w:rsidRDefault="002259EC" w:rsidP="003D5C2F">
            <w:pPr>
              <w:pStyle w:val="CRCoverPage"/>
              <w:spacing w:after="0"/>
              <w:rPr>
                <w:rFonts w:cs="Arial"/>
                <w:noProof/>
              </w:rPr>
            </w:pPr>
          </w:p>
        </w:tc>
      </w:tr>
      <w:tr w:rsidR="002259EC" w14:paraId="2F39E2FC" w14:textId="77777777" w:rsidTr="00547111">
        <w:tc>
          <w:tcPr>
            <w:tcW w:w="2694" w:type="dxa"/>
            <w:gridSpan w:val="2"/>
            <w:tcBorders>
              <w:left w:val="single" w:sz="4" w:space="0" w:color="auto"/>
              <w:bottom w:val="single" w:sz="4" w:space="0" w:color="auto"/>
            </w:tcBorders>
          </w:tcPr>
          <w:p w14:paraId="64203528" w14:textId="77777777" w:rsidR="002259EC" w:rsidRDefault="002259E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E11107" w14:textId="5257EB07" w:rsidR="00743280" w:rsidRPr="000A59BF" w:rsidRDefault="000A59BF" w:rsidP="000A59BF">
            <w:pPr>
              <w:pStyle w:val="CRCoverPage"/>
              <w:numPr>
                <w:ilvl w:val="0"/>
                <w:numId w:val="31"/>
              </w:numPr>
              <w:spacing w:after="0"/>
              <w:rPr>
                <w:rFonts w:cs="Arial"/>
                <w:noProof/>
                <w:lang w:eastAsia="zh-CN"/>
              </w:rPr>
            </w:pPr>
            <w:r>
              <w:rPr>
                <w:lang w:eastAsia="zh-CN"/>
              </w:rPr>
              <w:t xml:space="preserve">n91, n92, n93 and n94 which are </w:t>
            </w:r>
            <w:r w:rsidRPr="00221D2B">
              <w:rPr>
                <w:lang w:eastAsia="zh-CN"/>
              </w:rPr>
              <w:t>not yet covered by any RAN5 WI</w:t>
            </w:r>
            <w:r>
              <w:rPr>
                <w:lang w:eastAsia="zh-CN"/>
              </w:rPr>
              <w:t xml:space="preserve"> will remain in th</w:t>
            </w:r>
            <w:r w:rsidR="005E1258">
              <w:rPr>
                <w:lang w:eastAsia="zh-CN"/>
              </w:rPr>
              <w:t xml:space="preserve">is </w:t>
            </w:r>
            <w:r>
              <w:rPr>
                <w:lang w:eastAsia="zh-CN"/>
              </w:rPr>
              <w:t>spec</w:t>
            </w:r>
            <w:r w:rsidR="005E1258">
              <w:rPr>
                <w:lang w:eastAsia="zh-CN"/>
              </w:rPr>
              <w:t>.</w:t>
            </w:r>
          </w:p>
          <w:p w14:paraId="42A42C07" w14:textId="789EF837" w:rsidR="000A59BF" w:rsidRPr="00465FAC" w:rsidRDefault="000A59BF" w:rsidP="000A59BF">
            <w:pPr>
              <w:pStyle w:val="CRCoverPage"/>
              <w:numPr>
                <w:ilvl w:val="0"/>
                <w:numId w:val="31"/>
              </w:numPr>
              <w:spacing w:after="0"/>
              <w:rPr>
                <w:rFonts w:cs="Arial"/>
                <w:noProof/>
                <w:lang w:eastAsia="zh-CN"/>
              </w:rPr>
            </w:pPr>
            <w:r>
              <w:rPr>
                <w:rFonts w:hint="eastAsia"/>
                <w:lang w:eastAsia="zh-CN"/>
              </w:rPr>
              <w:t>n</w:t>
            </w:r>
            <w:r>
              <w:rPr>
                <w:lang w:eastAsia="zh-CN"/>
              </w:rPr>
              <w:t xml:space="preserve">89 which is still pending in PRD21 and </w:t>
            </w:r>
            <w:r w:rsidR="005E1258">
              <w:rPr>
                <w:lang w:eastAsia="zh-CN"/>
              </w:rPr>
              <w:t>i</w:t>
            </w:r>
            <w:r>
              <w:rPr>
                <w:lang w:eastAsia="zh-CN"/>
              </w:rPr>
              <w:t>s not included in any other RAN5 specs</w:t>
            </w:r>
            <w:r w:rsidR="005E1258">
              <w:rPr>
                <w:lang w:eastAsia="zh-CN"/>
              </w:rPr>
              <w:t xml:space="preserve"> will remain in this spec</w:t>
            </w:r>
            <w:r>
              <w:rPr>
                <w:lang w:eastAsia="zh-CN"/>
              </w:rPr>
              <w:t>.</w:t>
            </w:r>
          </w:p>
        </w:tc>
      </w:tr>
      <w:tr w:rsidR="001E41F3" w14:paraId="4453B923" w14:textId="77777777" w:rsidTr="00547111">
        <w:tc>
          <w:tcPr>
            <w:tcW w:w="2694" w:type="dxa"/>
            <w:gridSpan w:val="2"/>
          </w:tcPr>
          <w:p w14:paraId="5AC59A3D" w14:textId="77777777" w:rsidR="001E41F3" w:rsidRDefault="001E41F3">
            <w:pPr>
              <w:pStyle w:val="CRCoverPage"/>
              <w:spacing w:after="0"/>
              <w:rPr>
                <w:b/>
                <w:i/>
                <w:noProof/>
                <w:sz w:val="8"/>
                <w:szCs w:val="8"/>
              </w:rPr>
            </w:pPr>
          </w:p>
        </w:tc>
        <w:tc>
          <w:tcPr>
            <w:tcW w:w="6946" w:type="dxa"/>
            <w:gridSpan w:val="9"/>
          </w:tcPr>
          <w:p w14:paraId="69BAF4F1" w14:textId="77777777" w:rsidR="001E41F3" w:rsidRDefault="001E41F3">
            <w:pPr>
              <w:pStyle w:val="CRCoverPage"/>
              <w:spacing w:after="0"/>
              <w:rPr>
                <w:noProof/>
                <w:sz w:val="8"/>
                <w:szCs w:val="8"/>
              </w:rPr>
            </w:pPr>
          </w:p>
        </w:tc>
      </w:tr>
      <w:tr w:rsidR="001E41F3" w14:paraId="5DF9C50D" w14:textId="77777777" w:rsidTr="00547111">
        <w:tc>
          <w:tcPr>
            <w:tcW w:w="2694" w:type="dxa"/>
            <w:gridSpan w:val="2"/>
            <w:tcBorders>
              <w:top w:val="single" w:sz="4" w:space="0" w:color="auto"/>
              <w:left w:val="single" w:sz="4" w:space="0" w:color="auto"/>
            </w:tcBorders>
          </w:tcPr>
          <w:p w14:paraId="5AF249A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C0098FC" w14:textId="406CEA43" w:rsidR="00616EB0" w:rsidRPr="0091197C" w:rsidRDefault="00C562D0" w:rsidP="00145B13">
            <w:pPr>
              <w:pStyle w:val="CRCoverPage"/>
              <w:spacing w:after="0"/>
              <w:ind w:left="100"/>
              <w:rPr>
                <w:noProof/>
                <w:lang w:eastAsia="zh-CN"/>
              </w:rPr>
            </w:pPr>
            <w:r>
              <w:rPr>
                <w:lang w:eastAsia="zh-CN"/>
              </w:rPr>
              <w:t>A.4.3.1</w:t>
            </w:r>
          </w:p>
        </w:tc>
      </w:tr>
      <w:tr w:rsidR="001E41F3" w14:paraId="10607255" w14:textId="77777777" w:rsidTr="00547111">
        <w:tc>
          <w:tcPr>
            <w:tcW w:w="2694" w:type="dxa"/>
            <w:gridSpan w:val="2"/>
            <w:tcBorders>
              <w:left w:val="single" w:sz="4" w:space="0" w:color="auto"/>
            </w:tcBorders>
          </w:tcPr>
          <w:p w14:paraId="520964D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D6E0270" w14:textId="77777777" w:rsidR="001E41F3" w:rsidRDefault="001E41F3">
            <w:pPr>
              <w:pStyle w:val="CRCoverPage"/>
              <w:spacing w:after="0"/>
              <w:rPr>
                <w:noProof/>
                <w:sz w:val="8"/>
                <w:szCs w:val="8"/>
              </w:rPr>
            </w:pPr>
          </w:p>
        </w:tc>
      </w:tr>
      <w:tr w:rsidR="001E41F3" w14:paraId="1F232E61" w14:textId="77777777" w:rsidTr="00547111">
        <w:tc>
          <w:tcPr>
            <w:tcW w:w="2694" w:type="dxa"/>
            <w:gridSpan w:val="2"/>
            <w:tcBorders>
              <w:left w:val="single" w:sz="4" w:space="0" w:color="auto"/>
            </w:tcBorders>
          </w:tcPr>
          <w:p w14:paraId="5F0EF31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903C0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5CAD3E" w14:textId="77777777" w:rsidR="001E41F3" w:rsidRDefault="001E41F3">
            <w:pPr>
              <w:pStyle w:val="CRCoverPage"/>
              <w:spacing w:after="0"/>
              <w:jc w:val="center"/>
              <w:rPr>
                <w:b/>
                <w:caps/>
                <w:noProof/>
              </w:rPr>
            </w:pPr>
            <w:r>
              <w:rPr>
                <w:b/>
                <w:caps/>
                <w:noProof/>
              </w:rPr>
              <w:t>N</w:t>
            </w:r>
          </w:p>
        </w:tc>
        <w:tc>
          <w:tcPr>
            <w:tcW w:w="2977" w:type="dxa"/>
            <w:gridSpan w:val="4"/>
          </w:tcPr>
          <w:p w14:paraId="496EFA4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184CFC2" w14:textId="77777777" w:rsidR="001E41F3" w:rsidRDefault="001E41F3">
            <w:pPr>
              <w:pStyle w:val="CRCoverPage"/>
              <w:spacing w:after="0"/>
              <w:ind w:left="99"/>
              <w:rPr>
                <w:noProof/>
              </w:rPr>
            </w:pPr>
          </w:p>
        </w:tc>
      </w:tr>
      <w:tr w:rsidR="001E41F3" w14:paraId="3412C634" w14:textId="77777777" w:rsidTr="00547111">
        <w:tc>
          <w:tcPr>
            <w:tcW w:w="2694" w:type="dxa"/>
            <w:gridSpan w:val="2"/>
            <w:tcBorders>
              <w:left w:val="single" w:sz="4" w:space="0" w:color="auto"/>
            </w:tcBorders>
          </w:tcPr>
          <w:p w14:paraId="23B6FE1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E3F147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0218F1" w14:textId="77777777" w:rsidR="001E41F3" w:rsidRDefault="001E41F3">
            <w:pPr>
              <w:pStyle w:val="CRCoverPage"/>
              <w:spacing w:after="0"/>
              <w:jc w:val="center"/>
              <w:rPr>
                <w:b/>
                <w:caps/>
                <w:noProof/>
              </w:rPr>
            </w:pPr>
          </w:p>
        </w:tc>
        <w:tc>
          <w:tcPr>
            <w:tcW w:w="2977" w:type="dxa"/>
            <w:gridSpan w:val="4"/>
          </w:tcPr>
          <w:p w14:paraId="0C83900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37F730" w14:textId="77777777" w:rsidR="001E41F3" w:rsidRDefault="00145D43">
            <w:pPr>
              <w:pStyle w:val="CRCoverPage"/>
              <w:spacing w:after="0"/>
              <w:ind w:left="99"/>
              <w:rPr>
                <w:noProof/>
              </w:rPr>
            </w:pPr>
            <w:r>
              <w:rPr>
                <w:noProof/>
              </w:rPr>
              <w:t xml:space="preserve">TS/TR ... CR ... </w:t>
            </w:r>
          </w:p>
        </w:tc>
      </w:tr>
      <w:tr w:rsidR="001E41F3" w14:paraId="0CD6BEEB" w14:textId="77777777" w:rsidTr="00547111">
        <w:tc>
          <w:tcPr>
            <w:tcW w:w="2694" w:type="dxa"/>
            <w:gridSpan w:val="2"/>
            <w:tcBorders>
              <w:left w:val="single" w:sz="4" w:space="0" w:color="auto"/>
            </w:tcBorders>
          </w:tcPr>
          <w:p w14:paraId="4F4A839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8A73BB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AB42C9" w14:textId="77777777" w:rsidR="001E41F3" w:rsidRDefault="001E41F3">
            <w:pPr>
              <w:pStyle w:val="CRCoverPage"/>
              <w:spacing w:after="0"/>
              <w:jc w:val="center"/>
              <w:rPr>
                <w:b/>
                <w:caps/>
                <w:noProof/>
              </w:rPr>
            </w:pPr>
          </w:p>
        </w:tc>
        <w:tc>
          <w:tcPr>
            <w:tcW w:w="2977" w:type="dxa"/>
            <w:gridSpan w:val="4"/>
          </w:tcPr>
          <w:p w14:paraId="3F2DE85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3845B3" w14:textId="77777777" w:rsidR="001E41F3" w:rsidRDefault="00145D43">
            <w:pPr>
              <w:pStyle w:val="CRCoverPage"/>
              <w:spacing w:after="0"/>
              <w:ind w:left="99"/>
              <w:rPr>
                <w:noProof/>
              </w:rPr>
            </w:pPr>
            <w:r>
              <w:rPr>
                <w:noProof/>
              </w:rPr>
              <w:t xml:space="preserve">TS/TR ... CR ... </w:t>
            </w:r>
          </w:p>
        </w:tc>
      </w:tr>
      <w:tr w:rsidR="001E41F3" w14:paraId="0B1828BE" w14:textId="77777777" w:rsidTr="00547111">
        <w:tc>
          <w:tcPr>
            <w:tcW w:w="2694" w:type="dxa"/>
            <w:gridSpan w:val="2"/>
            <w:tcBorders>
              <w:left w:val="single" w:sz="4" w:space="0" w:color="auto"/>
            </w:tcBorders>
          </w:tcPr>
          <w:p w14:paraId="2566FD8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B1850A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DAC3C6" w14:textId="77777777" w:rsidR="001E41F3" w:rsidRDefault="001E41F3">
            <w:pPr>
              <w:pStyle w:val="CRCoverPage"/>
              <w:spacing w:after="0"/>
              <w:jc w:val="center"/>
              <w:rPr>
                <w:b/>
                <w:caps/>
                <w:noProof/>
              </w:rPr>
            </w:pPr>
          </w:p>
        </w:tc>
        <w:tc>
          <w:tcPr>
            <w:tcW w:w="2977" w:type="dxa"/>
            <w:gridSpan w:val="4"/>
          </w:tcPr>
          <w:p w14:paraId="59956A4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1A2C0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E3165E9" w14:textId="77777777" w:rsidTr="008863B9">
        <w:tc>
          <w:tcPr>
            <w:tcW w:w="2694" w:type="dxa"/>
            <w:gridSpan w:val="2"/>
            <w:tcBorders>
              <w:left w:val="single" w:sz="4" w:space="0" w:color="auto"/>
            </w:tcBorders>
          </w:tcPr>
          <w:p w14:paraId="38DFC1D6" w14:textId="77777777" w:rsidR="001E41F3" w:rsidRDefault="001E41F3">
            <w:pPr>
              <w:pStyle w:val="CRCoverPage"/>
              <w:spacing w:after="0"/>
              <w:rPr>
                <w:b/>
                <w:i/>
                <w:noProof/>
              </w:rPr>
            </w:pPr>
          </w:p>
        </w:tc>
        <w:tc>
          <w:tcPr>
            <w:tcW w:w="6946" w:type="dxa"/>
            <w:gridSpan w:val="9"/>
            <w:tcBorders>
              <w:right w:val="single" w:sz="4" w:space="0" w:color="auto"/>
            </w:tcBorders>
          </w:tcPr>
          <w:p w14:paraId="7B1C0D26" w14:textId="77777777" w:rsidR="001E41F3" w:rsidRDefault="001E41F3">
            <w:pPr>
              <w:pStyle w:val="CRCoverPage"/>
              <w:spacing w:after="0"/>
              <w:rPr>
                <w:noProof/>
              </w:rPr>
            </w:pPr>
          </w:p>
        </w:tc>
      </w:tr>
      <w:tr w:rsidR="001E41F3" w14:paraId="4167DE9D" w14:textId="77777777" w:rsidTr="008863B9">
        <w:tc>
          <w:tcPr>
            <w:tcW w:w="2694" w:type="dxa"/>
            <w:gridSpan w:val="2"/>
            <w:tcBorders>
              <w:left w:val="single" w:sz="4" w:space="0" w:color="auto"/>
              <w:bottom w:val="single" w:sz="4" w:space="0" w:color="auto"/>
            </w:tcBorders>
          </w:tcPr>
          <w:p w14:paraId="481F864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C6ECAD2" w14:textId="259EABE2" w:rsidR="001E41F3" w:rsidRDefault="001E41F3">
            <w:pPr>
              <w:pStyle w:val="CRCoverPage"/>
              <w:spacing w:after="0"/>
              <w:ind w:left="100"/>
            </w:pPr>
          </w:p>
        </w:tc>
      </w:tr>
      <w:tr w:rsidR="008863B9" w:rsidRPr="008863B9" w14:paraId="4FB2FEFE" w14:textId="77777777" w:rsidTr="008863B9">
        <w:tc>
          <w:tcPr>
            <w:tcW w:w="2694" w:type="dxa"/>
            <w:gridSpan w:val="2"/>
            <w:tcBorders>
              <w:top w:val="single" w:sz="4" w:space="0" w:color="auto"/>
              <w:bottom w:val="single" w:sz="4" w:space="0" w:color="auto"/>
            </w:tcBorders>
          </w:tcPr>
          <w:p w14:paraId="48D3FE7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D69F89" w14:textId="77777777" w:rsidR="008863B9" w:rsidRPr="008863B9" w:rsidRDefault="008863B9">
            <w:pPr>
              <w:pStyle w:val="CRCoverPage"/>
              <w:spacing w:after="0"/>
              <w:ind w:left="100"/>
              <w:rPr>
                <w:noProof/>
                <w:sz w:val="8"/>
                <w:szCs w:val="8"/>
              </w:rPr>
            </w:pPr>
          </w:p>
        </w:tc>
      </w:tr>
      <w:tr w:rsidR="008863B9" w14:paraId="5E358CDB" w14:textId="77777777" w:rsidTr="008863B9">
        <w:tc>
          <w:tcPr>
            <w:tcW w:w="2694" w:type="dxa"/>
            <w:gridSpan w:val="2"/>
            <w:tcBorders>
              <w:top w:val="single" w:sz="4" w:space="0" w:color="auto"/>
              <w:left w:val="single" w:sz="4" w:space="0" w:color="auto"/>
              <w:bottom w:val="single" w:sz="4" w:space="0" w:color="auto"/>
            </w:tcBorders>
          </w:tcPr>
          <w:p w14:paraId="20ED474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D3D23F" w14:textId="119D7BCD" w:rsidR="00127827" w:rsidRPr="00187B25" w:rsidRDefault="0072241F" w:rsidP="00304390">
            <w:pPr>
              <w:pStyle w:val="CRCoverPage"/>
              <w:spacing w:after="0"/>
              <w:ind w:left="100"/>
              <w:rPr>
                <w:noProof/>
                <w:lang w:eastAsia="zh-CN"/>
              </w:rPr>
            </w:pPr>
            <w:r w:rsidRPr="003B497C">
              <w:rPr>
                <w:rFonts w:hint="eastAsia"/>
                <w:noProof/>
                <w:highlight w:val="yellow"/>
                <w:lang w:eastAsia="zh-CN"/>
              </w:rPr>
              <w:t>r</w:t>
            </w:r>
            <w:r w:rsidRPr="003B497C">
              <w:rPr>
                <w:noProof/>
                <w:highlight w:val="yellow"/>
                <w:lang w:eastAsia="zh-CN"/>
              </w:rPr>
              <w:t xml:space="preserve">1: The removal of </w:t>
            </w:r>
            <w:r w:rsidRPr="003B497C">
              <w:rPr>
                <w:highlight w:val="yellow"/>
                <w:lang w:eastAsia="zh-CN"/>
              </w:rPr>
              <w:t>n91, n92, n93 and n94</w:t>
            </w:r>
            <w:r w:rsidRPr="003B497C">
              <w:rPr>
                <w:highlight w:val="yellow"/>
                <w:lang w:eastAsia="zh-CN"/>
              </w:rPr>
              <w:t xml:space="preserve"> </w:t>
            </w:r>
            <w:r w:rsidRPr="003B497C">
              <w:rPr>
                <w:noProof/>
                <w:highlight w:val="yellow"/>
                <w:lang w:eastAsia="zh-CN"/>
              </w:rPr>
              <w:t xml:space="preserve">were canceled </w:t>
            </w:r>
            <w:r w:rsidR="003B497C" w:rsidRPr="003B497C">
              <w:rPr>
                <w:noProof/>
                <w:highlight w:val="yellow"/>
                <w:lang w:eastAsia="zh-CN"/>
              </w:rPr>
              <w:t xml:space="preserve">as </w:t>
            </w:r>
            <w:r w:rsidR="003B497C" w:rsidRPr="003B497C">
              <w:rPr>
                <w:noProof/>
                <w:highlight w:val="yellow"/>
                <w:lang w:eastAsia="zh-CN"/>
              </w:rPr>
              <w:t xml:space="preserve">the RAN4 WI (NR_FDD_bands_varduplex-Core) introducing bands n91,n92,n93,n94 </w:t>
            </w:r>
            <w:r w:rsidR="003B497C" w:rsidRPr="003B497C">
              <w:rPr>
                <w:noProof/>
                <w:highlight w:val="yellow"/>
                <w:lang w:eastAsia="zh-CN"/>
              </w:rPr>
              <w:t xml:space="preserve">has been added </w:t>
            </w:r>
            <w:r w:rsidR="003B497C" w:rsidRPr="003B497C">
              <w:rPr>
                <w:noProof/>
                <w:highlight w:val="yellow"/>
                <w:lang w:eastAsia="zh-CN"/>
              </w:rPr>
              <w:t>into the scope of the RAN5 WI NR_bands_BW_R16-UEConTest</w:t>
            </w:r>
            <w:r w:rsidR="003B497C" w:rsidRPr="003B497C">
              <w:rPr>
                <w:noProof/>
                <w:highlight w:val="yellow"/>
                <w:lang w:eastAsia="zh-CN"/>
              </w:rPr>
              <w:t xml:space="preserve"> with </w:t>
            </w:r>
            <w:r w:rsidRPr="003B497C">
              <w:rPr>
                <w:noProof/>
                <w:highlight w:val="yellow"/>
                <w:lang w:eastAsia="zh-CN"/>
              </w:rPr>
              <w:t>interested operator</w:t>
            </w:r>
            <w:r w:rsidR="003B497C" w:rsidRPr="003B497C">
              <w:rPr>
                <w:noProof/>
                <w:highlight w:val="yellow"/>
                <w:lang w:eastAsia="zh-CN"/>
              </w:rPr>
              <w:t xml:space="preserve"> </w:t>
            </w:r>
            <w:r w:rsidRPr="003B497C">
              <w:rPr>
                <w:noProof/>
                <w:highlight w:val="yellow"/>
                <w:lang w:eastAsia="zh-CN"/>
              </w:rPr>
              <w:t>and responsible company</w:t>
            </w:r>
            <w:r w:rsidR="003B497C" w:rsidRPr="003B497C">
              <w:rPr>
                <w:noProof/>
                <w:highlight w:val="yellow"/>
                <w:lang w:eastAsia="zh-CN"/>
              </w:rPr>
              <w:t>.</w:t>
            </w:r>
          </w:p>
        </w:tc>
      </w:tr>
    </w:tbl>
    <w:p w14:paraId="4769A2D2" w14:textId="77777777" w:rsidR="001E41F3" w:rsidRDefault="001E41F3">
      <w:pPr>
        <w:pStyle w:val="CRCoverPage"/>
        <w:spacing w:after="0"/>
        <w:rPr>
          <w:noProof/>
          <w:sz w:val="8"/>
          <w:szCs w:val="8"/>
        </w:rPr>
      </w:pPr>
    </w:p>
    <w:p w14:paraId="3A983665" w14:textId="77777777" w:rsidR="001E41F3" w:rsidRPr="00112F33" w:rsidRDefault="001E41F3">
      <w:pPr>
        <w:rPr>
          <w:noProof/>
        </w:rPr>
        <w:sectPr w:rsidR="001E41F3" w:rsidRPr="00112F33">
          <w:headerReference w:type="even" r:id="rId12"/>
          <w:footnotePr>
            <w:numRestart w:val="eachSect"/>
          </w:footnotePr>
          <w:pgSz w:w="11907" w:h="16840" w:code="9"/>
          <w:pgMar w:top="1418" w:right="1134" w:bottom="1134" w:left="1134" w:header="680" w:footer="567" w:gutter="0"/>
          <w:cols w:space="720"/>
        </w:sectPr>
      </w:pPr>
    </w:p>
    <w:p w14:paraId="7C6B8DF0" w14:textId="7EB28EF5" w:rsidR="00AE60E6" w:rsidRDefault="00AE60E6" w:rsidP="00AE60E6">
      <w:pPr>
        <w:pStyle w:val="Separation"/>
        <w:rPr>
          <w:rFonts w:eastAsia="??"/>
          <w:color w:val="FF0000"/>
          <w:sz w:val="32"/>
        </w:rPr>
      </w:pPr>
      <w:r w:rsidRPr="00A243D8">
        <w:rPr>
          <w:rFonts w:eastAsia="??"/>
          <w:color w:val="FF0000"/>
          <w:sz w:val="32"/>
        </w:rPr>
        <w:lastRenderedPageBreak/>
        <w:t>&lt;&lt; Unchanged sections omitted &gt;&gt;</w:t>
      </w:r>
    </w:p>
    <w:p w14:paraId="178721CE" w14:textId="77777777" w:rsidR="00E253DC" w:rsidRPr="005B00C6" w:rsidRDefault="00E253DC" w:rsidP="00E253DC">
      <w:pPr>
        <w:pStyle w:val="3"/>
      </w:pPr>
      <w:bookmarkStart w:id="1" w:name="_Toc27410900"/>
      <w:bookmarkStart w:id="2" w:name="_Toc36039412"/>
      <w:bookmarkStart w:id="3" w:name="_Toc43838772"/>
      <w:bookmarkStart w:id="4" w:name="_Toc51772927"/>
      <w:bookmarkStart w:id="5" w:name="_Toc58245133"/>
      <w:bookmarkStart w:id="6" w:name="_Toc68089582"/>
      <w:bookmarkStart w:id="7" w:name="_Toc69067703"/>
      <w:bookmarkStart w:id="8" w:name="_Toc75383241"/>
      <w:bookmarkStart w:id="9" w:name="_Toc83706889"/>
      <w:bookmarkStart w:id="10" w:name="_Toc90491594"/>
      <w:bookmarkStart w:id="11" w:name="_Toc100147688"/>
      <w:bookmarkStart w:id="12" w:name="_Toc106740960"/>
      <w:r w:rsidRPr="005B00C6">
        <w:t>A.4.3.1</w:t>
      </w:r>
      <w:r w:rsidRPr="005B00C6">
        <w:tab/>
        <w:t>RF Baseline Implementation Capabilities</w:t>
      </w:r>
      <w:bookmarkEnd w:id="1"/>
      <w:bookmarkEnd w:id="2"/>
      <w:bookmarkEnd w:id="3"/>
      <w:bookmarkEnd w:id="4"/>
      <w:bookmarkEnd w:id="5"/>
      <w:bookmarkEnd w:id="6"/>
      <w:bookmarkEnd w:id="7"/>
      <w:bookmarkEnd w:id="8"/>
      <w:bookmarkEnd w:id="9"/>
      <w:bookmarkEnd w:id="10"/>
      <w:bookmarkEnd w:id="11"/>
      <w:bookmarkEnd w:id="12"/>
    </w:p>
    <w:p w14:paraId="3628A2F2" w14:textId="77777777" w:rsidR="00E253DC" w:rsidRPr="005B00C6" w:rsidRDefault="00E253DC" w:rsidP="00E253DC">
      <w:pPr>
        <w:pStyle w:val="NO"/>
      </w:pPr>
      <w:r w:rsidRPr="005B00C6">
        <w:t>NOTE:</w:t>
      </w:r>
      <w:r w:rsidRPr="005B00C6">
        <w:tab/>
        <w:t>The values indicated in column "Release" in tables A.4.3.1-1,  A.4.3.1-2, A.4.3.1-3, A.4.3.1-4, A.4.3.1-4a, A.4.3.1-4b, A.4.3.1-4c, A.4.3.1-4d, A.4.3.1-4e, A.4.3.1-5, A.4.3.1-6 and A.4.3.1-9 below are to be understood as the specifications release version in which a band was introduced and not as a mandate that a UE conforming to particular release shall support a particular band. For further guidance to release independent bands see TS 38.307 [19].</w:t>
      </w:r>
    </w:p>
    <w:p w14:paraId="7527AD1E" w14:textId="77777777" w:rsidR="00E253DC" w:rsidRPr="005B00C6" w:rsidRDefault="00E253DC" w:rsidP="00E253DC">
      <w:pPr>
        <w:pStyle w:val="TH"/>
      </w:pPr>
      <w:r w:rsidRPr="005B00C6">
        <w:lastRenderedPageBreak/>
        <w:t>Table A.4.3.1-1: NR FDD FR1 RF Baseline Implementation Capabilities</w:t>
      </w:r>
    </w:p>
    <w:tbl>
      <w:tblPr>
        <w:tblW w:w="9502" w:type="dxa"/>
        <w:jc w:val="center"/>
        <w:tblLayout w:type="fixed"/>
        <w:tblCellMar>
          <w:left w:w="28" w:type="dxa"/>
          <w:right w:w="56" w:type="dxa"/>
        </w:tblCellMar>
        <w:tblLook w:val="04A0" w:firstRow="1" w:lastRow="0" w:firstColumn="1" w:lastColumn="0" w:noHBand="0" w:noVBand="1"/>
      </w:tblPr>
      <w:tblGrid>
        <w:gridCol w:w="36"/>
        <w:gridCol w:w="446"/>
        <w:gridCol w:w="36"/>
        <w:gridCol w:w="3507"/>
        <w:gridCol w:w="36"/>
        <w:gridCol w:w="1152"/>
        <w:gridCol w:w="36"/>
        <w:gridCol w:w="815"/>
        <w:gridCol w:w="36"/>
        <w:gridCol w:w="1665"/>
        <w:gridCol w:w="36"/>
        <w:gridCol w:w="1665"/>
        <w:gridCol w:w="36"/>
      </w:tblGrid>
      <w:tr w:rsidR="00E253DC" w:rsidRPr="005B00C6" w14:paraId="1BE56C0E" w14:textId="77777777" w:rsidTr="0053480C">
        <w:trPr>
          <w:gridAfter w:val="1"/>
          <w:wAfter w:w="36" w:type="dxa"/>
          <w:cantSplit/>
          <w:jc w:val="center"/>
        </w:trPr>
        <w:tc>
          <w:tcPr>
            <w:tcW w:w="482" w:type="dxa"/>
            <w:gridSpan w:val="2"/>
            <w:tcBorders>
              <w:top w:val="single" w:sz="6" w:space="0" w:color="auto"/>
              <w:left w:val="single" w:sz="6" w:space="0" w:color="auto"/>
              <w:bottom w:val="single" w:sz="4" w:space="0" w:color="auto"/>
              <w:right w:val="single" w:sz="6" w:space="0" w:color="auto"/>
            </w:tcBorders>
            <w:hideMark/>
          </w:tcPr>
          <w:p w14:paraId="0E294BAB" w14:textId="77777777" w:rsidR="00E253DC" w:rsidRPr="005B00C6" w:rsidRDefault="00E253DC" w:rsidP="0053480C">
            <w:pPr>
              <w:pStyle w:val="TAH"/>
              <w:rPr>
                <w:lang w:eastAsia="en-US"/>
              </w:rPr>
            </w:pPr>
            <w:r w:rsidRPr="005B00C6">
              <w:rPr>
                <w:lang w:eastAsia="en-US"/>
              </w:rPr>
              <w:t>Item</w:t>
            </w:r>
          </w:p>
        </w:tc>
        <w:tc>
          <w:tcPr>
            <w:tcW w:w="3543" w:type="dxa"/>
            <w:gridSpan w:val="2"/>
            <w:tcBorders>
              <w:top w:val="single" w:sz="6" w:space="0" w:color="auto"/>
              <w:left w:val="single" w:sz="6" w:space="0" w:color="auto"/>
              <w:bottom w:val="single" w:sz="6" w:space="0" w:color="auto"/>
              <w:right w:val="single" w:sz="6" w:space="0" w:color="auto"/>
            </w:tcBorders>
            <w:hideMark/>
          </w:tcPr>
          <w:p w14:paraId="614884A9" w14:textId="77777777" w:rsidR="00E253DC" w:rsidRPr="005B00C6" w:rsidRDefault="00E253DC" w:rsidP="0053480C">
            <w:pPr>
              <w:pStyle w:val="TAH"/>
              <w:rPr>
                <w:lang w:eastAsia="en-US"/>
              </w:rPr>
            </w:pPr>
            <w:r w:rsidRPr="005B00C6">
              <w:rPr>
                <w:lang w:eastAsia="en-US"/>
              </w:rPr>
              <w:t xml:space="preserve">NR FDD </w:t>
            </w:r>
            <w:r w:rsidRPr="005B00C6">
              <w:t xml:space="preserve">FR1 </w:t>
            </w:r>
            <w:r w:rsidRPr="005B00C6">
              <w:rPr>
                <w:lang w:eastAsia="en-US"/>
              </w:rPr>
              <w:t>RF Baseline Implementation Capabilities</w:t>
            </w:r>
          </w:p>
        </w:tc>
        <w:tc>
          <w:tcPr>
            <w:tcW w:w="1188" w:type="dxa"/>
            <w:gridSpan w:val="2"/>
            <w:tcBorders>
              <w:top w:val="single" w:sz="6" w:space="0" w:color="auto"/>
              <w:left w:val="single" w:sz="6" w:space="0" w:color="auto"/>
              <w:bottom w:val="single" w:sz="6" w:space="0" w:color="auto"/>
              <w:right w:val="single" w:sz="4" w:space="0" w:color="auto"/>
            </w:tcBorders>
            <w:hideMark/>
          </w:tcPr>
          <w:p w14:paraId="3616214F" w14:textId="77777777" w:rsidR="00E253DC" w:rsidRPr="005B00C6" w:rsidRDefault="00E253DC" w:rsidP="0053480C">
            <w:pPr>
              <w:pStyle w:val="TAH"/>
              <w:rPr>
                <w:lang w:eastAsia="en-US"/>
              </w:rPr>
            </w:pPr>
            <w:r w:rsidRPr="005B00C6">
              <w:rPr>
                <w:lang w:eastAsia="en-US"/>
              </w:rPr>
              <w:t>Ref.</w:t>
            </w:r>
          </w:p>
        </w:tc>
        <w:tc>
          <w:tcPr>
            <w:tcW w:w="851" w:type="dxa"/>
            <w:gridSpan w:val="2"/>
            <w:tcBorders>
              <w:top w:val="single" w:sz="4" w:space="0" w:color="auto"/>
              <w:left w:val="single" w:sz="4" w:space="0" w:color="auto"/>
              <w:bottom w:val="single" w:sz="4" w:space="0" w:color="auto"/>
              <w:right w:val="single" w:sz="4" w:space="0" w:color="auto"/>
            </w:tcBorders>
            <w:hideMark/>
          </w:tcPr>
          <w:p w14:paraId="0A08AC58" w14:textId="77777777" w:rsidR="00E253DC" w:rsidRPr="005B00C6" w:rsidRDefault="00E253DC" w:rsidP="0053480C">
            <w:pPr>
              <w:pStyle w:val="TAH"/>
              <w:rPr>
                <w:lang w:eastAsia="en-US"/>
              </w:rPr>
            </w:pPr>
            <w:r w:rsidRPr="005B00C6">
              <w:rPr>
                <w:lang w:eastAsia="en-US"/>
              </w:rPr>
              <w:t>Release</w:t>
            </w:r>
          </w:p>
        </w:tc>
        <w:tc>
          <w:tcPr>
            <w:tcW w:w="1701" w:type="dxa"/>
            <w:gridSpan w:val="2"/>
            <w:tcBorders>
              <w:top w:val="single" w:sz="4" w:space="0" w:color="auto"/>
              <w:left w:val="single" w:sz="4" w:space="0" w:color="auto"/>
              <w:bottom w:val="single" w:sz="4" w:space="0" w:color="auto"/>
              <w:right w:val="single" w:sz="4" w:space="0" w:color="auto"/>
            </w:tcBorders>
            <w:hideMark/>
          </w:tcPr>
          <w:p w14:paraId="09C85AE1" w14:textId="77777777" w:rsidR="00E253DC" w:rsidRPr="005B00C6" w:rsidRDefault="00E253DC" w:rsidP="0053480C">
            <w:pPr>
              <w:pStyle w:val="TAH"/>
              <w:rPr>
                <w:lang w:eastAsia="en-US"/>
              </w:rPr>
            </w:pPr>
            <w:r w:rsidRPr="005B00C6">
              <w:rPr>
                <w:lang w:eastAsia="en-US"/>
              </w:rPr>
              <w:t>Mnemonic</w:t>
            </w:r>
          </w:p>
        </w:tc>
        <w:tc>
          <w:tcPr>
            <w:tcW w:w="1701" w:type="dxa"/>
            <w:gridSpan w:val="2"/>
            <w:tcBorders>
              <w:top w:val="single" w:sz="4" w:space="0" w:color="auto"/>
              <w:left w:val="single" w:sz="4" w:space="0" w:color="auto"/>
              <w:bottom w:val="single" w:sz="4" w:space="0" w:color="auto"/>
              <w:right w:val="single" w:sz="4" w:space="0" w:color="auto"/>
            </w:tcBorders>
            <w:hideMark/>
          </w:tcPr>
          <w:p w14:paraId="665311F9" w14:textId="77777777" w:rsidR="00E253DC" w:rsidRPr="005B00C6" w:rsidRDefault="00E253DC" w:rsidP="0053480C">
            <w:pPr>
              <w:pStyle w:val="TAH"/>
              <w:rPr>
                <w:lang w:eastAsia="en-US"/>
              </w:rPr>
            </w:pPr>
            <w:r w:rsidRPr="005B00C6">
              <w:rPr>
                <w:lang w:eastAsia="en-US"/>
              </w:rPr>
              <w:t>Comments</w:t>
            </w:r>
          </w:p>
        </w:tc>
      </w:tr>
      <w:tr w:rsidR="00E253DC" w:rsidRPr="005B00C6" w14:paraId="76F3368A" w14:textId="77777777" w:rsidTr="0053480C">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4B6F0C75" w14:textId="77777777" w:rsidR="00E253DC" w:rsidRPr="005B00C6" w:rsidRDefault="00E253DC" w:rsidP="0053480C">
            <w:pPr>
              <w:pStyle w:val="TAC"/>
              <w:rPr>
                <w:lang w:eastAsia="en-US"/>
              </w:rPr>
            </w:pPr>
            <w:r w:rsidRPr="005B00C6">
              <w:rPr>
                <w:lang w:eastAsia="en-US"/>
              </w:rPr>
              <w:t>1</w:t>
            </w:r>
          </w:p>
        </w:tc>
        <w:tc>
          <w:tcPr>
            <w:tcW w:w="3543" w:type="dxa"/>
            <w:gridSpan w:val="2"/>
            <w:tcBorders>
              <w:top w:val="single" w:sz="6" w:space="0" w:color="auto"/>
              <w:left w:val="single" w:sz="4" w:space="0" w:color="auto"/>
              <w:bottom w:val="single" w:sz="6" w:space="0" w:color="auto"/>
              <w:right w:val="single" w:sz="6" w:space="0" w:color="auto"/>
            </w:tcBorders>
            <w:hideMark/>
          </w:tcPr>
          <w:p w14:paraId="7E3DC742" w14:textId="77777777" w:rsidR="00E253DC" w:rsidRPr="005B00C6" w:rsidRDefault="00E253DC" w:rsidP="0053480C">
            <w:pPr>
              <w:pStyle w:val="TAL"/>
              <w:rPr>
                <w:lang w:eastAsia="en-US"/>
              </w:rPr>
            </w:pPr>
            <w:r w:rsidRPr="005B00C6">
              <w:rPr>
                <w:lang w:eastAsia="en-US"/>
              </w:rPr>
              <w:t>NR Frequency band: 1920-1980</w:t>
            </w:r>
            <w:r w:rsidRPr="005B00C6">
              <w:t xml:space="preserve"> MHz (UL)</w:t>
            </w:r>
            <w:r w:rsidRPr="005B00C6">
              <w:rPr>
                <w:lang w:eastAsia="en-US"/>
              </w:rPr>
              <w:t>, 2110-2170 MHz</w:t>
            </w:r>
            <w:r w:rsidRPr="005B00C6">
              <w:t xml:space="preserve"> (DL)</w:t>
            </w:r>
          </w:p>
        </w:tc>
        <w:tc>
          <w:tcPr>
            <w:tcW w:w="1188" w:type="dxa"/>
            <w:gridSpan w:val="2"/>
            <w:tcBorders>
              <w:top w:val="single" w:sz="6" w:space="0" w:color="auto"/>
              <w:left w:val="single" w:sz="6" w:space="0" w:color="auto"/>
              <w:bottom w:val="single" w:sz="6" w:space="0" w:color="auto"/>
              <w:right w:val="single" w:sz="4" w:space="0" w:color="auto"/>
            </w:tcBorders>
            <w:hideMark/>
          </w:tcPr>
          <w:p w14:paraId="23121841" w14:textId="77777777" w:rsidR="00E253DC" w:rsidRPr="005B00C6" w:rsidRDefault="00E253DC" w:rsidP="0053480C">
            <w:pPr>
              <w:pStyle w:val="TAL"/>
              <w:rPr>
                <w:lang w:eastAsia="en-US"/>
              </w:rPr>
            </w:pPr>
            <w:r w:rsidRPr="005B00C6">
              <w:rPr>
                <w:lang w:eastAsia="en-US"/>
              </w:rPr>
              <w:t>38.101-1, 5.2</w:t>
            </w:r>
          </w:p>
        </w:tc>
        <w:tc>
          <w:tcPr>
            <w:tcW w:w="851" w:type="dxa"/>
            <w:gridSpan w:val="2"/>
            <w:tcBorders>
              <w:top w:val="single" w:sz="4" w:space="0" w:color="auto"/>
              <w:left w:val="single" w:sz="4" w:space="0" w:color="auto"/>
              <w:bottom w:val="single" w:sz="4" w:space="0" w:color="auto"/>
              <w:right w:val="single" w:sz="4" w:space="0" w:color="auto"/>
            </w:tcBorders>
            <w:hideMark/>
          </w:tcPr>
          <w:p w14:paraId="08393109" w14:textId="77777777" w:rsidR="00E253DC" w:rsidRPr="005B00C6" w:rsidRDefault="00E253DC" w:rsidP="0053480C">
            <w:pPr>
              <w:pStyle w:val="TAC"/>
              <w:rPr>
                <w:lang w:eastAsia="en-US"/>
              </w:rPr>
            </w:pPr>
            <w:r w:rsidRPr="005B00C6">
              <w:rPr>
                <w:lang w:eastAsia="zh-TW"/>
              </w:rPr>
              <w:t>Rel-15</w:t>
            </w:r>
          </w:p>
        </w:tc>
        <w:tc>
          <w:tcPr>
            <w:tcW w:w="1701" w:type="dxa"/>
            <w:gridSpan w:val="2"/>
            <w:tcBorders>
              <w:top w:val="single" w:sz="4" w:space="0" w:color="auto"/>
              <w:left w:val="single" w:sz="4" w:space="0" w:color="auto"/>
              <w:bottom w:val="single" w:sz="4" w:space="0" w:color="auto"/>
              <w:right w:val="single" w:sz="4" w:space="0" w:color="auto"/>
            </w:tcBorders>
            <w:hideMark/>
          </w:tcPr>
          <w:p w14:paraId="151ADB52" w14:textId="77777777" w:rsidR="00E253DC" w:rsidRPr="005B00C6" w:rsidRDefault="00E253DC" w:rsidP="0053480C">
            <w:pPr>
              <w:pStyle w:val="TAC"/>
              <w:rPr>
                <w:lang w:eastAsia="en-US"/>
              </w:rPr>
            </w:pPr>
            <w:r w:rsidRPr="005B00C6">
              <w:rPr>
                <w:lang w:eastAsia="en-US"/>
              </w:rPr>
              <w:t>pc_nrBand1_Supp</w:t>
            </w:r>
          </w:p>
        </w:tc>
        <w:tc>
          <w:tcPr>
            <w:tcW w:w="1701" w:type="dxa"/>
            <w:gridSpan w:val="2"/>
            <w:tcBorders>
              <w:top w:val="single" w:sz="4" w:space="0" w:color="auto"/>
              <w:left w:val="single" w:sz="4" w:space="0" w:color="auto"/>
              <w:bottom w:val="single" w:sz="4" w:space="0" w:color="auto"/>
              <w:right w:val="single" w:sz="4" w:space="0" w:color="auto"/>
            </w:tcBorders>
            <w:hideMark/>
          </w:tcPr>
          <w:p w14:paraId="425CA358" w14:textId="77777777" w:rsidR="00E253DC" w:rsidRPr="005B00C6" w:rsidRDefault="00E253DC" w:rsidP="0053480C">
            <w:pPr>
              <w:pStyle w:val="TAL"/>
              <w:rPr>
                <w:lang w:eastAsia="en-US"/>
              </w:rPr>
            </w:pPr>
            <w:r w:rsidRPr="005B00C6">
              <w:rPr>
                <w:lang w:eastAsia="en-US"/>
              </w:rPr>
              <w:t xml:space="preserve">NR </w:t>
            </w:r>
            <w:r w:rsidRPr="005B00C6">
              <w:t xml:space="preserve">FDD FR1 </w:t>
            </w:r>
            <w:r w:rsidRPr="005B00C6">
              <w:rPr>
                <w:lang w:eastAsia="en-US"/>
              </w:rPr>
              <w:t>Band n1</w:t>
            </w:r>
          </w:p>
        </w:tc>
      </w:tr>
      <w:tr w:rsidR="00E253DC" w:rsidRPr="005B00C6" w14:paraId="5F07EF58" w14:textId="77777777" w:rsidTr="0053480C">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6B804896" w14:textId="77777777" w:rsidR="00E253DC" w:rsidRPr="005B00C6" w:rsidRDefault="00E253DC" w:rsidP="0053480C">
            <w:pPr>
              <w:pStyle w:val="TAC"/>
              <w:rPr>
                <w:lang w:eastAsia="en-US"/>
              </w:rPr>
            </w:pPr>
            <w:r w:rsidRPr="005B00C6">
              <w:rPr>
                <w:lang w:eastAsia="en-US"/>
              </w:rPr>
              <w:t>2</w:t>
            </w:r>
          </w:p>
        </w:tc>
        <w:tc>
          <w:tcPr>
            <w:tcW w:w="3543" w:type="dxa"/>
            <w:gridSpan w:val="2"/>
            <w:tcBorders>
              <w:top w:val="single" w:sz="6" w:space="0" w:color="auto"/>
              <w:left w:val="single" w:sz="4" w:space="0" w:color="auto"/>
              <w:bottom w:val="single" w:sz="6" w:space="0" w:color="auto"/>
              <w:right w:val="single" w:sz="6" w:space="0" w:color="auto"/>
            </w:tcBorders>
            <w:hideMark/>
          </w:tcPr>
          <w:p w14:paraId="336D9775" w14:textId="77777777" w:rsidR="00E253DC" w:rsidRPr="005B00C6" w:rsidRDefault="00E253DC" w:rsidP="0053480C">
            <w:pPr>
              <w:pStyle w:val="TAL"/>
              <w:rPr>
                <w:lang w:eastAsia="en-US"/>
              </w:rPr>
            </w:pPr>
            <w:r w:rsidRPr="005B00C6">
              <w:rPr>
                <w:lang w:eastAsia="en-US"/>
              </w:rPr>
              <w:t>NR Frequency band: 1850-1910</w:t>
            </w:r>
            <w:r w:rsidRPr="005B00C6">
              <w:t xml:space="preserve"> MHz (UL)</w:t>
            </w:r>
            <w:r w:rsidRPr="005B00C6">
              <w:rPr>
                <w:lang w:eastAsia="en-US"/>
              </w:rPr>
              <w:t>, 1930-1990 MHz</w:t>
            </w:r>
            <w:r w:rsidRPr="005B00C6">
              <w:t xml:space="preserve"> (DL)</w:t>
            </w:r>
          </w:p>
        </w:tc>
        <w:tc>
          <w:tcPr>
            <w:tcW w:w="1188" w:type="dxa"/>
            <w:gridSpan w:val="2"/>
            <w:tcBorders>
              <w:top w:val="single" w:sz="6" w:space="0" w:color="auto"/>
              <w:left w:val="single" w:sz="6" w:space="0" w:color="auto"/>
              <w:bottom w:val="single" w:sz="6" w:space="0" w:color="auto"/>
              <w:right w:val="single" w:sz="4" w:space="0" w:color="auto"/>
            </w:tcBorders>
            <w:hideMark/>
          </w:tcPr>
          <w:p w14:paraId="0E582BD0" w14:textId="77777777" w:rsidR="00E253DC" w:rsidRPr="005B00C6" w:rsidRDefault="00E253DC" w:rsidP="0053480C">
            <w:pPr>
              <w:pStyle w:val="TAL"/>
              <w:rPr>
                <w:lang w:eastAsia="en-US"/>
              </w:rPr>
            </w:pPr>
            <w:r w:rsidRPr="005B00C6">
              <w:rPr>
                <w:lang w:eastAsia="en-US"/>
              </w:rPr>
              <w:t>38.101-1, 5.2</w:t>
            </w:r>
          </w:p>
        </w:tc>
        <w:tc>
          <w:tcPr>
            <w:tcW w:w="851" w:type="dxa"/>
            <w:gridSpan w:val="2"/>
            <w:tcBorders>
              <w:top w:val="single" w:sz="4" w:space="0" w:color="auto"/>
              <w:left w:val="single" w:sz="4" w:space="0" w:color="auto"/>
              <w:bottom w:val="single" w:sz="4" w:space="0" w:color="auto"/>
              <w:right w:val="single" w:sz="4" w:space="0" w:color="auto"/>
            </w:tcBorders>
            <w:hideMark/>
          </w:tcPr>
          <w:p w14:paraId="679588E7" w14:textId="77777777" w:rsidR="00E253DC" w:rsidRPr="005B00C6" w:rsidRDefault="00E253DC" w:rsidP="0053480C">
            <w:pPr>
              <w:pStyle w:val="TAC"/>
              <w:rPr>
                <w:lang w:eastAsia="en-US"/>
              </w:rPr>
            </w:pPr>
            <w:r w:rsidRPr="005B00C6">
              <w:rPr>
                <w:lang w:eastAsia="zh-TW"/>
              </w:rPr>
              <w:t>Rel-15</w:t>
            </w:r>
          </w:p>
        </w:tc>
        <w:tc>
          <w:tcPr>
            <w:tcW w:w="1701" w:type="dxa"/>
            <w:gridSpan w:val="2"/>
            <w:tcBorders>
              <w:top w:val="single" w:sz="4" w:space="0" w:color="auto"/>
              <w:left w:val="single" w:sz="4" w:space="0" w:color="auto"/>
              <w:bottom w:val="single" w:sz="4" w:space="0" w:color="auto"/>
              <w:right w:val="single" w:sz="4" w:space="0" w:color="auto"/>
            </w:tcBorders>
            <w:hideMark/>
          </w:tcPr>
          <w:p w14:paraId="6EB1E48D" w14:textId="77777777" w:rsidR="00E253DC" w:rsidRPr="005B00C6" w:rsidRDefault="00E253DC" w:rsidP="0053480C">
            <w:pPr>
              <w:pStyle w:val="TAC"/>
              <w:rPr>
                <w:lang w:eastAsia="en-US"/>
              </w:rPr>
            </w:pPr>
            <w:r w:rsidRPr="005B00C6">
              <w:rPr>
                <w:lang w:eastAsia="en-US"/>
              </w:rPr>
              <w:t>pc_nrBand2_Supp</w:t>
            </w:r>
          </w:p>
        </w:tc>
        <w:tc>
          <w:tcPr>
            <w:tcW w:w="1701" w:type="dxa"/>
            <w:gridSpan w:val="2"/>
            <w:tcBorders>
              <w:top w:val="single" w:sz="4" w:space="0" w:color="auto"/>
              <w:left w:val="single" w:sz="4" w:space="0" w:color="auto"/>
              <w:bottom w:val="single" w:sz="4" w:space="0" w:color="auto"/>
              <w:right w:val="single" w:sz="4" w:space="0" w:color="auto"/>
            </w:tcBorders>
            <w:hideMark/>
          </w:tcPr>
          <w:p w14:paraId="3999DEDF" w14:textId="77777777" w:rsidR="00E253DC" w:rsidRPr="005B00C6" w:rsidRDefault="00E253DC" w:rsidP="0053480C">
            <w:pPr>
              <w:pStyle w:val="TAL"/>
              <w:rPr>
                <w:lang w:eastAsia="en-US"/>
              </w:rPr>
            </w:pPr>
            <w:r w:rsidRPr="005B00C6">
              <w:rPr>
                <w:lang w:eastAsia="en-US"/>
              </w:rPr>
              <w:t xml:space="preserve">NR </w:t>
            </w:r>
            <w:r w:rsidRPr="005B00C6">
              <w:t xml:space="preserve">FDD FR1 </w:t>
            </w:r>
            <w:r w:rsidRPr="005B00C6">
              <w:rPr>
                <w:lang w:eastAsia="en-US"/>
              </w:rPr>
              <w:t>Band n2</w:t>
            </w:r>
          </w:p>
        </w:tc>
      </w:tr>
      <w:tr w:rsidR="00E253DC" w:rsidRPr="005B00C6" w14:paraId="7402A890" w14:textId="77777777" w:rsidTr="0053480C">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4E75F71B" w14:textId="77777777" w:rsidR="00E253DC" w:rsidRPr="005B00C6" w:rsidRDefault="00E253DC" w:rsidP="0053480C">
            <w:pPr>
              <w:pStyle w:val="TAC"/>
              <w:rPr>
                <w:lang w:eastAsia="en-US"/>
              </w:rPr>
            </w:pPr>
            <w:r w:rsidRPr="005B00C6">
              <w:rPr>
                <w:lang w:eastAsia="en-US"/>
              </w:rPr>
              <w:t>3</w:t>
            </w:r>
          </w:p>
        </w:tc>
        <w:tc>
          <w:tcPr>
            <w:tcW w:w="3543" w:type="dxa"/>
            <w:gridSpan w:val="2"/>
            <w:tcBorders>
              <w:top w:val="single" w:sz="6" w:space="0" w:color="auto"/>
              <w:left w:val="single" w:sz="4" w:space="0" w:color="auto"/>
              <w:bottom w:val="single" w:sz="6" w:space="0" w:color="auto"/>
              <w:right w:val="single" w:sz="6" w:space="0" w:color="auto"/>
            </w:tcBorders>
            <w:hideMark/>
          </w:tcPr>
          <w:p w14:paraId="1E95B57B" w14:textId="77777777" w:rsidR="00E253DC" w:rsidRPr="005B00C6" w:rsidRDefault="00E253DC" w:rsidP="0053480C">
            <w:pPr>
              <w:pStyle w:val="TAL"/>
              <w:rPr>
                <w:lang w:eastAsia="en-US"/>
              </w:rPr>
            </w:pPr>
            <w:r w:rsidRPr="005B00C6">
              <w:rPr>
                <w:lang w:eastAsia="en-US"/>
              </w:rPr>
              <w:t>NR Frequency band: 1710-1785</w:t>
            </w:r>
            <w:r w:rsidRPr="005B00C6">
              <w:t xml:space="preserve"> MHz (UL)</w:t>
            </w:r>
            <w:r w:rsidRPr="005B00C6">
              <w:rPr>
                <w:lang w:eastAsia="en-US"/>
              </w:rPr>
              <w:t>, 1805-1880 MHz</w:t>
            </w:r>
            <w:r w:rsidRPr="005B00C6">
              <w:t xml:space="preserve"> (DL)</w:t>
            </w:r>
          </w:p>
        </w:tc>
        <w:tc>
          <w:tcPr>
            <w:tcW w:w="1188" w:type="dxa"/>
            <w:gridSpan w:val="2"/>
            <w:tcBorders>
              <w:top w:val="single" w:sz="6" w:space="0" w:color="auto"/>
              <w:left w:val="single" w:sz="6" w:space="0" w:color="auto"/>
              <w:bottom w:val="single" w:sz="6" w:space="0" w:color="auto"/>
              <w:right w:val="single" w:sz="4" w:space="0" w:color="auto"/>
            </w:tcBorders>
            <w:hideMark/>
          </w:tcPr>
          <w:p w14:paraId="705FEE05" w14:textId="77777777" w:rsidR="00E253DC" w:rsidRPr="005B00C6" w:rsidRDefault="00E253DC" w:rsidP="0053480C">
            <w:pPr>
              <w:pStyle w:val="TAL"/>
              <w:rPr>
                <w:lang w:eastAsia="en-US"/>
              </w:rPr>
            </w:pPr>
            <w:r w:rsidRPr="005B00C6">
              <w:rPr>
                <w:lang w:eastAsia="en-US"/>
              </w:rPr>
              <w:t>38.101-1, 5.2</w:t>
            </w:r>
          </w:p>
        </w:tc>
        <w:tc>
          <w:tcPr>
            <w:tcW w:w="851" w:type="dxa"/>
            <w:gridSpan w:val="2"/>
            <w:tcBorders>
              <w:top w:val="single" w:sz="4" w:space="0" w:color="auto"/>
              <w:left w:val="single" w:sz="4" w:space="0" w:color="auto"/>
              <w:bottom w:val="single" w:sz="4" w:space="0" w:color="auto"/>
              <w:right w:val="single" w:sz="4" w:space="0" w:color="auto"/>
            </w:tcBorders>
            <w:hideMark/>
          </w:tcPr>
          <w:p w14:paraId="2B3B3AD1" w14:textId="77777777" w:rsidR="00E253DC" w:rsidRPr="005B00C6" w:rsidRDefault="00E253DC" w:rsidP="0053480C">
            <w:pPr>
              <w:pStyle w:val="TAC"/>
              <w:rPr>
                <w:lang w:eastAsia="en-US"/>
              </w:rPr>
            </w:pPr>
            <w:r w:rsidRPr="005B00C6">
              <w:rPr>
                <w:lang w:eastAsia="zh-TW"/>
              </w:rPr>
              <w:t>Rel-15</w:t>
            </w:r>
          </w:p>
        </w:tc>
        <w:tc>
          <w:tcPr>
            <w:tcW w:w="1701" w:type="dxa"/>
            <w:gridSpan w:val="2"/>
            <w:tcBorders>
              <w:top w:val="single" w:sz="4" w:space="0" w:color="auto"/>
              <w:left w:val="single" w:sz="4" w:space="0" w:color="auto"/>
              <w:bottom w:val="single" w:sz="4" w:space="0" w:color="auto"/>
              <w:right w:val="single" w:sz="4" w:space="0" w:color="auto"/>
            </w:tcBorders>
            <w:hideMark/>
          </w:tcPr>
          <w:p w14:paraId="1A4C274A" w14:textId="77777777" w:rsidR="00E253DC" w:rsidRPr="005B00C6" w:rsidRDefault="00E253DC" w:rsidP="0053480C">
            <w:pPr>
              <w:pStyle w:val="TAC"/>
              <w:rPr>
                <w:lang w:eastAsia="en-US"/>
              </w:rPr>
            </w:pPr>
            <w:r w:rsidRPr="005B00C6">
              <w:rPr>
                <w:lang w:eastAsia="en-US"/>
              </w:rPr>
              <w:t>pc_nrBand3_Supp</w:t>
            </w:r>
          </w:p>
        </w:tc>
        <w:tc>
          <w:tcPr>
            <w:tcW w:w="1701" w:type="dxa"/>
            <w:gridSpan w:val="2"/>
            <w:tcBorders>
              <w:top w:val="single" w:sz="4" w:space="0" w:color="auto"/>
              <w:left w:val="single" w:sz="4" w:space="0" w:color="auto"/>
              <w:bottom w:val="single" w:sz="4" w:space="0" w:color="auto"/>
              <w:right w:val="single" w:sz="4" w:space="0" w:color="auto"/>
            </w:tcBorders>
            <w:hideMark/>
          </w:tcPr>
          <w:p w14:paraId="768C00AB" w14:textId="77777777" w:rsidR="00E253DC" w:rsidRPr="005B00C6" w:rsidRDefault="00E253DC" w:rsidP="0053480C">
            <w:pPr>
              <w:pStyle w:val="TAL"/>
              <w:rPr>
                <w:lang w:eastAsia="en-US"/>
              </w:rPr>
            </w:pPr>
            <w:r w:rsidRPr="005B00C6">
              <w:rPr>
                <w:lang w:eastAsia="en-US"/>
              </w:rPr>
              <w:t xml:space="preserve">NR </w:t>
            </w:r>
            <w:r w:rsidRPr="005B00C6">
              <w:t xml:space="preserve">FDD FR1 </w:t>
            </w:r>
            <w:r w:rsidRPr="005B00C6">
              <w:rPr>
                <w:lang w:eastAsia="en-US"/>
              </w:rPr>
              <w:t>Band n3</w:t>
            </w:r>
          </w:p>
        </w:tc>
      </w:tr>
      <w:tr w:rsidR="00E253DC" w:rsidRPr="005B00C6" w14:paraId="265841D2" w14:textId="77777777" w:rsidTr="0053480C">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250993AD" w14:textId="77777777" w:rsidR="00E253DC" w:rsidRPr="005B00C6" w:rsidRDefault="00E253DC" w:rsidP="0053480C">
            <w:pPr>
              <w:pStyle w:val="TAC"/>
              <w:rPr>
                <w:lang w:eastAsia="en-US"/>
              </w:rPr>
            </w:pPr>
            <w:r w:rsidRPr="005B00C6">
              <w:rPr>
                <w:lang w:eastAsia="en-US"/>
              </w:rPr>
              <w:t>4</w:t>
            </w:r>
          </w:p>
        </w:tc>
        <w:tc>
          <w:tcPr>
            <w:tcW w:w="3543" w:type="dxa"/>
            <w:gridSpan w:val="2"/>
            <w:tcBorders>
              <w:top w:val="single" w:sz="6" w:space="0" w:color="auto"/>
              <w:left w:val="single" w:sz="4" w:space="0" w:color="auto"/>
              <w:bottom w:val="single" w:sz="6" w:space="0" w:color="auto"/>
              <w:right w:val="single" w:sz="6" w:space="0" w:color="auto"/>
            </w:tcBorders>
            <w:hideMark/>
          </w:tcPr>
          <w:p w14:paraId="7B7314F5" w14:textId="77777777" w:rsidR="00E253DC" w:rsidRPr="005B00C6" w:rsidRDefault="00E253DC" w:rsidP="0053480C">
            <w:pPr>
              <w:pStyle w:val="TAL"/>
              <w:rPr>
                <w:lang w:eastAsia="en-US"/>
              </w:rPr>
            </w:pPr>
            <w:r w:rsidRPr="005B00C6">
              <w:rPr>
                <w:lang w:eastAsia="en-US"/>
              </w:rPr>
              <w:t>NR Frequency band: 824-849</w:t>
            </w:r>
            <w:r w:rsidRPr="005B00C6">
              <w:t xml:space="preserve"> MHz (UL)</w:t>
            </w:r>
            <w:r w:rsidRPr="005B00C6">
              <w:rPr>
                <w:lang w:eastAsia="en-US"/>
              </w:rPr>
              <w:t>, 869-894 MHz</w:t>
            </w:r>
            <w:r w:rsidRPr="005B00C6">
              <w:t xml:space="preserve"> (DL)</w:t>
            </w:r>
          </w:p>
        </w:tc>
        <w:tc>
          <w:tcPr>
            <w:tcW w:w="1188" w:type="dxa"/>
            <w:gridSpan w:val="2"/>
            <w:tcBorders>
              <w:top w:val="single" w:sz="6" w:space="0" w:color="auto"/>
              <w:left w:val="single" w:sz="6" w:space="0" w:color="auto"/>
              <w:bottom w:val="single" w:sz="6" w:space="0" w:color="auto"/>
              <w:right w:val="single" w:sz="4" w:space="0" w:color="auto"/>
            </w:tcBorders>
            <w:hideMark/>
          </w:tcPr>
          <w:p w14:paraId="08F7F54A" w14:textId="77777777" w:rsidR="00E253DC" w:rsidRPr="005B00C6" w:rsidRDefault="00E253DC" w:rsidP="0053480C">
            <w:pPr>
              <w:pStyle w:val="TAL"/>
              <w:rPr>
                <w:lang w:eastAsia="en-US"/>
              </w:rPr>
            </w:pPr>
            <w:r w:rsidRPr="005B00C6">
              <w:rPr>
                <w:lang w:eastAsia="en-US"/>
              </w:rPr>
              <w:t>38.101-1, 5.2</w:t>
            </w:r>
          </w:p>
        </w:tc>
        <w:tc>
          <w:tcPr>
            <w:tcW w:w="851" w:type="dxa"/>
            <w:gridSpan w:val="2"/>
            <w:tcBorders>
              <w:top w:val="single" w:sz="4" w:space="0" w:color="auto"/>
              <w:left w:val="single" w:sz="4" w:space="0" w:color="auto"/>
              <w:bottom w:val="single" w:sz="4" w:space="0" w:color="auto"/>
              <w:right w:val="single" w:sz="4" w:space="0" w:color="auto"/>
            </w:tcBorders>
            <w:hideMark/>
          </w:tcPr>
          <w:p w14:paraId="2B89DC25" w14:textId="77777777" w:rsidR="00E253DC" w:rsidRPr="005B00C6" w:rsidRDefault="00E253DC" w:rsidP="0053480C">
            <w:pPr>
              <w:pStyle w:val="TAC"/>
              <w:rPr>
                <w:lang w:eastAsia="en-US"/>
              </w:rPr>
            </w:pPr>
            <w:r w:rsidRPr="005B00C6">
              <w:rPr>
                <w:lang w:eastAsia="zh-TW"/>
              </w:rPr>
              <w:t>Rel-15</w:t>
            </w:r>
          </w:p>
        </w:tc>
        <w:tc>
          <w:tcPr>
            <w:tcW w:w="1701" w:type="dxa"/>
            <w:gridSpan w:val="2"/>
            <w:tcBorders>
              <w:top w:val="single" w:sz="4" w:space="0" w:color="auto"/>
              <w:left w:val="single" w:sz="4" w:space="0" w:color="auto"/>
              <w:bottom w:val="single" w:sz="4" w:space="0" w:color="auto"/>
              <w:right w:val="single" w:sz="4" w:space="0" w:color="auto"/>
            </w:tcBorders>
            <w:hideMark/>
          </w:tcPr>
          <w:p w14:paraId="62CF3D1F" w14:textId="77777777" w:rsidR="00E253DC" w:rsidRPr="005B00C6" w:rsidRDefault="00E253DC" w:rsidP="0053480C">
            <w:pPr>
              <w:pStyle w:val="TAC"/>
              <w:rPr>
                <w:lang w:eastAsia="en-US"/>
              </w:rPr>
            </w:pPr>
            <w:r w:rsidRPr="005B00C6">
              <w:rPr>
                <w:lang w:eastAsia="en-US"/>
              </w:rPr>
              <w:t>pc_nrBand5_Supp</w:t>
            </w:r>
          </w:p>
        </w:tc>
        <w:tc>
          <w:tcPr>
            <w:tcW w:w="1701" w:type="dxa"/>
            <w:gridSpan w:val="2"/>
            <w:tcBorders>
              <w:top w:val="single" w:sz="4" w:space="0" w:color="auto"/>
              <w:left w:val="single" w:sz="4" w:space="0" w:color="auto"/>
              <w:bottom w:val="single" w:sz="4" w:space="0" w:color="auto"/>
              <w:right w:val="single" w:sz="4" w:space="0" w:color="auto"/>
            </w:tcBorders>
            <w:hideMark/>
          </w:tcPr>
          <w:p w14:paraId="4368CB9E" w14:textId="77777777" w:rsidR="00E253DC" w:rsidRPr="005B00C6" w:rsidRDefault="00E253DC" w:rsidP="0053480C">
            <w:pPr>
              <w:pStyle w:val="TAL"/>
              <w:rPr>
                <w:lang w:eastAsia="en-US"/>
              </w:rPr>
            </w:pPr>
            <w:r w:rsidRPr="005B00C6">
              <w:rPr>
                <w:lang w:eastAsia="en-US"/>
              </w:rPr>
              <w:t xml:space="preserve">NR </w:t>
            </w:r>
            <w:r w:rsidRPr="005B00C6">
              <w:t xml:space="preserve">FDD FR1 </w:t>
            </w:r>
            <w:r w:rsidRPr="005B00C6">
              <w:rPr>
                <w:lang w:eastAsia="en-US"/>
              </w:rPr>
              <w:t>Band n5</w:t>
            </w:r>
          </w:p>
        </w:tc>
      </w:tr>
      <w:tr w:rsidR="00E253DC" w:rsidRPr="005B00C6" w14:paraId="53BDE8F2" w14:textId="77777777" w:rsidTr="0053480C">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22E1CB77" w14:textId="77777777" w:rsidR="00E253DC" w:rsidRPr="005B00C6" w:rsidRDefault="00E253DC" w:rsidP="0053480C">
            <w:pPr>
              <w:pStyle w:val="TAC"/>
              <w:rPr>
                <w:lang w:eastAsia="en-US"/>
              </w:rPr>
            </w:pPr>
            <w:r w:rsidRPr="005B00C6">
              <w:rPr>
                <w:lang w:eastAsia="en-US"/>
              </w:rPr>
              <w:t>5</w:t>
            </w:r>
          </w:p>
        </w:tc>
        <w:tc>
          <w:tcPr>
            <w:tcW w:w="3543" w:type="dxa"/>
            <w:gridSpan w:val="2"/>
            <w:tcBorders>
              <w:top w:val="single" w:sz="6" w:space="0" w:color="auto"/>
              <w:left w:val="single" w:sz="4" w:space="0" w:color="auto"/>
              <w:bottom w:val="single" w:sz="6" w:space="0" w:color="auto"/>
              <w:right w:val="single" w:sz="6" w:space="0" w:color="auto"/>
            </w:tcBorders>
            <w:hideMark/>
          </w:tcPr>
          <w:p w14:paraId="4B475438" w14:textId="77777777" w:rsidR="00E253DC" w:rsidRPr="005B00C6" w:rsidRDefault="00E253DC" w:rsidP="0053480C">
            <w:pPr>
              <w:pStyle w:val="TAL"/>
              <w:rPr>
                <w:lang w:eastAsia="en-US"/>
              </w:rPr>
            </w:pPr>
            <w:r w:rsidRPr="005B00C6">
              <w:rPr>
                <w:lang w:eastAsia="en-US"/>
              </w:rPr>
              <w:t>NR Frequency band: 2500-2570</w:t>
            </w:r>
            <w:r w:rsidRPr="005B00C6">
              <w:t xml:space="preserve"> MHz (UL)</w:t>
            </w:r>
            <w:r w:rsidRPr="005B00C6">
              <w:rPr>
                <w:lang w:eastAsia="en-US"/>
              </w:rPr>
              <w:t>, 2620-2690 MHz</w:t>
            </w:r>
            <w:r w:rsidRPr="005B00C6">
              <w:t xml:space="preserve"> (DL)</w:t>
            </w:r>
          </w:p>
        </w:tc>
        <w:tc>
          <w:tcPr>
            <w:tcW w:w="1188" w:type="dxa"/>
            <w:gridSpan w:val="2"/>
            <w:tcBorders>
              <w:top w:val="single" w:sz="6" w:space="0" w:color="auto"/>
              <w:left w:val="single" w:sz="6" w:space="0" w:color="auto"/>
              <w:bottom w:val="single" w:sz="6" w:space="0" w:color="auto"/>
              <w:right w:val="single" w:sz="4" w:space="0" w:color="auto"/>
            </w:tcBorders>
            <w:hideMark/>
          </w:tcPr>
          <w:p w14:paraId="0A76C6D5" w14:textId="77777777" w:rsidR="00E253DC" w:rsidRPr="005B00C6" w:rsidRDefault="00E253DC" w:rsidP="0053480C">
            <w:pPr>
              <w:pStyle w:val="TAL"/>
              <w:rPr>
                <w:lang w:eastAsia="en-US"/>
              </w:rPr>
            </w:pPr>
            <w:r w:rsidRPr="005B00C6">
              <w:rPr>
                <w:lang w:eastAsia="en-US"/>
              </w:rPr>
              <w:t>38.101-1, 5.2</w:t>
            </w:r>
          </w:p>
        </w:tc>
        <w:tc>
          <w:tcPr>
            <w:tcW w:w="851" w:type="dxa"/>
            <w:gridSpan w:val="2"/>
            <w:tcBorders>
              <w:top w:val="single" w:sz="4" w:space="0" w:color="auto"/>
              <w:left w:val="single" w:sz="4" w:space="0" w:color="auto"/>
              <w:bottom w:val="single" w:sz="4" w:space="0" w:color="auto"/>
              <w:right w:val="single" w:sz="4" w:space="0" w:color="auto"/>
            </w:tcBorders>
            <w:hideMark/>
          </w:tcPr>
          <w:p w14:paraId="09B68EBB" w14:textId="77777777" w:rsidR="00E253DC" w:rsidRPr="005B00C6" w:rsidRDefault="00E253DC" w:rsidP="0053480C">
            <w:pPr>
              <w:pStyle w:val="TAC"/>
              <w:rPr>
                <w:lang w:eastAsia="en-US"/>
              </w:rPr>
            </w:pPr>
            <w:r w:rsidRPr="005B00C6">
              <w:rPr>
                <w:lang w:eastAsia="zh-TW"/>
              </w:rPr>
              <w:t>Rel-15</w:t>
            </w:r>
          </w:p>
        </w:tc>
        <w:tc>
          <w:tcPr>
            <w:tcW w:w="1701" w:type="dxa"/>
            <w:gridSpan w:val="2"/>
            <w:tcBorders>
              <w:top w:val="single" w:sz="4" w:space="0" w:color="auto"/>
              <w:left w:val="single" w:sz="4" w:space="0" w:color="auto"/>
              <w:bottom w:val="single" w:sz="4" w:space="0" w:color="auto"/>
              <w:right w:val="single" w:sz="4" w:space="0" w:color="auto"/>
            </w:tcBorders>
            <w:hideMark/>
          </w:tcPr>
          <w:p w14:paraId="3B8E5BFF" w14:textId="77777777" w:rsidR="00E253DC" w:rsidRPr="005B00C6" w:rsidRDefault="00E253DC" w:rsidP="0053480C">
            <w:pPr>
              <w:pStyle w:val="TAC"/>
              <w:rPr>
                <w:lang w:eastAsia="en-US"/>
              </w:rPr>
            </w:pPr>
            <w:r w:rsidRPr="005B00C6">
              <w:rPr>
                <w:lang w:eastAsia="en-US"/>
              </w:rPr>
              <w:t>pc_nrBand7_Supp</w:t>
            </w:r>
          </w:p>
        </w:tc>
        <w:tc>
          <w:tcPr>
            <w:tcW w:w="1701" w:type="dxa"/>
            <w:gridSpan w:val="2"/>
            <w:tcBorders>
              <w:top w:val="single" w:sz="4" w:space="0" w:color="auto"/>
              <w:left w:val="single" w:sz="4" w:space="0" w:color="auto"/>
              <w:bottom w:val="single" w:sz="4" w:space="0" w:color="auto"/>
              <w:right w:val="single" w:sz="4" w:space="0" w:color="auto"/>
            </w:tcBorders>
            <w:hideMark/>
          </w:tcPr>
          <w:p w14:paraId="5F6C2B17" w14:textId="77777777" w:rsidR="00E253DC" w:rsidRPr="005B00C6" w:rsidRDefault="00E253DC" w:rsidP="0053480C">
            <w:pPr>
              <w:pStyle w:val="TAL"/>
              <w:rPr>
                <w:lang w:eastAsia="en-US"/>
              </w:rPr>
            </w:pPr>
            <w:r w:rsidRPr="005B00C6">
              <w:rPr>
                <w:lang w:eastAsia="en-US"/>
              </w:rPr>
              <w:t xml:space="preserve">NR </w:t>
            </w:r>
            <w:r w:rsidRPr="005B00C6">
              <w:t xml:space="preserve">FDD FR1 </w:t>
            </w:r>
            <w:r w:rsidRPr="005B00C6">
              <w:rPr>
                <w:lang w:eastAsia="en-US"/>
              </w:rPr>
              <w:t>Band n7</w:t>
            </w:r>
          </w:p>
        </w:tc>
      </w:tr>
      <w:tr w:rsidR="00E253DC" w:rsidRPr="005B00C6" w14:paraId="2342A2E4" w14:textId="77777777" w:rsidTr="0053480C">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379E72B7" w14:textId="77777777" w:rsidR="00E253DC" w:rsidRPr="005B00C6" w:rsidRDefault="00E253DC" w:rsidP="0053480C">
            <w:pPr>
              <w:pStyle w:val="TAC"/>
              <w:rPr>
                <w:lang w:eastAsia="en-US"/>
              </w:rPr>
            </w:pPr>
            <w:r w:rsidRPr="005B00C6">
              <w:rPr>
                <w:lang w:eastAsia="en-US"/>
              </w:rPr>
              <w:t>6</w:t>
            </w:r>
          </w:p>
        </w:tc>
        <w:tc>
          <w:tcPr>
            <w:tcW w:w="3543" w:type="dxa"/>
            <w:gridSpan w:val="2"/>
            <w:tcBorders>
              <w:top w:val="single" w:sz="6" w:space="0" w:color="auto"/>
              <w:left w:val="single" w:sz="4" w:space="0" w:color="auto"/>
              <w:bottom w:val="single" w:sz="6" w:space="0" w:color="auto"/>
              <w:right w:val="single" w:sz="6" w:space="0" w:color="auto"/>
            </w:tcBorders>
            <w:hideMark/>
          </w:tcPr>
          <w:p w14:paraId="54A3B869" w14:textId="77777777" w:rsidR="00E253DC" w:rsidRPr="005B00C6" w:rsidRDefault="00E253DC" w:rsidP="0053480C">
            <w:pPr>
              <w:pStyle w:val="TAL"/>
              <w:rPr>
                <w:lang w:eastAsia="en-US"/>
              </w:rPr>
            </w:pPr>
            <w:r w:rsidRPr="005B00C6">
              <w:rPr>
                <w:lang w:eastAsia="en-US"/>
              </w:rPr>
              <w:t>NR Frequency band: 880-915</w:t>
            </w:r>
            <w:r w:rsidRPr="005B00C6">
              <w:t xml:space="preserve"> MHz (UL)</w:t>
            </w:r>
            <w:r w:rsidRPr="005B00C6">
              <w:rPr>
                <w:lang w:eastAsia="en-US"/>
              </w:rPr>
              <w:t>, 925-960 MHz</w:t>
            </w:r>
            <w:r w:rsidRPr="005B00C6">
              <w:t xml:space="preserve"> (DL)</w:t>
            </w:r>
          </w:p>
        </w:tc>
        <w:tc>
          <w:tcPr>
            <w:tcW w:w="1188" w:type="dxa"/>
            <w:gridSpan w:val="2"/>
            <w:tcBorders>
              <w:top w:val="single" w:sz="6" w:space="0" w:color="auto"/>
              <w:left w:val="single" w:sz="6" w:space="0" w:color="auto"/>
              <w:bottom w:val="single" w:sz="6" w:space="0" w:color="auto"/>
              <w:right w:val="single" w:sz="4" w:space="0" w:color="auto"/>
            </w:tcBorders>
            <w:hideMark/>
          </w:tcPr>
          <w:p w14:paraId="27E67D7F" w14:textId="77777777" w:rsidR="00E253DC" w:rsidRPr="005B00C6" w:rsidRDefault="00E253DC" w:rsidP="0053480C">
            <w:pPr>
              <w:pStyle w:val="TAL"/>
              <w:rPr>
                <w:lang w:eastAsia="en-US"/>
              </w:rPr>
            </w:pPr>
            <w:r w:rsidRPr="005B00C6">
              <w:rPr>
                <w:lang w:eastAsia="en-US"/>
              </w:rPr>
              <w:t>38.101-1, 5.2</w:t>
            </w:r>
          </w:p>
        </w:tc>
        <w:tc>
          <w:tcPr>
            <w:tcW w:w="851" w:type="dxa"/>
            <w:gridSpan w:val="2"/>
            <w:tcBorders>
              <w:top w:val="single" w:sz="4" w:space="0" w:color="auto"/>
              <w:left w:val="single" w:sz="4" w:space="0" w:color="auto"/>
              <w:bottom w:val="single" w:sz="4" w:space="0" w:color="auto"/>
              <w:right w:val="single" w:sz="4" w:space="0" w:color="auto"/>
            </w:tcBorders>
            <w:hideMark/>
          </w:tcPr>
          <w:p w14:paraId="50693373" w14:textId="77777777" w:rsidR="00E253DC" w:rsidRPr="005B00C6" w:rsidRDefault="00E253DC" w:rsidP="0053480C">
            <w:pPr>
              <w:pStyle w:val="TAC"/>
              <w:rPr>
                <w:lang w:eastAsia="en-US"/>
              </w:rPr>
            </w:pPr>
            <w:r w:rsidRPr="005B00C6">
              <w:rPr>
                <w:lang w:eastAsia="zh-TW"/>
              </w:rPr>
              <w:t>Rel-15</w:t>
            </w:r>
          </w:p>
        </w:tc>
        <w:tc>
          <w:tcPr>
            <w:tcW w:w="1701" w:type="dxa"/>
            <w:gridSpan w:val="2"/>
            <w:tcBorders>
              <w:top w:val="single" w:sz="4" w:space="0" w:color="auto"/>
              <w:left w:val="single" w:sz="4" w:space="0" w:color="auto"/>
              <w:bottom w:val="single" w:sz="4" w:space="0" w:color="auto"/>
              <w:right w:val="single" w:sz="4" w:space="0" w:color="auto"/>
            </w:tcBorders>
            <w:hideMark/>
          </w:tcPr>
          <w:p w14:paraId="6EE79319" w14:textId="77777777" w:rsidR="00E253DC" w:rsidRPr="005B00C6" w:rsidRDefault="00E253DC" w:rsidP="0053480C">
            <w:pPr>
              <w:pStyle w:val="TAC"/>
              <w:rPr>
                <w:lang w:eastAsia="en-US"/>
              </w:rPr>
            </w:pPr>
            <w:r w:rsidRPr="005B00C6">
              <w:rPr>
                <w:lang w:eastAsia="en-US"/>
              </w:rPr>
              <w:t>pc_nrBand8_Supp</w:t>
            </w:r>
          </w:p>
        </w:tc>
        <w:tc>
          <w:tcPr>
            <w:tcW w:w="1701" w:type="dxa"/>
            <w:gridSpan w:val="2"/>
            <w:tcBorders>
              <w:top w:val="single" w:sz="4" w:space="0" w:color="auto"/>
              <w:left w:val="single" w:sz="4" w:space="0" w:color="auto"/>
              <w:bottom w:val="single" w:sz="4" w:space="0" w:color="auto"/>
              <w:right w:val="single" w:sz="4" w:space="0" w:color="auto"/>
            </w:tcBorders>
            <w:hideMark/>
          </w:tcPr>
          <w:p w14:paraId="45031B7F" w14:textId="77777777" w:rsidR="00E253DC" w:rsidRPr="005B00C6" w:rsidRDefault="00E253DC" w:rsidP="0053480C">
            <w:pPr>
              <w:pStyle w:val="TAL"/>
              <w:rPr>
                <w:lang w:eastAsia="en-US"/>
              </w:rPr>
            </w:pPr>
            <w:r w:rsidRPr="005B00C6">
              <w:rPr>
                <w:lang w:eastAsia="en-US"/>
              </w:rPr>
              <w:t xml:space="preserve">NR </w:t>
            </w:r>
            <w:r w:rsidRPr="005B00C6">
              <w:t xml:space="preserve">FDD FR1 </w:t>
            </w:r>
            <w:r w:rsidRPr="005B00C6">
              <w:rPr>
                <w:lang w:eastAsia="en-US"/>
              </w:rPr>
              <w:t>Band n8</w:t>
            </w:r>
          </w:p>
        </w:tc>
      </w:tr>
      <w:tr w:rsidR="00E253DC" w:rsidRPr="005B00C6" w14:paraId="3A889A1D" w14:textId="77777777" w:rsidTr="0053480C">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4E6FD0CE" w14:textId="77777777" w:rsidR="00E253DC" w:rsidRPr="005B00C6" w:rsidRDefault="00E253DC" w:rsidP="0053480C">
            <w:pPr>
              <w:keepNext/>
              <w:keepLines/>
              <w:overflowPunct/>
              <w:autoSpaceDE/>
              <w:autoSpaceDN/>
              <w:adjustRightInd/>
              <w:spacing w:after="0"/>
              <w:jc w:val="center"/>
              <w:textAlignment w:val="auto"/>
              <w:rPr>
                <w:rFonts w:ascii="Arial" w:eastAsia="PMingLiU" w:hAnsi="Arial"/>
                <w:sz w:val="18"/>
                <w:lang w:eastAsia="en-US"/>
              </w:rPr>
            </w:pPr>
            <w:r w:rsidRPr="005B00C6">
              <w:rPr>
                <w:rFonts w:ascii="Arial" w:eastAsia="PMingLiU" w:hAnsi="Arial"/>
                <w:sz w:val="18"/>
                <w:lang w:eastAsia="en-US"/>
              </w:rPr>
              <w:t>6a to 6c</w:t>
            </w:r>
          </w:p>
        </w:tc>
        <w:tc>
          <w:tcPr>
            <w:tcW w:w="3543" w:type="dxa"/>
            <w:gridSpan w:val="2"/>
            <w:tcBorders>
              <w:top w:val="single" w:sz="6" w:space="0" w:color="auto"/>
              <w:left w:val="single" w:sz="4" w:space="0" w:color="auto"/>
              <w:bottom w:val="single" w:sz="6" w:space="0" w:color="auto"/>
              <w:right w:val="single" w:sz="6" w:space="0" w:color="auto"/>
            </w:tcBorders>
            <w:hideMark/>
          </w:tcPr>
          <w:p w14:paraId="32AA4FB8" w14:textId="77777777" w:rsidR="00E253DC" w:rsidRPr="005B00C6" w:rsidRDefault="00E253DC" w:rsidP="0053480C">
            <w:pPr>
              <w:keepNext/>
              <w:keepLines/>
              <w:overflowPunct/>
              <w:autoSpaceDE/>
              <w:autoSpaceDN/>
              <w:adjustRightInd/>
              <w:spacing w:after="0"/>
              <w:textAlignment w:val="auto"/>
              <w:rPr>
                <w:rFonts w:ascii="Arial" w:eastAsia="PMingLiU" w:hAnsi="Arial"/>
                <w:sz w:val="18"/>
                <w:lang w:eastAsia="en-US"/>
              </w:rPr>
            </w:pPr>
            <w:r w:rsidRPr="005B00C6">
              <w:rPr>
                <w:rFonts w:ascii="Arial" w:eastAsia="PMingLiU" w:hAnsi="Arial"/>
                <w:sz w:val="18"/>
                <w:lang w:eastAsia="en-US"/>
              </w:rPr>
              <w:t>Reserved</w:t>
            </w:r>
          </w:p>
        </w:tc>
        <w:tc>
          <w:tcPr>
            <w:tcW w:w="1188" w:type="dxa"/>
            <w:gridSpan w:val="2"/>
            <w:tcBorders>
              <w:top w:val="single" w:sz="6" w:space="0" w:color="auto"/>
              <w:left w:val="single" w:sz="6" w:space="0" w:color="auto"/>
              <w:bottom w:val="single" w:sz="6" w:space="0" w:color="auto"/>
              <w:right w:val="single" w:sz="4" w:space="0" w:color="auto"/>
            </w:tcBorders>
            <w:hideMark/>
          </w:tcPr>
          <w:p w14:paraId="4AC11A5D" w14:textId="77777777" w:rsidR="00E253DC" w:rsidRPr="005B00C6" w:rsidRDefault="00E253DC" w:rsidP="0053480C">
            <w:pPr>
              <w:keepNext/>
              <w:keepLines/>
              <w:overflowPunct/>
              <w:autoSpaceDE/>
              <w:autoSpaceDN/>
              <w:adjustRightInd/>
              <w:spacing w:after="0"/>
              <w:textAlignment w:val="auto"/>
              <w:rPr>
                <w:rFonts w:ascii="Arial" w:eastAsia="PMingLiU" w:hAnsi="Arial"/>
                <w:sz w:val="18"/>
                <w:lang w:eastAsia="en-US"/>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6D1D376D" w14:textId="77777777" w:rsidR="00E253DC" w:rsidRPr="005B00C6" w:rsidRDefault="00E253DC" w:rsidP="0053480C">
            <w:pPr>
              <w:keepNext/>
              <w:keepLines/>
              <w:overflowPunct/>
              <w:autoSpaceDE/>
              <w:autoSpaceDN/>
              <w:adjustRightInd/>
              <w:spacing w:after="0"/>
              <w:jc w:val="center"/>
              <w:textAlignment w:val="auto"/>
              <w:rPr>
                <w:rFonts w:ascii="Arial" w:eastAsia="PMingLiU" w:hAnsi="Arial"/>
                <w:sz w:val="18"/>
                <w:lang w:eastAsia="zh-TW"/>
              </w:rPr>
            </w:pPr>
          </w:p>
        </w:tc>
        <w:tc>
          <w:tcPr>
            <w:tcW w:w="1701" w:type="dxa"/>
            <w:gridSpan w:val="2"/>
            <w:tcBorders>
              <w:top w:val="single" w:sz="4" w:space="0" w:color="auto"/>
              <w:left w:val="single" w:sz="4" w:space="0" w:color="auto"/>
              <w:bottom w:val="single" w:sz="4" w:space="0" w:color="auto"/>
              <w:right w:val="single" w:sz="4" w:space="0" w:color="auto"/>
            </w:tcBorders>
            <w:hideMark/>
          </w:tcPr>
          <w:p w14:paraId="14E4420B" w14:textId="77777777" w:rsidR="00E253DC" w:rsidRPr="005B00C6" w:rsidRDefault="00E253DC" w:rsidP="0053480C">
            <w:pPr>
              <w:keepNext/>
              <w:keepLines/>
              <w:overflowPunct/>
              <w:autoSpaceDE/>
              <w:autoSpaceDN/>
              <w:adjustRightInd/>
              <w:spacing w:after="0"/>
              <w:jc w:val="center"/>
              <w:textAlignment w:val="auto"/>
              <w:rPr>
                <w:rFonts w:ascii="Arial" w:eastAsia="PMingLiU" w:hAnsi="Arial"/>
                <w:sz w:val="18"/>
                <w:lang w:eastAsia="en-US"/>
              </w:rPr>
            </w:pPr>
          </w:p>
        </w:tc>
        <w:tc>
          <w:tcPr>
            <w:tcW w:w="1701" w:type="dxa"/>
            <w:gridSpan w:val="2"/>
            <w:tcBorders>
              <w:top w:val="single" w:sz="4" w:space="0" w:color="auto"/>
              <w:left w:val="single" w:sz="4" w:space="0" w:color="auto"/>
              <w:bottom w:val="single" w:sz="4" w:space="0" w:color="auto"/>
              <w:right w:val="single" w:sz="4" w:space="0" w:color="auto"/>
            </w:tcBorders>
            <w:hideMark/>
          </w:tcPr>
          <w:p w14:paraId="13C653C6" w14:textId="77777777" w:rsidR="00E253DC" w:rsidRPr="005B00C6" w:rsidRDefault="00E253DC" w:rsidP="0053480C">
            <w:pPr>
              <w:keepNext/>
              <w:keepLines/>
              <w:overflowPunct/>
              <w:autoSpaceDE/>
              <w:autoSpaceDN/>
              <w:adjustRightInd/>
              <w:spacing w:after="0"/>
              <w:textAlignment w:val="auto"/>
              <w:rPr>
                <w:rFonts w:ascii="Arial" w:eastAsia="PMingLiU" w:hAnsi="Arial"/>
                <w:sz w:val="18"/>
                <w:lang w:eastAsia="en-US"/>
              </w:rPr>
            </w:pPr>
          </w:p>
        </w:tc>
      </w:tr>
      <w:tr w:rsidR="00E253DC" w:rsidRPr="005B00C6" w14:paraId="41B7F2B7" w14:textId="77777777" w:rsidTr="0053480C">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258D1371" w14:textId="77777777" w:rsidR="00E253DC" w:rsidRPr="005B00C6" w:rsidRDefault="00E253DC" w:rsidP="0053480C">
            <w:pPr>
              <w:keepNext/>
              <w:keepLines/>
              <w:overflowPunct/>
              <w:autoSpaceDE/>
              <w:autoSpaceDN/>
              <w:adjustRightInd/>
              <w:spacing w:after="0"/>
              <w:jc w:val="center"/>
              <w:textAlignment w:val="auto"/>
              <w:rPr>
                <w:rFonts w:ascii="Arial" w:eastAsia="PMingLiU" w:hAnsi="Arial"/>
                <w:sz w:val="18"/>
                <w:lang w:eastAsia="en-US"/>
              </w:rPr>
            </w:pPr>
            <w:r w:rsidRPr="005B00C6">
              <w:rPr>
                <w:rFonts w:ascii="Arial" w:eastAsia="PMingLiU" w:hAnsi="Arial"/>
                <w:sz w:val="18"/>
                <w:lang w:eastAsia="en-US"/>
              </w:rPr>
              <w:t>6d</w:t>
            </w:r>
          </w:p>
        </w:tc>
        <w:tc>
          <w:tcPr>
            <w:tcW w:w="3543" w:type="dxa"/>
            <w:gridSpan w:val="2"/>
            <w:tcBorders>
              <w:top w:val="single" w:sz="6" w:space="0" w:color="auto"/>
              <w:left w:val="single" w:sz="4" w:space="0" w:color="auto"/>
              <w:bottom w:val="single" w:sz="6" w:space="0" w:color="auto"/>
              <w:right w:val="single" w:sz="6" w:space="0" w:color="auto"/>
            </w:tcBorders>
            <w:hideMark/>
          </w:tcPr>
          <w:p w14:paraId="302FA5C7" w14:textId="77777777" w:rsidR="00E253DC" w:rsidRPr="005B00C6" w:rsidRDefault="00E253DC" w:rsidP="0053480C">
            <w:pPr>
              <w:keepNext/>
              <w:keepLines/>
              <w:overflowPunct/>
              <w:autoSpaceDE/>
              <w:autoSpaceDN/>
              <w:adjustRightInd/>
              <w:spacing w:after="0"/>
              <w:textAlignment w:val="auto"/>
              <w:rPr>
                <w:rFonts w:ascii="Arial" w:eastAsia="PMingLiU" w:hAnsi="Arial"/>
                <w:sz w:val="18"/>
                <w:lang w:eastAsia="en-US"/>
              </w:rPr>
            </w:pPr>
            <w:r w:rsidRPr="005B00C6">
              <w:rPr>
                <w:rFonts w:ascii="Arial" w:eastAsia="PMingLiU" w:hAnsi="Arial"/>
                <w:sz w:val="18"/>
                <w:lang w:eastAsia="en-US"/>
              </w:rPr>
              <w:t>NR Frequency band: 699-716</w:t>
            </w:r>
            <w:r w:rsidRPr="005B00C6">
              <w:rPr>
                <w:rFonts w:ascii="Arial" w:eastAsia="PMingLiU" w:hAnsi="Arial"/>
                <w:sz w:val="18"/>
              </w:rPr>
              <w:t xml:space="preserve"> MHz (UL)</w:t>
            </w:r>
            <w:r w:rsidRPr="005B00C6">
              <w:rPr>
                <w:rFonts w:ascii="Arial" w:eastAsia="PMingLiU" w:hAnsi="Arial"/>
                <w:sz w:val="18"/>
                <w:lang w:eastAsia="en-US"/>
              </w:rPr>
              <w:t>, 729-746 MHz</w:t>
            </w:r>
            <w:r w:rsidRPr="005B00C6">
              <w:rPr>
                <w:rFonts w:ascii="Arial" w:eastAsia="PMingLiU" w:hAnsi="Arial"/>
                <w:sz w:val="18"/>
              </w:rPr>
              <w:t xml:space="preserve"> (DL)</w:t>
            </w:r>
          </w:p>
        </w:tc>
        <w:tc>
          <w:tcPr>
            <w:tcW w:w="1188" w:type="dxa"/>
            <w:gridSpan w:val="2"/>
            <w:tcBorders>
              <w:top w:val="single" w:sz="6" w:space="0" w:color="auto"/>
              <w:left w:val="single" w:sz="6" w:space="0" w:color="auto"/>
              <w:bottom w:val="single" w:sz="6" w:space="0" w:color="auto"/>
              <w:right w:val="single" w:sz="4" w:space="0" w:color="auto"/>
            </w:tcBorders>
            <w:hideMark/>
          </w:tcPr>
          <w:p w14:paraId="2EF780F6" w14:textId="77777777" w:rsidR="00E253DC" w:rsidRPr="005B00C6" w:rsidRDefault="00E253DC" w:rsidP="0053480C">
            <w:pPr>
              <w:keepNext/>
              <w:keepLines/>
              <w:overflowPunct/>
              <w:autoSpaceDE/>
              <w:autoSpaceDN/>
              <w:adjustRightInd/>
              <w:spacing w:after="0"/>
              <w:textAlignment w:val="auto"/>
              <w:rPr>
                <w:rFonts w:ascii="Arial" w:eastAsia="PMingLiU" w:hAnsi="Arial"/>
                <w:sz w:val="18"/>
                <w:lang w:eastAsia="en-US"/>
              </w:rPr>
            </w:pPr>
            <w:r w:rsidRPr="005B00C6">
              <w:rPr>
                <w:rFonts w:ascii="Arial" w:eastAsia="PMingLiU" w:hAnsi="Arial"/>
                <w:sz w:val="18"/>
                <w:lang w:eastAsia="en-US"/>
              </w:rPr>
              <w:t>38.101-1, 5.2</w:t>
            </w:r>
          </w:p>
        </w:tc>
        <w:tc>
          <w:tcPr>
            <w:tcW w:w="851" w:type="dxa"/>
            <w:gridSpan w:val="2"/>
            <w:tcBorders>
              <w:top w:val="single" w:sz="4" w:space="0" w:color="auto"/>
              <w:left w:val="single" w:sz="4" w:space="0" w:color="auto"/>
              <w:bottom w:val="single" w:sz="4" w:space="0" w:color="auto"/>
              <w:right w:val="single" w:sz="4" w:space="0" w:color="auto"/>
            </w:tcBorders>
            <w:hideMark/>
          </w:tcPr>
          <w:p w14:paraId="681B23A6" w14:textId="77777777" w:rsidR="00E253DC" w:rsidRPr="005B00C6" w:rsidRDefault="00E253DC" w:rsidP="0053480C">
            <w:pPr>
              <w:keepNext/>
              <w:keepLines/>
              <w:overflowPunct/>
              <w:autoSpaceDE/>
              <w:autoSpaceDN/>
              <w:adjustRightInd/>
              <w:spacing w:after="0"/>
              <w:jc w:val="center"/>
              <w:textAlignment w:val="auto"/>
              <w:rPr>
                <w:rFonts w:ascii="Arial" w:eastAsia="PMingLiU" w:hAnsi="Arial"/>
                <w:sz w:val="18"/>
                <w:lang w:eastAsia="zh-TW"/>
              </w:rPr>
            </w:pPr>
            <w:r w:rsidRPr="005B00C6">
              <w:rPr>
                <w:rFonts w:ascii="Arial" w:eastAsia="PMingLiU" w:hAnsi="Arial"/>
                <w:sz w:val="18"/>
                <w:lang w:eastAsia="zh-TW"/>
              </w:rPr>
              <w:t>Rel-15</w:t>
            </w:r>
          </w:p>
        </w:tc>
        <w:tc>
          <w:tcPr>
            <w:tcW w:w="1701" w:type="dxa"/>
            <w:gridSpan w:val="2"/>
            <w:tcBorders>
              <w:top w:val="single" w:sz="4" w:space="0" w:color="auto"/>
              <w:left w:val="single" w:sz="4" w:space="0" w:color="auto"/>
              <w:bottom w:val="single" w:sz="4" w:space="0" w:color="auto"/>
              <w:right w:val="single" w:sz="4" w:space="0" w:color="auto"/>
            </w:tcBorders>
            <w:hideMark/>
          </w:tcPr>
          <w:p w14:paraId="74337FAD" w14:textId="77777777" w:rsidR="00E253DC" w:rsidRPr="005B00C6" w:rsidRDefault="00E253DC" w:rsidP="0053480C">
            <w:pPr>
              <w:keepNext/>
              <w:keepLines/>
              <w:overflowPunct/>
              <w:autoSpaceDE/>
              <w:autoSpaceDN/>
              <w:adjustRightInd/>
              <w:spacing w:after="0"/>
              <w:jc w:val="center"/>
              <w:textAlignment w:val="auto"/>
              <w:rPr>
                <w:rFonts w:ascii="Arial" w:eastAsia="PMingLiU" w:hAnsi="Arial"/>
                <w:sz w:val="18"/>
                <w:lang w:eastAsia="en-US"/>
              </w:rPr>
            </w:pPr>
            <w:r w:rsidRPr="005B00C6">
              <w:rPr>
                <w:rFonts w:ascii="Arial" w:eastAsia="PMingLiU" w:hAnsi="Arial"/>
                <w:sz w:val="18"/>
                <w:lang w:eastAsia="en-US"/>
              </w:rPr>
              <w:t>pc_nrBand12_Supp</w:t>
            </w:r>
          </w:p>
        </w:tc>
        <w:tc>
          <w:tcPr>
            <w:tcW w:w="1701" w:type="dxa"/>
            <w:gridSpan w:val="2"/>
            <w:tcBorders>
              <w:top w:val="single" w:sz="4" w:space="0" w:color="auto"/>
              <w:left w:val="single" w:sz="4" w:space="0" w:color="auto"/>
              <w:bottom w:val="single" w:sz="4" w:space="0" w:color="auto"/>
              <w:right w:val="single" w:sz="4" w:space="0" w:color="auto"/>
            </w:tcBorders>
            <w:hideMark/>
          </w:tcPr>
          <w:p w14:paraId="76B61105" w14:textId="77777777" w:rsidR="00E253DC" w:rsidRPr="005B00C6" w:rsidRDefault="00E253DC" w:rsidP="0053480C">
            <w:pPr>
              <w:keepNext/>
              <w:keepLines/>
              <w:overflowPunct/>
              <w:autoSpaceDE/>
              <w:autoSpaceDN/>
              <w:adjustRightInd/>
              <w:spacing w:after="0"/>
              <w:textAlignment w:val="auto"/>
              <w:rPr>
                <w:rFonts w:ascii="Arial" w:eastAsia="PMingLiU" w:hAnsi="Arial"/>
                <w:sz w:val="18"/>
                <w:lang w:eastAsia="en-US"/>
              </w:rPr>
            </w:pPr>
            <w:r w:rsidRPr="005B00C6">
              <w:rPr>
                <w:rFonts w:ascii="Arial" w:eastAsia="PMingLiU" w:hAnsi="Arial"/>
                <w:sz w:val="18"/>
                <w:lang w:eastAsia="en-US"/>
              </w:rPr>
              <w:t>NR FDD FR1 Band n12</w:t>
            </w:r>
          </w:p>
        </w:tc>
      </w:tr>
      <w:tr w:rsidR="00E253DC" w:rsidRPr="005B00C6" w14:paraId="13674021" w14:textId="77777777" w:rsidTr="0053480C">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48E720BC" w14:textId="77777777" w:rsidR="00E253DC" w:rsidRPr="005B00C6" w:rsidRDefault="00E253DC" w:rsidP="0053480C">
            <w:pPr>
              <w:keepNext/>
              <w:keepLines/>
              <w:spacing w:after="0"/>
              <w:jc w:val="center"/>
              <w:rPr>
                <w:rFonts w:ascii="Arial" w:hAnsi="Arial"/>
                <w:sz w:val="18"/>
              </w:rPr>
            </w:pPr>
            <w:r w:rsidRPr="005B00C6">
              <w:rPr>
                <w:rFonts w:ascii="Arial" w:hAnsi="Arial"/>
                <w:sz w:val="18"/>
              </w:rPr>
              <w:t>6e</w:t>
            </w:r>
          </w:p>
        </w:tc>
        <w:tc>
          <w:tcPr>
            <w:tcW w:w="3543" w:type="dxa"/>
            <w:gridSpan w:val="2"/>
            <w:tcBorders>
              <w:top w:val="single" w:sz="6" w:space="0" w:color="auto"/>
              <w:left w:val="single" w:sz="4" w:space="0" w:color="auto"/>
              <w:bottom w:val="single" w:sz="6" w:space="0" w:color="auto"/>
              <w:right w:val="single" w:sz="6" w:space="0" w:color="auto"/>
            </w:tcBorders>
          </w:tcPr>
          <w:p w14:paraId="65DFA65C" w14:textId="77777777" w:rsidR="00E253DC" w:rsidRPr="005B00C6" w:rsidRDefault="00E253DC" w:rsidP="0053480C">
            <w:pPr>
              <w:keepNext/>
              <w:keepLines/>
              <w:spacing w:after="0"/>
              <w:rPr>
                <w:rFonts w:ascii="Arial" w:eastAsia="PMingLiU" w:hAnsi="Arial"/>
                <w:sz w:val="18"/>
              </w:rPr>
            </w:pPr>
            <w:r w:rsidRPr="005B00C6">
              <w:rPr>
                <w:rFonts w:ascii="Arial" w:eastAsia="PMingLiU" w:hAnsi="Arial"/>
                <w:sz w:val="18"/>
              </w:rPr>
              <w:t>Reserved</w:t>
            </w:r>
          </w:p>
        </w:tc>
        <w:tc>
          <w:tcPr>
            <w:tcW w:w="1188" w:type="dxa"/>
            <w:gridSpan w:val="2"/>
            <w:tcBorders>
              <w:top w:val="single" w:sz="6" w:space="0" w:color="auto"/>
              <w:left w:val="single" w:sz="6" w:space="0" w:color="auto"/>
              <w:bottom w:val="single" w:sz="6" w:space="0" w:color="auto"/>
              <w:right w:val="single" w:sz="4" w:space="0" w:color="auto"/>
            </w:tcBorders>
          </w:tcPr>
          <w:p w14:paraId="4FFDFE00" w14:textId="77777777" w:rsidR="00E253DC" w:rsidRPr="005B00C6" w:rsidRDefault="00E253DC" w:rsidP="0053480C">
            <w:pPr>
              <w:keepNext/>
              <w:keepLines/>
              <w:spacing w:after="0"/>
              <w:rPr>
                <w:rFonts w:ascii="Arial" w:eastAsia="PMingLiU" w:hAnsi="Arial"/>
                <w:sz w:val="18"/>
              </w:rPr>
            </w:pPr>
          </w:p>
        </w:tc>
        <w:tc>
          <w:tcPr>
            <w:tcW w:w="851" w:type="dxa"/>
            <w:gridSpan w:val="2"/>
            <w:tcBorders>
              <w:top w:val="single" w:sz="4" w:space="0" w:color="auto"/>
              <w:left w:val="single" w:sz="4" w:space="0" w:color="auto"/>
              <w:bottom w:val="single" w:sz="4" w:space="0" w:color="auto"/>
              <w:right w:val="single" w:sz="4" w:space="0" w:color="auto"/>
            </w:tcBorders>
          </w:tcPr>
          <w:p w14:paraId="5E061306" w14:textId="77777777" w:rsidR="00E253DC" w:rsidRPr="005B00C6" w:rsidRDefault="00E253DC" w:rsidP="0053480C">
            <w:pPr>
              <w:keepNext/>
              <w:keepLines/>
              <w:spacing w:after="0"/>
              <w:jc w:val="center"/>
              <w:rPr>
                <w:rFonts w:ascii="Arial" w:eastAsia="PMingLiU" w:hAnsi="Arial"/>
                <w:sz w:val="18"/>
                <w:lang w:eastAsia="zh-TW"/>
              </w:rPr>
            </w:pPr>
          </w:p>
        </w:tc>
        <w:tc>
          <w:tcPr>
            <w:tcW w:w="1701" w:type="dxa"/>
            <w:gridSpan w:val="2"/>
            <w:tcBorders>
              <w:top w:val="single" w:sz="4" w:space="0" w:color="auto"/>
              <w:left w:val="single" w:sz="4" w:space="0" w:color="auto"/>
              <w:bottom w:val="single" w:sz="4" w:space="0" w:color="auto"/>
              <w:right w:val="single" w:sz="4" w:space="0" w:color="auto"/>
            </w:tcBorders>
          </w:tcPr>
          <w:p w14:paraId="2A14C2E5" w14:textId="77777777" w:rsidR="00E253DC" w:rsidRPr="005B00C6" w:rsidRDefault="00E253DC" w:rsidP="0053480C">
            <w:pPr>
              <w:keepNext/>
              <w:keepLines/>
              <w:spacing w:after="0"/>
              <w:jc w:val="center"/>
              <w:rPr>
                <w:rFonts w:ascii="Arial" w:eastAsia="PMingLiU" w:hAnsi="Arial"/>
                <w:sz w:val="18"/>
              </w:rPr>
            </w:pPr>
          </w:p>
        </w:tc>
        <w:tc>
          <w:tcPr>
            <w:tcW w:w="1701" w:type="dxa"/>
            <w:gridSpan w:val="2"/>
            <w:tcBorders>
              <w:top w:val="single" w:sz="4" w:space="0" w:color="auto"/>
              <w:left w:val="single" w:sz="4" w:space="0" w:color="auto"/>
              <w:bottom w:val="single" w:sz="4" w:space="0" w:color="auto"/>
              <w:right w:val="single" w:sz="4" w:space="0" w:color="auto"/>
            </w:tcBorders>
          </w:tcPr>
          <w:p w14:paraId="79858C60" w14:textId="77777777" w:rsidR="00E253DC" w:rsidRPr="005B00C6" w:rsidRDefault="00E253DC" w:rsidP="0053480C">
            <w:pPr>
              <w:keepNext/>
              <w:keepLines/>
              <w:spacing w:after="0"/>
              <w:rPr>
                <w:rFonts w:ascii="Arial" w:eastAsia="PMingLiU" w:hAnsi="Arial"/>
                <w:sz w:val="18"/>
              </w:rPr>
            </w:pPr>
          </w:p>
        </w:tc>
      </w:tr>
      <w:tr w:rsidR="00E253DC" w:rsidRPr="005B00C6" w14:paraId="21CFBB20" w14:textId="77777777" w:rsidTr="0053480C">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7B13F233" w14:textId="77777777" w:rsidR="00E253DC" w:rsidRPr="005B00C6" w:rsidRDefault="00E253DC" w:rsidP="0053480C">
            <w:pPr>
              <w:keepNext/>
              <w:keepLines/>
              <w:spacing w:after="0"/>
              <w:jc w:val="center"/>
              <w:rPr>
                <w:rFonts w:ascii="Arial" w:hAnsi="Arial"/>
                <w:sz w:val="18"/>
              </w:rPr>
            </w:pPr>
            <w:r w:rsidRPr="005B00C6">
              <w:rPr>
                <w:rFonts w:ascii="Arial" w:hAnsi="Arial"/>
                <w:sz w:val="18"/>
              </w:rPr>
              <w:t>6f</w:t>
            </w:r>
          </w:p>
        </w:tc>
        <w:tc>
          <w:tcPr>
            <w:tcW w:w="3543" w:type="dxa"/>
            <w:gridSpan w:val="2"/>
            <w:tcBorders>
              <w:top w:val="single" w:sz="6" w:space="0" w:color="auto"/>
              <w:left w:val="single" w:sz="4" w:space="0" w:color="auto"/>
              <w:bottom w:val="single" w:sz="6" w:space="0" w:color="auto"/>
              <w:right w:val="single" w:sz="6" w:space="0" w:color="auto"/>
            </w:tcBorders>
          </w:tcPr>
          <w:p w14:paraId="473F81EB" w14:textId="77777777" w:rsidR="00E253DC" w:rsidRPr="005B00C6" w:rsidRDefault="00E253DC" w:rsidP="0053480C">
            <w:pPr>
              <w:keepNext/>
              <w:keepLines/>
              <w:spacing w:after="0"/>
              <w:rPr>
                <w:rFonts w:ascii="Arial" w:eastAsia="PMingLiU" w:hAnsi="Arial"/>
                <w:sz w:val="18"/>
              </w:rPr>
            </w:pPr>
            <w:r w:rsidRPr="005B00C6">
              <w:rPr>
                <w:rFonts w:ascii="Arial" w:eastAsia="PMingLiU" w:hAnsi="Arial"/>
                <w:sz w:val="18"/>
              </w:rPr>
              <w:t>NR Frequency band: 788-798 MHz (UL), 758-768 MHz (DL)</w:t>
            </w:r>
          </w:p>
        </w:tc>
        <w:tc>
          <w:tcPr>
            <w:tcW w:w="1188" w:type="dxa"/>
            <w:gridSpan w:val="2"/>
            <w:tcBorders>
              <w:top w:val="single" w:sz="6" w:space="0" w:color="auto"/>
              <w:left w:val="single" w:sz="6" w:space="0" w:color="auto"/>
              <w:bottom w:val="single" w:sz="6" w:space="0" w:color="auto"/>
              <w:right w:val="single" w:sz="4" w:space="0" w:color="auto"/>
            </w:tcBorders>
          </w:tcPr>
          <w:p w14:paraId="6A67E3B8" w14:textId="77777777" w:rsidR="00E253DC" w:rsidRPr="005B00C6" w:rsidRDefault="00E253DC" w:rsidP="0053480C">
            <w:pPr>
              <w:keepNext/>
              <w:keepLines/>
              <w:spacing w:after="0"/>
              <w:rPr>
                <w:rFonts w:ascii="Arial" w:eastAsia="PMingLiU" w:hAnsi="Arial"/>
                <w:sz w:val="18"/>
              </w:rPr>
            </w:pPr>
            <w:r w:rsidRPr="005B00C6">
              <w:rPr>
                <w:rFonts w:ascii="Arial" w:eastAsia="PMingLiU" w:hAnsi="Arial"/>
                <w:sz w:val="18"/>
              </w:rPr>
              <w:t>38.101-1, 5.2</w:t>
            </w:r>
          </w:p>
        </w:tc>
        <w:tc>
          <w:tcPr>
            <w:tcW w:w="851" w:type="dxa"/>
            <w:gridSpan w:val="2"/>
            <w:tcBorders>
              <w:top w:val="single" w:sz="4" w:space="0" w:color="auto"/>
              <w:left w:val="single" w:sz="4" w:space="0" w:color="auto"/>
              <w:bottom w:val="single" w:sz="4" w:space="0" w:color="auto"/>
              <w:right w:val="single" w:sz="4" w:space="0" w:color="auto"/>
            </w:tcBorders>
          </w:tcPr>
          <w:p w14:paraId="2E97F165" w14:textId="77777777" w:rsidR="00E253DC" w:rsidRPr="005B00C6" w:rsidRDefault="00E253DC" w:rsidP="0053480C">
            <w:pPr>
              <w:keepNext/>
              <w:keepLines/>
              <w:spacing w:after="0"/>
              <w:jc w:val="center"/>
              <w:rPr>
                <w:rFonts w:ascii="Arial" w:eastAsia="PMingLiU" w:hAnsi="Arial"/>
                <w:sz w:val="18"/>
                <w:lang w:eastAsia="zh-TW"/>
              </w:rPr>
            </w:pPr>
            <w:r w:rsidRPr="005B00C6">
              <w:rPr>
                <w:rFonts w:ascii="Arial" w:eastAsia="PMingLiU" w:hAnsi="Arial"/>
                <w:sz w:val="18"/>
                <w:lang w:eastAsia="zh-TW"/>
              </w:rPr>
              <w:t>Rel-16</w:t>
            </w:r>
          </w:p>
        </w:tc>
        <w:tc>
          <w:tcPr>
            <w:tcW w:w="1701" w:type="dxa"/>
            <w:gridSpan w:val="2"/>
            <w:tcBorders>
              <w:top w:val="single" w:sz="4" w:space="0" w:color="auto"/>
              <w:left w:val="single" w:sz="4" w:space="0" w:color="auto"/>
              <w:bottom w:val="single" w:sz="4" w:space="0" w:color="auto"/>
              <w:right w:val="single" w:sz="4" w:space="0" w:color="auto"/>
            </w:tcBorders>
          </w:tcPr>
          <w:p w14:paraId="16148A95" w14:textId="77777777" w:rsidR="00E253DC" w:rsidRPr="005B00C6" w:rsidRDefault="00E253DC" w:rsidP="0053480C">
            <w:pPr>
              <w:keepNext/>
              <w:keepLines/>
              <w:spacing w:after="0"/>
              <w:jc w:val="center"/>
              <w:rPr>
                <w:rFonts w:ascii="Arial" w:eastAsia="PMingLiU" w:hAnsi="Arial"/>
                <w:sz w:val="18"/>
              </w:rPr>
            </w:pPr>
            <w:r w:rsidRPr="005B00C6">
              <w:rPr>
                <w:rFonts w:ascii="Arial" w:eastAsia="PMingLiU" w:hAnsi="Arial"/>
                <w:sz w:val="18"/>
              </w:rPr>
              <w:t>pc_nrBand14_Supp</w:t>
            </w:r>
          </w:p>
        </w:tc>
        <w:tc>
          <w:tcPr>
            <w:tcW w:w="1701" w:type="dxa"/>
            <w:gridSpan w:val="2"/>
            <w:tcBorders>
              <w:top w:val="single" w:sz="4" w:space="0" w:color="auto"/>
              <w:left w:val="single" w:sz="4" w:space="0" w:color="auto"/>
              <w:bottom w:val="single" w:sz="4" w:space="0" w:color="auto"/>
              <w:right w:val="single" w:sz="4" w:space="0" w:color="auto"/>
            </w:tcBorders>
          </w:tcPr>
          <w:p w14:paraId="2D153645" w14:textId="77777777" w:rsidR="00E253DC" w:rsidRPr="005B00C6" w:rsidRDefault="00E253DC" w:rsidP="0053480C">
            <w:pPr>
              <w:keepNext/>
              <w:keepLines/>
              <w:spacing w:after="0"/>
              <w:rPr>
                <w:rFonts w:ascii="Arial" w:eastAsia="PMingLiU" w:hAnsi="Arial"/>
                <w:sz w:val="18"/>
              </w:rPr>
            </w:pPr>
            <w:r w:rsidRPr="005B00C6">
              <w:rPr>
                <w:rFonts w:ascii="Arial" w:eastAsia="PMingLiU" w:hAnsi="Arial"/>
                <w:sz w:val="18"/>
              </w:rPr>
              <w:t>NR FDD FR1 Band n14</w:t>
            </w:r>
          </w:p>
        </w:tc>
      </w:tr>
      <w:tr w:rsidR="00E253DC" w:rsidRPr="005B00C6" w14:paraId="74AB6ABC" w14:textId="77777777" w:rsidTr="0053480C">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394A8E19" w14:textId="77777777" w:rsidR="00E253DC" w:rsidRPr="005B00C6" w:rsidRDefault="00E253DC" w:rsidP="0053480C">
            <w:pPr>
              <w:keepNext/>
              <w:keepLines/>
              <w:spacing w:after="0"/>
              <w:jc w:val="center"/>
              <w:rPr>
                <w:rFonts w:ascii="Arial" w:hAnsi="Arial"/>
                <w:sz w:val="18"/>
              </w:rPr>
            </w:pPr>
            <w:r w:rsidRPr="005B00C6">
              <w:rPr>
                <w:rFonts w:ascii="Arial" w:hAnsi="Arial"/>
                <w:sz w:val="18"/>
              </w:rPr>
              <w:t>6g to 6i</w:t>
            </w:r>
          </w:p>
        </w:tc>
        <w:tc>
          <w:tcPr>
            <w:tcW w:w="3543" w:type="dxa"/>
            <w:gridSpan w:val="2"/>
            <w:tcBorders>
              <w:top w:val="single" w:sz="6" w:space="0" w:color="auto"/>
              <w:left w:val="single" w:sz="4" w:space="0" w:color="auto"/>
              <w:bottom w:val="single" w:sz="6" w:space="0" w:color="auto"/>
              <w:right w:val="single" w:sz="6" w:space="0" w:color="auto"/>
            </w:tcBorders>
          </w:tcPr>
          <w:p w14:paraId="7C3A15E4" w14:textId="77777777" w:rsidR="00E253DC" w:rsidRPr="005B00C6" w:rsidRDefault="00E253DC" w:rsidP="0053480C">
            <w:pPr>
              <w:keepNext/>
              <w:keepLines/>
              <w:spacing w:after="0"/>
              <w:rPr>
                <w:rFonts w:ascii="Arial" w:eastAsia="PMingLiU" w:hAnsi="Arial"/>
                <w:sz w:val="18"/>
              </w:rPr>
            </w:pPr>
            <w:r w:rsidRPr="005B00C6">
              <w:rPr>
                <w:rFonts w:ascii="Arial" w:eastAsia="PMingLiU" w:hAnsi="Arial"/>
                <w:sz w:val="18"/>
              </w:rPr>
              <w:t>Reserved</w:t>
            </w:r>
          </w:p>
        </w:tc>
        <w:tc>
          <w:tcPr>
            <w:tcW w:w="1188" w:type="dxa"/>
            <w:gridSpan w:val="2"/>
            <w:tcBorders>
              <w:top w:val="single" w:sz="6" w:space="0" w:color="auto"/>
              <w:left w:val="single" w:sz="6" w:space="0" w:color="auto"/>
              <w:bottom w:val="single" w:sz="6" w:space="0" w:color="auto"/>
              <w:right w:val="single" w:sz="4" w:space="0" w:color="auto"/>
            </w:tcBorders>
          </w:tcPr>
          <w:p w14:paraId="5B66D09A" w14:textId="77777777" w:rsidR="00E253DC" w:rsidRPr="005B00C6" w:rsidRDefault="00E253DC" w:rsidP="0053480C">
            <w:pPr>
              <w:keepNext/>
              <w:keepLines/>
              <w:spacing w:after="0"/>
              <w:rPr>
                <w:rFonts w:ascii="Arial" w:eastAsia="PMingLiU" w:hAnsi="Arial"/>
                <w:sz w:val="18"/>
              </w:rPr>
            </w:pPr>
          </w:p>
        </w:tc>
        <w:tc>
          <w:tcPr>
            <w:tcW w:w="851" w:type="dxa"/>
            <w:gridSpan w:val="2"/>
            <w:tcBorders>
              <w:top w:val="single" w:sz="4" w:space="0" w:color="auto"/>
              <w:left w:val="single" w:sz="4" w:space="0" w:color="auto"/>
              <w:bottom w:val="single" w:sz="4" w:space="0" w:color="auto"/>
              <w:right w:val="single" w:sz="4" w:space="0" w:color="auto"/>
            </w:tcBorders>
          </w:tcPr>
          <w:p w14:paraId="125D78B1" w14:textId="77777777" w:rsidR="00E253DC" w:rsidRPr="005B00C6" w:rsidRDefault="00E253DC" w:rsidP="0053480C">
            <w:pPr>
              <w:keepNext/>
              <w:keepLines/>
              <w:spacing w:after="0"/>
              <w:jc w:val="center"/>
              <w:rPr>
                <w:rFonts w:ascii="Arial" w:eastAsia="PMingLiU" w:hAnsi="Arial"/>
                <w:sz w:val="18"/>
                <w:lang w:eastAsia="zh-TW"/>
              </w:rPr>
            </w:pPr>
          </w:p>
        </w:tc>
        <w:tc>
          <w:tcPr>
            <w:tcW w:w="1701" w:type="dxa"/>
            <w:gridSpan w:val="2"/>
            <w:tcBorders>
              <w:top w:val="single" w:sz="4" w:space="0" w:color="auto"/>
              <w:left w:val="single" w:sz="4" w:space="0" w:color="auto"/>
              <w:bottom w:val="single" w:sz="4" w:space="0" w:color="auto"/>
              <w:right w:val="single" w:sz="4" w:space="0" w:color="auto"/>
            </w:tcBorders>
          </w:tcPr>
          <w:p w14:paraId="26EBE27D" w14:textId="77777777" w:rsidR="00E253DC" w:rsidRPr="005B00C6" w:rsidRDefault="00E253DC" w:rsidP="0053480C">
            <w:pPr>
              <w:keepNext/>
              <w:keepLines/>
              <w:spacing w:after="0"/>
              <w:jc w:val="center"/>
              <w:rPr>
                <w:rFonts w:ascii="Arial" w:eastAsia="PMingLiU" w:hAnsi="Arial"/>
                <w:sz w:val="18"/>
              </w:rPr>
            </w:pPr>
          </w:p>
        </w:tc>
        <w:tc>
          <w:tcPr>
            <w:tcW w:w="1701" w:type="dxa"/>
            <w:gridSpan w:val="2"/>
            <w:tcBorders>
              <w:top w:val="single" w:sz="4" w:space="0" w:color="auto"/>
              <w:left w:val="single" w:sz="4" w:space="0" w:color="auto"/>
              <w:bottom w:val="single" w:sz="4" w:space="0" w:color="auto"/>
              <w:right w:val="single" w:sz="4" w:space="0" w:color="auto"/>
            </w:tcBorders>
          </w:tcPr>
          <w:p w14:paraId="425C9420" w14:textId="77777777" w:rsidR="00E253DC" w:rsidRPr="005B00C6" w:rsidRDefault="00E253DC" w:rsidP="0053480C">
            <w:pPr>
              <w:keepNext/>
              <w:keepLines/>
              <w:spacing w:after="0"/>
              <w:rPr>
                <w:rFonts w:ascii="Arial" w:eastAsia="PMingLiU" w:hAnsi="Arial"/>
                <w:sz w:val="18"/>
              </w:rPr>
            </w:pPr>
          </w:p>
        </w:tc>
      </w:tr>
      <w:tr w:rsidR="00E253DC" w:rsidRPr="005B00C6" w14:paraId="671D2322" w14:textId="77777777" w:rsidTr="0053480C">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6F2AA9B4" w14:textId="77777777" w:rsidR="00E253DC" w:rsidRPr="005B00C6" w:rsidRDefault="00E253DC" w:rsidP="0053480C">
            <w:pPr>
              <w:keepNext/>
              <w:keepLines/>
              <w:spacing w:after="0"/>
              <w:jc w:val="center"/>
              <w:rPr>
                <w:rFonts w:ascii="Arial" w:hAnsi="Arial"/>
                <w:sz w:val="18"/>
              </w:rPr>
            </w:pPr>
            <w:r w:rsidRPr="005B00C6">
              <w:rPr>
                <w:rFonts w:ascii="Arial" w:hAnsi="Arial"/>
                <w:sz w:val="18"/>
              </w:rPr>
              <w:t>6j</w:t>
            </w:r>
          </w:p>
        </w:tc>
        <w:tc>
          <w:tcPr>
            <w:tcW w:w="3543" w:type="dxa"/>
            <w:gridSpan w:val="2"/>
            <w:tcBorders>
              <w:top w:val="single" w:sz="6" w:space="0" w:color="auto"/>
              <w:left w:val="single" w:sz="4" w:space="0" w:color="auto"/>
              <w:bottom w:val="single" w:sz="6" w:space="0" w:color="auto"/>
              <w:right w:val="single" w:sz="6" w:space="0" w:color="auto"/>
            </w:tcBorders>
          </w:tcPr>
          <w:p w14:paraId="52BD3E86" w14:textId="77777777" w:rsidR="00E253DC" w:rsidRPr="005B00C6" w:rsidRDefault="00E253DC" w:rsidP="0053480C">
            <w:pPr>
              <w:keepNext/>
              <w:keepLines/>
              <w:spacing w:after="0"/>
              <w:rPr>
                <w:rFonts w:ascii="Arial" w:eastAsia="PMingLiU" w:hAnsi="Arial"/>
                <w:sz w:val="18"/>
              </w:rPr>
            </w:pPr>
            <w:r w:rsidRPr="005B00C6">
              <w:rPr>
                <w:rFonts w:ascii="Arial" w:eastAsia="PMingLiU" w:hAnsi="Arial"/>
                <w:sz w:val="18"/>
              </w:rPr>
              <w:t>NR Frequency band: 815-830 MHz (UL), 860-875 MHz (DL)</w:t>
            </w:r>
          </w:p>
        </w:tc>
        <w:tc>
          <w:tcPr>
            <w:tcW w:w="1188" w:type="dxa"/>
            <w:gridSpan w:val="2"/>
            <w:tcBorders>
              <w:top w:val="single" w:sz="6" w:space="0" w:color="auto"/>
              <w:left w:val="single" w:sz="6" w:space="0" w:color="auto"/>
              <w:bottom w:val="single" w:sz="6" w:space="0" w:color="auto"/>
              <w:right w:val="single" w:sz="4" w:space="0" w:color="auto"/>
            </w:tcBorders>
          </w:tcPr>
          <w:p w14:paraId="41147651" w14:textId="77777777" w:rsidR="00E253DC" w:rsidRPr="005B00C6" w:rsidRDefault="00E253DC" w:rsidP="0053480C">
            <w:pPr>
              <w:keepNext/>
              <w:keepLines/>
              <w:spacing w:after="0"/>
              <w:rPr>
                <w:rFonts w:ascii="Arial" w:eastAsia="PMingLiU" w:hAnsi="Arial"/>
                <w:sz w:val="18"/>
              </w:rPr>
            </w:pPr>
            <w:r w:rsidRPr="005B00C6">
              <w:rPr>
                <w:rFonts w:ascii="Arial" w:eastAsia="PMingLiU" w:hAnsi="Arial"/>
                <w:sz w:val="18"/>
              </w:rPr>
              <w:t>38.101-1, 5.2</w:t>
            </w:r>
          </w:p>
        </w:tc>
        <w:tc>
          <w:tcPr>
            <w:tcW w:w="851" w:type="dxa"/>
            <w:gridSpan w:val="2"/>
            <w:tcBorders>
              <w:top w:val="single" w:sz="4" w:space="0" w:color="auto"/>
              <w:left w:val="single" w:sz="4" w:space="0" w:color="auto"/>
              <w:bottom w:val="single" w:sz="4" w:space="0" w:color="auto"/>
              <w:right w:val="single" w:sz="4" w:space="0" w:color="auto"/>
            </w:tcBorders>
          </w:tcPr>
          <w:p w14:paraId="490BE0E2" w14:textId="77777777" w:rsidR="00E253DC" w:rsidRPr="005B00C6" w:rsidRDefault="00E253DC" w:rsidP="0053480C">
            <w:pPr>
              <w:keepNext/>
              <w:keepLines/>
              <w:spacing w:after="0"/>
              <w:jc w:val="center"/>
              <w:rPr>
                <w:rFonts w:ascii="Arial" w:eastAsia="PMingLiU" w:hAnsi="Arial"/>
                <w:sz w:val="18"/>
                <w:lang w:eastAsia="zh-TW"/>
              </w:rPr>
            </w:pPr>
            <w:r w:rsidRPr="005B00C6">
              <w:rPr>
                <w:rFonts w:ascii="Arial" w:eastAsia="PMingLiU" w:hAnsi="Arial"/>
                <w:sz w:val="18"/>
                <w:lang w:eastAsia="zh-TW"/>
              </w:rPr>
              <w:t>Rel-16</w:t>
            </w:r>
          </w:p>
        </w:tc>
        <w:tc>
          <w:tcPr>
            <w:tcW w:w="1701" w:type="dxa"/>
            <w:gridSpan w:val="2"/>
            <w:tcBorders>
              <w:top w:val="single" w:sz="4" w:space="0" w:color="auto"/>
              <w:left w:val="single" w:sz="4" w:space="0" w:color="auto"/>
              <w:bottom w:val="single" w:sz="4" w:space="0" w:color="auto"/>
              <w:right w:val="single" w:sz="4" w:space="0" w:color="auto"/>
            </w:tcBorders>
          </w:tcPr>
          <w:p w14:paraId="67BF27AC" w14:textId="77777777" w:rsidR="00E253DC" w:rsidRPr="005B00C6" w:rsidRDefault="00E253DC" w:rsidP="0053480C">
            <w:pPr>
              <w:keepNext/>
              <w:keepLines/>
              <w:spacing w:after="0"/>
              <w:jc w:val="center"/>
              <w:rPr>
                <w:rFonts w:ascii="Arial" w:eastAsia="PMingLiU" w:hAnsi="Arial"/>
                <w:sz w:val="18"/>
              </w:rPr>
            </w:pPr>
            <w:r w:rsidRPr="005B00C6">
              <w:rPr>
                <w:rFonts w:ascii="Arial" w:eastAsia="PMingLiU" w:hAnsi="Arial"/>
                <w:sz w:val="18"/>
              </w:rPr>
              <w:t>pc_nrBand18_Supp</w:t>
            </w:r>
          </w:p>
        </w:tc>
        <w:tc>
          <w:tcPr>
            <w:tcW w:w="1701" w:type="dxa"/>
            <w:gridSpan w:val="2"/>
            <w:tcBorders>
              <w:top w:val="single" w:sz="4" w:space="0" w:color="auto"/>
              <w:left w:val="single" w:sz="4" w:space="0" w:color="auto"/>
              <w:bottom w:val="single" w:sz="4" w:space="0" w:color="auto"/>
              <w:right w:val="single" w:sz="4" w:space="0" w:color="auto"/>
            </w:tcBorders>
          </w:tcPr>
          <w:p w14:paraId="2B61EF11" w14:textId="77777777" w:rsidR="00E253DC" w:rsidRPr="005B00C6" w:rsidRDefault="00E253DC" w:rsidP="0053480C">
            <w:pPr>
              <w:keepNext/>
              <w:keepLines/>
              <w:spacing w:after="0"/>
              <w:rPr>
                <w:rFonts w:ascii="Arial" w:eastAsia="PMingLiU" w:hAnsi="Arial"/>
                <w:sz w:val="18"/>
              </w:rPr>
            </w:pPr>
            <w:r w:rsidRPr="005B00C6">
              <w:rPr>
                <w:rFonts w:ascii="Arial" w:eastAsia="PMingLiU" w:hAnsi="Arial"/>
                <w:sz w:val="18"/>
              </w:rPr>
              <w:t>NR FDD FR1 Band n18</w:t>
            </w:r>
          </w:p>
        </w:tc>
      </w:tr>
      <w:tr w:rsidR="00E253DC" w:rsidRPr="005B00C6" w14:paraId="5C0CD943" w14:textId="77777777" w:rsidTr="0053480C">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63D9C5E3" w14:textId="77777777" w:rsidR="00E253DC" w:rsidRPr="005B00C6" w:rsidRDefault="00E253DC" w:rsidP="0053480C">
            <w:pPr>
              <w:keepNext/>
              <w:keepLines/>
              <w:spacing w:after="0"/>
              <w:jc w:val="center"/>
              <w:rPr>
                <w:rFonts w:ascii="Arial" w:hAnsi="Arial"/>
                <w:sz w:val="18"/>
              </w:rPr>
            </w:pPr>
            <w:r w:rsidRPr="005B00C6">
              <w:rPr>
                <w:rFonts w:ascii="Arial" w:hAnsi="Arial"/>
                <w:sz w:val="18"/>
              </w:rPr>
              <w:t>6k</w:t>
            </w:r>
          </w:p>
        </w:tc>
        <w:tc>
          <w:tcPr>
            <w:tcW w:w="3543" w:type="dxa"/>
            <w:gridSpan w:val="2"/>
            <w:tcBorders>
              <w:top w:val="single" w:sz="6" w:space="0" w:color="auto"/>
              <w:left w:val="single" w:sz="4" w:space="0" w:color="auto"/>
              <w:bottom w:val="single" w:sz="6" w:space="0" w:color="auto"/>
              <w:right w:val="single" w:sz="6" w:space="0" w:color="auto"/>
            </w:tcBorders>
          </w:tcPr>
          <w:p w14:paraId="34897CF1" w14:textId="77777777" w:rsidR="00E253DC" w:rsidRPr="005B00C6" w:rsidRDefault="00E253DC" w:rsidP="0053480C">
            <w:pPr>
              <w:keepNext/>
              <w:keepLines/>
              <w:spacing w:after="0"/>
              <w:rPr>
                <w:rFonts w:ascii="Arial" w:eastAsia="PMingLiU" w:hAnsi="Arial"/>
                <w:sz w:val="18"/>
              </w:rPr>
            </w:pPr>
            <w:r w:rsidRPr="005B00C6">
              <w:rPr>
                <w:rFonts w:ascii="Arial" w:eastAsia="PMingLiU" w:hAnsi="Arial"/>
                <w:sz w:val="18"/>
              </w:rPr>
              <w:t>Reserved</w:t>
            </w:r>
          </w:p>
        </w:tc>
        <w:tc>
          <w:tcPr>
            <w:tcW w:w="1188" w:type="dxa"/>
            <w:gridSpan w:val="2"/>
            <w:tcBorders>
              <w:top w:val="single" w:sz="6" w:space="0" w:color="auto"/>
              <w:left w:val="single" w:sz="6" w:space="0" w:color="auto"/>
              <w:bottom w:val="single" w:sz="6" w:space="0" w:color="auto"/>
              <w:right w:val="single" w:sz="4" w:space="0" w:color="auto"/>
            </w:tcBorders>
          </w:tcPr>
          <w:p w14:paraId="198AFD79" w14:textId="77777777" w:rsidR="00E253DC" w:rsidRPr="005B00C6" w:rsidRDefault="00E253DC" w:rsidP="0053480C">
            <w:pPr>
              <w:keepNext/>
              <w:keepLines/>
              <w:spacing w:after="0"/>
              <w:rPr>
                <w:rFonts w:ascii="Arial" w:eastAsia="PMingLiU" w:hAnsi="Arial"/>
                <w:sz w:val="18"/>
              </w:rPr>
            </w:pPr>
          </w:p>
        </w:tc>
        <w:tc>
          <w:tcPr>
            <w:tcW w:w="851" w:type="dxa"/>
            <w:gridSpan w:val="2"/>
            <w:tcBorders>
              <w:top w:val="single" w:sz="4" w:space="0" w:color="auto"/>
              <w:left w:val="single" w:sz="4" w:space="0" w:color="auto"/>
              <w:bottom w:val="single" w:sz="4" w:space="0" w:color="auto"/>
              <w:right w:val="single" w:sz="4" w:space="0" w:color="auto"/>
            </w:tcBorders>
          </w:tcPr>
          <w:p w14:paraId="042ACF38" w14:textId="77777777" w:rsidR="00E253DC" w:rsidRPr="005B00C6" w:rsidRDefault="00E253DC" w:rsidP="0053480C">
            <w:pPr>
              <w:keepNext/>
              <w:keepLines/>
              <w:spacing w:after="0"/>
              <w:jc w:val="center"/>
              <w:rPr>
                <w:rFonts w:ascii="Arial" w:eastAsia="PMingLiU" w:hAnsi="Arial"/>
                <w:sz w:val="18"/>
                <w:lang w:eastAsia="zh-TW"/>
              </w:rPr>
            </w:pPr>
          </w:p>
        </w:tc>
        <w:tc>
          <w:tcPr>
            <w:tcW w:w="1701" w:type="dxa"/>
            <w:gridSpan w:val="2"/>
            <w:tcBorders>
              <w:top w:val="single" w:sz="4" w:space="0" w:color="auto"/>
              <w:left w:val="single" w:sz="4" w:space="0" w:color="auto"/>
              <w:bottom w:val="single" w:sz="4" w:space="0" w:color="auto"/>
              <w:right w:val="single" w:sz="4" w:space="0" w:color="auto"/>
            </w:tcBorders>
          </w:tcPr>
          <w:p w14:paraId="795C5D06" w14:textId="77777777" w:rsidR="00E253DC" w:rsidRPr="005B00C6" w:rsidRDefault="00E253DC" w:rsidP="0053480C">
            <w:pPr>
              <w:keepNext/>
              <w:keepLines/>
              <w:spacing w:after="0"/>
              <w:jc w:val="center"/>
              <w:rPr>
                <w:rFonts w:ascii="Arial" w:eastAsia="PMingLiU" w:hAnsi="Arial"/>
                <w:sz w:val="18"/>
              </w:rPr>
            </w:pPr>
          </w:p>
        </w:tc>
        <w:tc>
          <w:tcPr>
            <w:tcW w:w="1701" w:type="dxa"/>
            <w:gridSpan w:val="2"/>
            <w:tcBorders>
              <w:top w:val="single" w:sz="4" w:space="0" w:color="auto"/>
              <w:left w:val="single" w:sz="4" w:space="0" w:color="auto"/>
              <w:bottom w:val="single" w:sz="4" w:space="0" w:color="auto"/>
              <w:right w:val="single" w:sz="4" w:space="0" w:color="auto"/>
            </w:tcBorders>
          </w:tcPr>
          <w:p w14:paraId="6769AC88" w14:textId="77777777" w:rsidR="00E253DC" w:rsidRPr="005B00C6" w:rsidRDefault="00E253DC" w:rsidP="0053480C">
            <w:pPr>
              <w:keepNext/>
              <w:keepLines/>
              <w:spacing w:after="0"/>
              <w:rPr>
                <w:rFonts w:ascii="Arial" w:eastAsia="PMingLiU" w:hAnsi="Arial"/>
                <w:sz w:val="18"/>
              </w:rPr>
            </w:pPr>
          </w:p>
        </w:tc>
      </w:tr>
      <w:tr w:rsidR="00E253DC" w:rsidRPr="005B00C6" w14:paraId="6CE62576" w14:textId="77777777" w:rsidTr="0053480C">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73F7C2D7" w14:textId="77777777" w:rsidR="00E253DC" w:rsidRPr="005B00C6" w:rsidRDefault="00E253DC" w:rsidP="0053480C">
            <w:pPr>
              <w:pStyle w:val="TAC"/>
              <w:rPr>
                <w:lang w:eastAsia="en-US"/>
              </w:rPr>
            </w:pPr>
            <w:r w:rsidRPr="005B00C6">
              <w:rPr>
                <w:lang w:eastAsia="en-US"/>
              </w:rPr>
              <w:t>7</w:t>
            </w:r>
          </w:p>
        </w:tc>
        <w:tc>
          <w:tcPr>
            <w:tcW w:w="3543" w:type="dxa"/>
            <w:gridSpan w:val="2"/>
            <w:tcBorders>
              <w:top w:val="single" w:sz="6" w:space="0" w:color="auto"/>
              <w:left w:val="single" w:sz="4" w:space="0" w:color="auto"/>
              <w:bottom w:val="single" w:sz="6" w:space="0" w:color="auto"/>
              <w:right w:val="single" w:sz="6" w:space="0" w:color="auto"/>
            </w:tcBorders>
            <w:hideMark/>
          </w:tcPr>
          <w:p w14:paraId="02FABAB4" w14:textId="77777777" w:rsidR="00E253DC" w:rsidRPr="005B00C6" w:rsidRDefault="00E253DC" w:rsidP="0053480C">
            <w:pPr>
              <w:pStyle w:val="TAL"/>
              <w:rPr>
                <w:lang w:eastAsia="en-US"/>
              </w:rPr>
            </w:pPr>
            <w:r w:rsidRPr="005B00C6">
              <w:rPr>
                <w:lang w:eastAsia="en-US"/>
              </w:rPr>
              <w:t>NR Frequency band: 832-862</w:t>
            </w:r>
            <w:r w:rsidRPr="005B00C6">
              <w:t xml:space="preserve"> MHz (UL)</w:t>
            </w:r>
            <w:r w:rsidRPr="005B00C6">
              <w:rPr>
                <w:lang w:eastAsia="en-US"/>
              </w:rPr>
              <w:t>, 791-821 MHz</w:t>
            </w:r>
            <w:r w:rsidRPr="005B00C6">
              <w:t xml:space="preserve"> (DL)</w:t>
            </w:r>
          </w:p>
        </w:tc>
        <w:tc>
          <w:tcPr>
            <w:tcW w:w="1188" w:type="dxa"/>
            <w:gridSpan w:val="2"/>
            <w:tcBorders>
              <w:top w:val="single" w:sz="6" w:space="0" w:color="auto"/>
              <w:left w:val="single" w:sz="6" w:space="0" w:color="auto"/>
              <w:bottom w:val="single" w:sz="6" w:space="0" w:color="auto"/>
              <w:right w:val="single" w:sz="4" w:space="0" w:color="auto"/>
            </w:tcBorders>
            <w:hideMark/>
          </w:tcPr>
          <w:p w14:paraId="67D943F6" w14:textId="77777777" w:rsidR="00E253DC" w:rsidRPr="005B00C6" w:rsidRDefault="00E253DC" w:rsidP="0053480C">
            <w:pPr>
              <w:pStyle w:val="TAL"/>
              <w:rPr>
                <w:lang w:eastAsia="en-US"/>
              </w:rPr>
            </w:pPr>
            <w:r w:rsidRPr="005B00C6">
              <w:rPr>
                <w:lang w:eastAsia="en-US"/>
              </w:rPr>
              <w:t>38.101-1, 5.2</w:t>
            </w:r>
          </w:p>
        </w:tc>
        <w:tc>
          <w:tcPr>
            <w:tcW w:w="851" w:type="dxa"/>
            <w:gridSpan w:val="2"/>
            <w:tcBorders>
              <w:top w:val="single" w:sz="4" w:space="0" w:color="auto"/>
              <w:left w:val="single" w:sz="4" w:space="0" w:color="auto"/>
              <w:bottom w:val="single" w:sz="4" w:space="0" w:color="auto"/>
              <w:right w:val="single" w:sz="4" w:space="0" w:color="auto"/>
            </w:tcBorders>
            <w:hideMark/>
          </w:tcPr>
          <w:p w14:paraId="15111388" w14:textId="77777777" w:rsidR="00E253DC" w:rsidRPr="005B00C6" w:rsidRDefault="00E253DC" w:rsidP="0053480C">
            <w:pPr>
              <w:pStyle w:val="TAC"/>
              <w:rPr>
                <w:lang w:eastAsia="zh-TW"/>
              </w:rPr>
            </w:pPr>
            <w:r w:rsidRPr="005B00C6">
              <w:rPr>
                <w:lang w:eastAsia="zh-TW"/>
              </w:rPr>
              <w:t>Rel-15</w:t>
            </w:r>
          </w:p>
        </w:tc>
        <w:tc>
          <w:tcPr>
            <w:tcW w:w="1701" w:type="dxa"/>
            <w:gridSpan w:val="2"/>
            <w:tcBorders>
              <w:top w:val="single" w:sz="4" w:space="0" w:color="auto"/>
              <w:left w:val="single" w:sz="4" w:space="0" w:color="auto"/>
              <w:bottom w:val="single" w:sz="4" w:space="0" w:color="auto"/>
              <w:right w:val="single" w:sz="4" w:space="0" w:color="auto"/>
            </w:tcBorders>
            <w:hideMark/>
          </w:tcPr>
          <w:p w14:paraId="4B2706BF" w14:textId="77777777" w:rsidR="00E253DC" w:rsidRPr="005B00C6" w:rsidRDefault="00E253DC" w:rsidP="0053480C">
            <w:pPr>
              <w:pStyle w:val="TAC"/>
              <w:rPr>
                <w:lang w:eastAsia="en-US"/>
              </w:rPr>
            </w:pPr>
            <w:r w:rsidRPr="005B00C6">
              <w:rPr>
                <w:lang w:eastAsia="en-US"/>
              </w:rPr>
              <w:t>pc_nrBand20_Supp</w:t>
            </w:r>
          </w:p>
        </w:tc>
        <w:tc>
          <w:tcPr>
            <w:tcW w:w="1701" w:type="dxa"/>
            <w:gridSpan w:val="2"/>
            <w:tcBorders>
              <w:top w:val="single" w:sz="4" w:space="0" w:color="auto"/>
              <w:left w:val="single" w:sz="4" w:space="0" w:color="auto"/>
              <w:bottom w:val="single" w:sz="4" w:space="0" w:color="auto"/>
              <w:right w:val="single" w:sz="4" w:space="0" w:color="auto"/>
            </w:tcBorders>
            <w:hideMark/>
          </w:tcPr>
          <w:p w14:paraId="333AAC06" w14:textId="77777777" w:rsidR="00E253DC" w:rsidRPr="005B00C6" w:rsidRDefault="00E253DC" w:rsidP="0053480C">
            <w:pPr>
              <w:pStyle w:val="TAL"/>
              <w:rPr>
                <w:lang w:eastAsia="en-US"/>
              </w:rPr>
            </w:pPr>
            <w:r w:rsidRPr="005B00C6">
              <w:rPr>
                <w:lang w:eastAsia="en-US"/>
              </w:rPr>
              <w:t xml:space="preserve">NR </w:t>
            </w:r>
            <w:r w:rsidRPr="005B00C6">
              <w:rPr>
                <w:rFonts w:eastAsia="PMingLiU"/>
              </w:rPr>
              <w:t xml:space="preserve">FDD FR1 </w:t>
            </w:r>
            <w:r w:rsidRPr="005B00C6">
              <w:rPr>
                <w:lang w:eastAsia="en-US"/>
              </w:rPr>
              <w:t>Band n20</w:t>
            </w:r>
          </w:p>
        </w:tc>
      </w:tr>
      <w:tr w:rsidR="00E253DC" w:rsidRPr="005B00C6" w14:paraId="2BD095DF" w14:textId="77777777" w:rsidTr="0053480C">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5438246A" w14:textId="77777777" w:rsidR="00E253DC" w:rsidRPr="005B00C6" w:rsidRDefault="00E253DC" w:rsidP="0053480C">
            <w:pPr>
              <w:keepNext/>
              <w:keepLines/>
              <w:overflowPunct/>
              <w:autoSpaceDE/>
              <w:autoSpaceDN/>
              <w:adjustRightInd/>
              <w:spacing w:after="0"/>
              <w:jc w:val="center"/>
              <w:textAlignment w:val="auto"/>
              <w:rPr>
                <w:rFonts w:ascii="Arial" w:eastAsia="PMingLiU" w:hAnsi="Arial"/>
                <w:sz w:val="18"/>
                <w:lang w:eastAsia="en-US"/>
              </w:rPr>
            </w:pPr>
            <w:r w:rsidRPr="005B00C6">
              <w:rPr>
                <w:rFonts w:ascii="Arial" w:eastAsia="PMingLiU" w:hAnsi="Arial"/>
                <w:sz w:val="18"/>
                <w:lang w:eastAsia="en-US"/>
              </w:rPr>
              <w:t>7a to 7c</w:t>
            </w:r>
          </w:p>
        </w:tc>
        <w:tc>
          <w:tcPr>
            <w:tcW w:w="3543" w:type="dxa"/>
            <w:gridSpan w:val="2"/>
            <w:tcBorders>
              <w:top w:val="single" w:sz="6" w:space="0" w:color="auto"/>
              <w:left w:val="single" w:sz="4" w:space="0" w:color="auto"/>
              <w:bottom w:val="single" w:sz="6" w:space="0" w:color="auto"/>
              <w:right w:val="single" w:sz="6" w:space="0" w:color="auto"/>
            </w:tcBorders>
            <w:hideMark/>
          </w:tcPr>
          <w:p w14:paraId="08D9DCCA" w14:textId="77777777" w:rsidR="00E253DC" w:rsidRPr="005B00C6" w:rsidRDefault="00E253DC" w:rsidP="0053480C">
            <w:pPr>
              <w:keepNext/>
              <w:keepLines/>
              <w:overflowPunct/>
              <w:autoSpaceDE/>
              <w:autoSpaceDN/>
              <w:adjustRightInd/>
              <w:spacing w:after="0"/>
              <w:textAlignment w:val="auto"/>
              <w:rPr>
                <w:rFonts w:ascii="Arial" w:eastAsia="PMingLiU" w:hAnsi="Arial"/>
                <w:sz w:val="18"/>
                <w:lang w:eastAsia="en-US"/>
              </w:rPr>
            </w:pPr>
            <w:r w:rsidRPr="005B00C6">
              <w:rPr>
                <w:rFonts w:ascii="Arial" w:eastAsia="PMingLiU" w:hAnsi="Arial"/>
                <w:sz w:val="18"/>
                <w:lang w:eastAsia="en-US"/>
              </w:rPr>
              <w:t>Reserved</w:t>
            </w:r>
          </w:p>
        </w:tc>
        <w:tc>
          <w:tcPr>
            <w:tcW w:w="1188" w:type="dxa"/>
            <w:gridSpan w:val="2"/>
            <w:tcBorders>
              <w:top w:val="single" w:sz="6" w:space="0" w:color="auto"/>
              <w:left w:val="single" w:sz="6" w:space="0" w:color="auto"/>
              <w:bottom w:val="single" w:sz="6" w:space="0" w:color="auto"/>
              <w:right w:val="single" w:sz="4" w:space="0" w:color="auto"/>
            </w:tcBorders>
            <w:hideMark/>
          </w:tcPr>
          <w:p w14:paraId="28F7E28A" w14:textId="77777777" w:rsidR="00E253DC" w:rsidRPr="005B00C6" w:rsidRDefault="00E253DC" w:rsidP="0053480C">
            <w:pPr>
              <w:keepNext/>
              <w:keepLines/>
              <w:overflowPunct/>
              <w:autoSpaceDE/>
              <w:autoSpaceDN/>
              <w:adjustRightInd/>
              <w:spacing w:after="0"/>
              <w:textAlignment w:val="auto"/>
              <w:rPr>
                <w:rFonts w:ascii="Arial" w:eastAsia="PMingLiU" w:hAnsi="Arial"/>
                <w:sz w:val="18"/>
                <w:lang w:eastAsia="en-US"/>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48BA819A" w14:textId="77777777" w:rsidR="00E253DC" w:rsidRPr="005B00C6" w:rsidRDefault="00E253DC" w:rsidP="0053480C">
            <w:pPr>
              <w:keepNext/>
              <w:keepLines/>
              <w:overflowPunct/>
              <w:autoSpaceDE/>
              <w:autoSpaceDN/>
              <w:adjustRightInd/>
              <w:spacing w:after="0"/>
              <w:jc w:val="center"/>
              <w:textAlignment w:val="auto"/>
              <w:rPr>
                <w:rFonts w:ascii="Arial" w:eastAsia="PMingLiU" w:hAnsi="Arial"/>
                <w:sz w:val="18"/>
                <w:lang w:eastAsia="zh-TW"/>
              </w:rPr>
            </w:pPr>
          </w:p>
        </w:tc>
        <w:tc>
          <w:tcPr>
            <w:tcW w:w="1701" w:type="dxa"/>
            <w:gridSpan w:val="2"/>
            <w:tcBorders>
              <w:top w:val="single" w:sz="4" w:space="0" w:color="auto"/>
              <w:left w:val="single" w:sz="4" w:space="0" w:color="auto"/>
              <w:bottom w:val="single" w:sz="4" w:space="0" w:color="auto"/>
              <w:right w:val="single" w:sz="4" w:space="0" w:color="auto"/>
            </w:tcBorders>
            <w:hideMark/>
          </w:tcPr>
          <w:p w14:paraId="360AD700" w14:textId="77777777" w:rsidR="00E253DC" w:rsidRPr="005B00C6" w:rsidRDefault="00E253DC" w:rsidP="0053480C">
            <w:pPr>
              <w:keepNext/>
              <w:keepLines/>
              <w:overflowPunct/>
              <w:autoSpaceDE/>
              <w:autoSpaceDN/>
              <w:adjustRightInd/>
              <w:spacing w:after="0"/>
              <w:jc w:val="center"/>
              <w:textAlignment w:val="auto"/>
              <w:rPr>
                <w:rFonts w:ascii="Arial" w:eastAsia="PMingLiU" w:hAnsi="Arial"/>
                <w:sz w:val="18"/>
                <w:lang w:eastAsia="en-US"/>
              </w:rPr>
            </w:pPr>
          </w:p>
        </w:tc>
        <w:tc>
          <w:tcPr>
            <w:tcW w:w="1701" w:type="dxa"/>
            <w:gridSpan w:val="2"/>
            <w:tcBorders>
              <w:top w:val="single" w:sz="4" w:space="0" w:color="auto"/>
              <w:left w:val="single" w:sz="4" w:space="0" w:color="auto"/>
              <w:bottom w:val="single" w:sz="4" w:space="0" w:color="auto"/>
              <w:right w:val="single" w:sz="4" w:space="0" w:color="auto"/>
            </w:tcBorders>
            <w:hideMark/>
          </w:tcPr>
          <w:p w14:paraId="58E6DD9C" w14:textId="77777777" w:rsidR="00E253DC" w:rsidRPr="005B00C6" w:rsidRDefault="00E253DC" w:rsidP="0053480C">
            <w:pPr>
              <w:keepNext/>
              <w:keepLines/>
              <w:overflowPunct/>
              <w:autoSpaceDE/>
              <w:autoSpaceDN/>
              <w:adjustRightInd/>
              <w:spacing w:after="0"/>
              <w:textAlignment w:val="auto"/>
              <w:rPr>
                <w:rFonts w:ascii="Arial" w:eastAsia="PMingLiU" w:hAnsi="Arial"/>
                <w:sz w:val="18"/>
                <w:lang w:eastAsia="en-US"/>
              </w:rPr>
            </w:pPr>
          </w:p>
        </w:tc>
      </w:tr>
      <w:tr w:rsidR="00E253DC" w:rsidRPr="005B00C6" w14:paraId="6A62910C" w14:textId="77777777" w:rsidTr="0053480C">
        <w:trPr>
          <w:gridBefore w:val="1"/>
          <w:wBefore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7C124A93" w14:textId="77777777" w:rsidR="00E253DC" w:rsidRPr="005B00C6" w:rsidRDefault="00E253DC" w:rsidP="0053480C">
            <w:pPr>
              <w:keepNext/>
              <w:keepLines/>
              <w:overflowPunct/>
              <w:autoSpaceDE/>
              <w:autoSpaceDN/>
              <w:adjustRightInd/>
              <w:spacing w:after="0"/>
              <w:jc w:val="center"/>
              <w:textAlignment w:val="auto"/>
              <w:rPr>
                <w:rFonts w:ascii="Arial" w:eastAsia="PMingLiU" w:hAnsi="Arial"/>
                <w:sz w:val="18"/>
                <w:lang w:eastAsia="en-US"/>
              </w:rPr>
            </w:pPr>
            <w:r w:rsidRPr="005B00C6">
              <w:rPr>
                <w:rFonts w:ascii="Arial" w:eastAsia="PMingLiU" w:hAnsi="Arial"/>
                <w:sz w:val="18"/>
                <w:lang w:eastAsia="en-US"/>
              </w:rPr>
              <w:t>7d</w:t>
            </w:r>
          </w:p>
        </w:tc>
        <w:tc>
          <w:tcPr>
            <w:tcW w:w="3543" w:type="dxa"/>
            <w:gridSpan w:val="2"/>
            <w:tcBorders>
              <w:top w:val="single" w:sz="6" w:space="0" w:color="auto"/>
              <w:left w:val="single" w:sz="4" w:space="0" w:color="auto"/>
              <w:bottom w:val="single" w:sz="6" w:space="0" w:color="auto"/>
              <w:right w:val="single" w:sz="6" w:space="0" w:color="auto"/>
            </w:tcBorders>
          </w:tcPr>
          <w:p w14:paraId="64C3DCF1" w14:textId="77777777" w:rsidR="00E253DC" w:rsidRPr="005B00C6" w:rsidRDefault="00E253DC" w:rsidP="0053480C">
            <w:pPr>
              <w:keepNext/>
              <w:keepLines/>
              <w:overflowPunct/>
              <w:autoSpaceDE/>
              <w:autoSpaceDN/>
              <w:adjustRightInd/>
              <w:spacing w:after="0"/>
              <w:textAlignment w:val="auto"/>
              <w:rPr>
                <w:rFonts w:ascii="Arial" w:eastAsia="PMingLiU" w:hAnsi="Arial"/>
                <w:sz w:val="18"/>
                <w:lang w:eastAsia="en-US"/>
              </w:rPr>
            </w:pPr>
            <w:r w:rsidRPr="005B00C6">
              <w:rPr>
                <w:rFonts w:ascii="Arial" w:eastAsia="PMingLiU" w:hAnsi="Arial"/>
                <w:sz w:val="18"/>
                <w:lang w:eastAsia="en-US"/>
              </w:rPr>
              <w:t>NR Frequency band: 1626.5-1660.5 MHz (UL), 1525-1559 MHz (DL)</w:t>
            </w:r>
          </w:p>
        </w:tc>
        <w:tc>
          <w:tcPr>
            <w:tcW w:w="1188" w:type="dxa"/>
            <w:gridSpan w:val="2"/>
            <w:tcBorders>
              <w:top w:val="single" w:sz="6" w:space="0" w:color="auto"/>
              <w:left w:val="single" w:sz="6" w:space="0" w:color="auto"/>
              <w:bottom w:val="single" w:sz="6" w:space="0" w:color="auto"/>
              <w:right w:val="single" w:sz="4" w:space="0" w:color="auto"/>
            </w:tcBorders>
          </w:tcPr>
          <w:p w14:paraId="48FFE6FC" w14:textId="77777777" w:rsidR="00E253DC" w:rsidRPr="005B00C6" w:rsidRDefault="00E253DC" w:rsidP="0053480C">
            <w:pPr>
              <w:keepNext/>
              <w:keepLines/>
              <w:overflowPunct/>
              <w:autoSpaceDE/>
              <w:autoSpaceDN/>
              <w:adjustRightInd/>
              <w:spacing w:after="0"/>
              <w:textAlignment w:val="auto"/>
              <w:rPr>
                <w:rFonts w:ascii="Arial" w:hAnsi="Arial"/>
                <w:sz w:val="18"/>
                <w:szCs w:val="18"/>
                <w:lang w:eastAsia="en-US"/>
              </w:rPr>
            </w:pPr>
            <w:r w:rsidRPr="005B00C6">
              <w:rPr>
                <w:rFonts w:ascii="Arial" w:hAnsi="Arial"/>
                <w:sz w:val="18"/>
                <w:szCs w:val="18"/>
                <w:lang w:eastAsia="en-US"/>
              </w:rPr>
              <w:t>38.101-1, 5.2</w:t>
            </w:r>
          </w:p>
        </w:tc>
        <w:tc>
          <w:tcPr>
            <w:tcW w:w="851" w:type="dxa"/>
            <w:gridSpan w:val="2"/>
            <w:tcBorders>
              <w:top w:val="single" w:sz="4" w:space="0" w:color="auto"/>
              <w:left w:val="single" w:sz="4" w:space="0" w:color="auto"/>
              <w:bottom w:val="single" w:sz="4" w:space="0" w:color="auto"/>
              <w:right w:val="single" w:sz="4" w:space="0" w:color="auto"/>
            </w:tcBorders>
          </w:tcPr>
          <w:p w14:paraId="1C4D3ECB" w14:textId="77777777" w:rsidR="00E253DC" w:rsidRPr="005B00C6" w:rsidRDefault="00E253DC" w:rsidP="0053480C">
            <w:pPr>
              <w:keepNext/>
              <w:keepLines/>
              <w:overflowPunct/>
              <w:autoSpaceDE/>
              <w:autoSpaceDN/>
              <w:adjustRightInd/>
              <w:spacing w:after="0"/>
              <w:jc w:val="center"/>
              <w:textAlignment w:val="auto"/>
              <w:rPr>
                <w:rFonts w:ascii="Arial" w:hAnsi="Arial"/>
                <w:sz w:val="18"/>
                <w:szCs w:val="18"/>
                <w:lang w:eastAsia="en-US"/>
              </w:rPr>
            </w:pPr>
            <w:r w:rsidRPr="005B00C6">
              <w:rPr>
                <w:rFonts w:ascii="Arial" w:hAnsi="Arial"/>
                <w:sz w:val="18"/>
                <w:szCs w:val="18"/>
                <w:lang w:eastAsia="en-US"/>
              </w:rPr>
              <w:t>Rel-17</w:t>
            </w:r>
          </w:p>
        </w:tc>
        <w:tc>
          <w:tcPr>
            <w:tcW w:w="1701" w:type="dxa"/>
            <w:gridSpan w:val="2"/>
            <w:tcBorders>
              <w:top w:val="single" w:sz="4" w:space="0" w:color="auto"/>
              <w:left w:val="single" w:sz="4" w:space="0" w:color="auto"/>
              <w:bottom w:val="single" w:sz="4" w:space="0" w:color="auto"/>
              <w:right w:val="single" w:sz="4" w:space="0" w:color="auto"/>
            </w:tcBorders>
          </w:tcPr>
          <w:p w14:paraId="5A6EC524" w14:textId="77777777" w:rsidR="00E253DC" w:rsidRPr="005B00C6" w:rsidRDefault="00E253DC" w:rsidP="0053480C">
            <w:pPr>
              <w:keepNext/>
              <w:keepLines/>
              <w:overflowPunct/>
              <w:autoSpaceDE/>
              <w:autoSpaceDN/>
              <w:adjustRightInd/>
              <w:spacing w:after="0"/>
              <w:jc w:val="center"/>
              <w:textAlignment w:val="auto"/>
              <w:rPr>
                <w:rFonts w:ascii="Arial" w:hAnsi="Arial"/>
                <w:sz w:val="18"/>
                <w:szCs w:val="18"/>
                <w:lang w:eastAsia="en-US"/>
              </w:rPr>
            </w:pPr>
            <w:r w:rsidRPr="005B00C6">
              <w:rPr>
                <w:rFonts w:ascii="Arial" w:hAnsi="Arial"/>
                <w:sz w:val="18"/>
                <w:szCs w:val="18"/>
                <w:lang w:eastAsia="en-US"/>
              </w:rPr>
              <w:t>pc_nrBand24_Supp</w:t>
            </w:r>
          </w:p>
        </w:tc>
        <w:tc>
          <w:tcPr>
            <w:tcW w:w="1701" w:type="dxa"/>
            <w:gridSpan w:val="2"/>
            <w:tcBorders>
              <w:top w:val="single" w:sz="4" w:space="0" w:color="auto"/>
              <w:left w:val="single" w:sz="4" w:space="0" w:color="auto"/>
              <w:bottom w:val="single" w:sz="4" w:space="0" w:color="auto"/>
              <w:right w:val="single" w:sz="4" w:space="0" w:color="auto"/>
            </w:tcBorders>
          </w:tcPr>
          <w:p w14:paraId="668DD649" w14:textId="77777777" w:rsidR="00E253DC" w:rsidRPr="005B00C6" w:rsidRDefault="00E253DC" w:rsidP="0053480C">
            <w:pPr>
              <w:keepNext/>
              <w:keepLines/>
              <w:overflowPunct/>
              <w:autoSpaceDE/>
              <w:autoSpaceDN/>
              <w:adjustRightInd/>
              <w:spacing w:after="0"/>
              <w:textAlignment w:val="auto"/>
              <w:rPr>
                <w:rFonts w:ascii="Arial" w:hAnsi="Arial"/>
                <w:sz w:val="18"/>
                <w:szCs w:val="18"/>
                <w:lang w:eastAsia="en-US"/>
              </w:rPr>
            </w:pPr>
            <w:r w:rsidRPr="005B00C6">
              <w:rPr>
                <w:rFonts w:ascii="Arial" w:hAnsi="Arial"/>
                <w:sz w:val="18"/>
                <w:szCs w:val="18"/>
                <w:lang w:eastAsia="en-US"/>
              </w:rPr>
              <w:t>NR FDD FR1 Band n24</w:t>
            </w:r>
          </w:p>
        </w:tc>
      </w:tr>
      <w:tr w:rsidR="00E253DC" w:rsidRPr="005B00C6" w14:paraId="6939DBC6" w14:textId="77777777" w:rsidTr="0053480C">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62637417" w14:textId="77777777" w:rsidR="00E253DC" w:rsidRPr="005B00C6" w:rsidRDefault="00E253DC" w:rsidP="0053480C">
            <w:pPr>
              <w:keepNext/>
              <w:keepLines/>
              <w:overflowPunct/>
              <w:autoSpaceDE/>
              <w:autoSpaceDN/>
              <w:adjustRightInd/>
              <w:spacing w:after="0"/>
              <w:jc w:val="center"/>
              <w:textAlignment w:val="auto"/>
              <w:rPr>
                <w:rFonts w:ascii="Arial" w:eastAsia="PMingLiU" w:hAnsi="Arial"/>
                <w:sz w:val="18"/>
                <w:lang w:eastAsia="en-US"/>
              </w:rPr>
            </w:pPr>
            <w:r w:rsidRPr="005B00C6">
              <w:rPr>
                <w:rFonts w:ascii="Arial" w:eastAsia="PMingLiU" w:hAnsi="Arial"/>
                <w:sz w:val="18"/>
                <w:lang w:eastAsia="en-US"/>
              </w:rPr>
              <w:t>7e</w:t>
            </w:r>
          </w:p>
        </w:tc>
        <w:tc>
          <w:tcPr>
            <w:tcW w:w="3543" w:type="dxa"/>
            <w:gridSpan w:val="2"/>
            <w:tcBorders>
              <w:top w:val="single" w:sz="6" w:space="0" w:color="auto"/>
              <w:left w:val="single" w:sz="4" w:space="0" w:color="auto"/>
              <w:bottom w:val="single" w:sz="6" w:space="0" w:color="auto"/>
              <w:right w:val="single" w:sz="6" w:space="0" w:color="auto"/>
            </w:tcBorders>
            <w:hideMark/>
          </w:tcPr>
          <w:p w14:paraId="1C69846D" w14:textId="77777777" w:rsidR="00E253DC" w:rsidRPr="005B00C6" w:rsidRDefault="00E253DC" w:rsidP="0053480C">
            <w:pPr>
              <w:keepNext/>
              <w:keepLines/>
              <w:overflowPunct/>
              <w:autoSpaceDE/>
              <w:autoSpaceDN/>
              <w:adjustRightInd/>
              <w:spacing w:after="0"/>
              <w:textAlignment w:val="auto"/>
              <w:rPr>
                <w:rFonts w:ascii="Arial" w:eastAsia="PMingLiU" w:hAnsi="Arial"/>
                <w:sz w:val="18"/>
                <w:lang w:eastAsia="en-US"/>
              </w:rPr>
            </w:pPr>
            <w:r w:rsidRPr="005B00C6">
              <w:rPr>
                <w:rFonts w:ascii="Arial" w:eastAsia="PMingLiU" w:hAnsi="Arial"/>
                <w:sz w:val="18"/>
                <w:lang w:eastAsia="en-US"/>
              </w:rPr>
              <w:t>NR Frequency band: 1850-1915</w:t>
            </w:r>
            <w:r w:rsidRPr="005B00C6">
              <w:rPr>
                <w:rFonts w:ascii="Arial" w:eastAsia="PMingLiU" w:hAnsi="Arial"/>
                <w:sz w:val="18"/>
              </w:rPr>
              <w:t xml:space="preserve"> MHz (UL)</w:t>
            </w:r>
            <w:r w:rsidRPr="005B00C6">
              <w:rPr>
                <w:rFonts w:ascii="Arial" w:eastAsia="PMingLiU" w:hAnsi="Arial"/>
                <w:sz w:val="18"/>
                <w:lang w:eastAsia="en-US"/>
              </w:rPr>
              <w:t>, 1930- 1995 MHz</w:t>
            </w:r>
            <w:r w:rsidRPr="005B00C6">
              <w:rPr>
                <w:rFonts w:ascii="Arial" w:eastAsia="PMingLiU" w:hAnsi="Arial"/>
                <w:sz w:val="18"/>
              </w:rPr>
              <w:t xml:space="preserve"> (DL)</w:t>
            </w:r>
          </w:p>
        </w:tc>
        <w:tc>
          <w:tcPr>
            <w:tcW w:w="1188" w:type="dxa"/>
            <w:gridSpan w:val="2"/>
            <w:tcBorders>
              <w:top w:val="single" w:sz="6" w:space="0" w:color="auto"/>
              <w:left w:val="single" w:sz="6" w:space="0" w:color="auto"/>
              <w:bottom w:val="single" w:sz="6" w:space="0" w:color="auto"/>
              <w:right w:val="single" w:sz="4" w:space="0" w:color="auto"/>
            </w:tcBorders>
            <w:hideMark/>
          </w:tcPr>
          <w:p w14:paraId="170A1CEC" w14:textId="77777777" w:rsidR="00E253DC" w:rsidRPr="005B00C6" w:rsidRDefault="00E253DC" w:rsidP="0053480C">
            <w:pPr>
              <w:keepNext/>
              <w:keepLines/>
              <w:overflowPunct/>
              <w:autoSpaceDE/>
              <w:autoSpaceDN/>
              <w:adjustRightInd/>
              <w:spacing w:after="0"/>
              <w:textAlignment w:val="auto"/>
              <w:rPr>
                <w:rFonts w:ascii="Arial" w:eastAsia="PMingLiU" w:hAnsi="Arial"/>
                <w:sz w:val="18"/>
                <w:lang w:eastAsia="en-US"/>
              </w:rPr>
            </w:pPr>
            <w:r w:rsidRPr="005B00C6">
              <w:rPr>
                <w:rFonts w:ascii="Arial" w:eastAsia="PMingLiU" w:hAnsi="Arial"/>
                <w:sz w:val="18"/>
                <w:lang w:eastAsia="en-US"/>
              </w:rPr>
              <w:t>38.101-1, 5.2</w:t>
            </w:r>
          </w:p>
        </w:tc>
        <w:tc>
          <w:tcPr>
            <w:tcW w:w="851" w:type="dxa"/>
            <w:gridSpan w:val="2"/>
            <w:tcBorders>
              <w:top w:val="single" w:sz="4" w:space="0" w:color="auto"/>
              <w:left w:val="single" w:sz="4" w:space="0" w:color="auto"/>
              <w:bottom w:val="single" w:sz="4" w:space="0" w:color="auto"/>
              <w:right w:val="single" w:sz="4" w:space="0" w:color="auto"/>
            </w:tcBorders>
            <w:hideMark/>
          </w:tcPr>
          <w:p w14:paraId="7A043C9C" w14:textId="77777777" w:rsidR="00E253DC" w:rsidRPr="005B00C6" w:rsidRDefault="00E253DC" w:rsidP="0053480C">
            <w:pPr>
              <w:keepNext/>
              <w:keepLines/>
              <w:overflowPunct/>
              <w:autoSpaceDE/>
              <w:autoSpaceDN/>
              <w:adjustRightInd/>
              <w:spacing w:after="0"/>
              <w:jc w:val="center"/>
              <w:textAlignment w:val="auto"/>
              <w:rPr>
                <w:rFonts w:ascii="Arial" w:eastAsia="PMingLiU" w:hAnsi="Arial"/>
                <w:sz w:val="18"/>
                <w:lang w:eastAsia="zh-TW"/>
              </w:rPr>
            </w:pPr>
            <w:r w:rsidRPr="005B00C6">
              <w:rPr>
                <w:rFonts w:ascii="Arial" w:eastAsia="PMingLiU" w:hAnsi="Arial"/>
                <w:sz w:val="18"/>
                <w:lang w:eastAsia="zh-TW"/>
              </w:rPr>
              <w:t>Rel-15</w:t>
            </w:r>
          </w:p>
        </w:tc>
        <w:tc>
          <w:tcPr>
            <w:tcW w:w="1701" w:type="dxa"/>
            <w:gridSpan w:val="2"/>
            <w:tcBorders>
              <w:top w:val="single" w:sz="4" w:space="0" w:color="auto"/>
              <w:left w:val="single" w:sz="4" w:space="0" w:color="auto"/>
              <w:bottom w:val="single" w:sz="4" w:space="0" w:color="auto"/>
              <w:right w:val="single" w:sz="4" w:space="0" w:color="auto"/>
            </w:tcBorders>
            <w:hideMark/>
          </w:tcPr>
          <w:p w14:paraId="0F961354" w14:textId="77777777" w:rsidR="00E253DC" w:rsidRPr="005B00C6" w:rsidRDefault="00E253DC" w:rsidP="0053480C">
            <w:pPr>
              <w:keepNext/>
              <w:keepLines/>
              <w:overflowPunct/>
              <w:autoSpaceDE/>
              <w:autoSpaceDN/>
              <w:adjustRightInd/>
              <w:spacing w:after="0"/>
              <w:jc w:val="center"/>
              <w:textAlignment w:val="auto"/>
              <w:rPr>
                <w:rFonts w:ascii="Arial" w:eastAsia="PMingLiU" w:hAnsi="Arial"/>
                <w:sz w:val="18"/>
                <w:lang w:eastAsia="en-US"/>
              </w:rPr>
            </w:pPr>
            <w:r w:rsidRPr="005B00C6">
              <w:rPr>
                <w:rFonts w:ascii="Arial" w:eastAsia="PMingLiU" w:hAnsi="Arial"/>
                <w:sz w:val="18"/>
                <w:lang w:eastAsia="en-US"/>
              </w:rPr>
              <w:t>pc_nrBand25_Supp</w:t>
            </w:r>
          </w:p>
        </w:tc>
        <w:tc>
          <w:tcPr>
            <w:tcW w:w="1701" w:type="dxa"/>
            <w:gridSpan w:val="2"/>
            <w:tcBorders>
              <w:top w:val="single" w:sz="4" w:space="0" w:color="auto"/>
              <w:left w:val="single" w:sz="4" w:space="0" w:color="auto"/>
              <w:bottom w:val="single" w:sz="4" w:space="0" w:color="auto"/>
              <w:right w:val="single" w:sz="4" w:space="0" w:color="auto"/>
            </w:tcBorders>
            <w:hideMark/>
          </w:tcPr>
          <w:p w14:paraId="0B702B4D" w14:textId="77777777" w:rsidR="00E253DC" w:rsidRPr="005B00C6" w:rsidRDefault="00E253DC" w:rsidP="0053480C">
            <w:pPr>
              <w:keepNext/>
              <w:keepLines/>
              <w:overflowPunct/>
              <w:autoSpaceDE/>
              <w:autoSpaceDN/>
              <w:adjustRightInd/>
              <w:spacing w:after="0"/>
              <w:textAlignment w:val="auto"/>
              <w:rPr>
                <w:rFonts w:ascii="Arial" w:eastAsia="PMingLiU" w:hAnsi="Arial"/>
                <w:sz w:val="18"/>
                <w:lang w:eastAsia="en-US"/>
              </w:rPr>
            </w:pPr>
            <w:r w:rsidRPr="005B00C6">
              <w:rPr>
                <w:rFonts w:ascii="Arial" w:eastAsia="PMingLiU" w:hAnsi="Arial"/>
                <w:sz w:val="18"/>
                <w:lang w:eastAsia="en-US"/>
              </w:rPr>
              <w:t xml:space="preserve">NR </w:t>
            </w:r>
            <w:r w:rsidRPr="005B00C6">
              <w:rPr>
                <w:rFonts w:ascii="Arial" w:eastAsia="PMingLiU" w:hAnsi="Arial"/>
                <w:sz w:val="18"/>
              </w:rPr>
              <w:t xml:space="preserve">FDD FR1 </w:t>
            </w:r>
            <w:r w:rsidRPr="005B00C6">
              <w:rPr>
                <w:rFonts w:ascii="Arial" w:eastAsia="PMingLiU" w:hAnsi="Arial"/>
                <w:sz w:val="18"/>
                <w:lang w:eastAsia="en-US"/>
              </w:rPr>
              <w:t>Band n25</w:t>
            </w:r>
          </w:p>
        </w:tc>
      </w:tr>
      <w:tr w:rsidR="00E253DC" w:rsidRPr="005B00C6" w14:paraId="57A9AB88" w14:textId="77777777" w:rsidTr="0053480C">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6BB11A9C" w14:textId="77777777" w:rsidR="00E253DC" w:rsidRPr="005B00C6" w:rsidRDefault="00E253DC" w:rsidP="0053480C">
            <w:pPr>
              <w:keepNext/>
              <w:keepLines/>
              <w:overflowPunct/>
              <w:autoSpaceDE/>
              <w:autoSpaceDN/>
              <w:adjustRightInd/>
              <w:spacing w:after="0"/>
              <w:jc w:val="center"/>
              <w:textAlignment w:val="auto"/>
              <w:rPr>
                <w:rFonts w:ascii="Arial" w:eastAsia="PMingLiU" w:hAnsi="Arial"/>
                <w:sz w:val="18"/>
                <w:lang w:eastAsia="en-US"/>
              </w:rPr>
            </w:pPr>
            <w:r w:rsidRPr="005B00C6">
              <w:rPr>
                <w:rFonts w:ascii="Arial" w:eastAsia="PMingLiU" w:hAnsi="Arial"/>
                <w:sz w:val="18"/>
                <w:lang w:eastAsia="en-US"/>
              </w:rPr>
              <w:t>7f</w:t>
            </w:r>
          </w:p>
        </w:tc>
        <w:tc>
          <w:tcPr>
            <w:tcW w:w="3543" w:type="dxa"/>
            <w:gridSpan w:val="2"/>
            <w:tcBorders>
              <w:top w:val="single" w:sz="6" w:space="0" w:color="auto"/>
              <w:left w:val="single" w:sz="4" w:space="0" w:color="auto"/>
              <w:bottom w:val="single" w:sz="6" w:space="0" w:color="auto"/>
              <w:right w:val="single" w:sz="6" w:space="0" w:color="auto"/>
            </w:tcBorders>
          </w:tcPr>
          <w:p w14:paraId="0456D128" w14:textId="77777777" w:rsidR="00E253DC" w:rsidRPr="005B00C6" w:rsidRDefault="00E253DC" w:rsidP="0053480C">
            <w:pPr>
              <w:keepNext/>
              <w:keepLines/>
              <w:overflowPunct/>
              <w:autoSpaceDE/>
              <w:autoSpaceDN/>
              <w:adjustRightInd/>
              <w:spacing w:after="0"/>
              <w:textAlignment w:val="auto"/>
              <w:rPr>
                <w:rFonts w:ascii="Arial" w:eastAsia="PMingLiU" w:hAnsi="Arial"/>
                <w:sz w:val="18"/>
                <w:lang w:eastAsia="en-US"/>
              </w:rPr>
            </w:pPr>
            <w:r w:rsidRPr="005B00C6">
              <w:rPr>
                <w:rFonts w:ascii="Arial" w:eastAsia="PMingLiU" w:hAnsi="Arial"/>
                <w:sz w:val="18"/>
                <w:lang w:eastAsia="en-US"/>
              </w:rPr>
              <w:t>NR Frequency band: 814-849</w:t>
            </w:r>
            <w:r w:rsidRPr="005B00C6">
              <w:rPr>
                <w:rFonts w:ascii="Arial" w:eastAsia="PMingLiU" w:hAnsi="Arial"/>
                <w:sz w:val="18"/>
              </w:rPr>
              <w:t xml:space="preserve"> MHz (UL)</w:t>
            </w:r>
            <w:r w:rsidRPr="005B00C6">
              <w:rPr>
                <w:rFonts w:ascii="Arial" w:eastAsia="PMingLiU" w:hAnsi="Arial"/>
                <w:sz w:val="18"/>
                <w:lang w:eastAsia="en-US"/>
              </w:rPr>
              <w:t>, 859-894 MHz</w:t>
            </w:r>
            <w:r w:rsidRPr="005B00C6">
              <w:rPr>
                <w:rFonts w:ascii="Arial" w:eastAsia="PMingLiU" w:hAnsi="Arial"/>
                <w:sz w:val="18"/>
              </w:rPr>
              <w:t xml:space="preserve"> (DL)</w:t>
            </w:r>
          </w:p>
        </w:tc>
        <w:tc>
          <w:tcPr>
            <w:tcW w:w="1188" w:type="dxa"/>
            <w:gridSpan w:val="2"/>
            <w:tcBorders>
              <w:top w:val="single" w:sz="6" w:space="0" w:color="auto"/>
              <w:left w:val="single" w:sz="6" w:space="0" w:color="auto"/>
              <w:bottom w:val="single" w:sz="6" w:space="0" w:color="auto"/>
              <w:right w:val="single" w:sz="4" w:space="0" w:color="auto"/>
            </w:tcBorders>
          </w:tcPr>
          <w:p w14:paraId="11A29006" w14:textId="77777777" w:rsidR="00E253DC" w:rsidRPr="005B00C6" w:rsidRDefault="00E253DC" w:rsidP="0053480C">
            <w:pPr>
              <w:keepNext/>
              <w:keepLines/>
              <w:overflowPunct/>
              <w:autoSpaceDE/>
              <w:autoSpaceDN/>
              <w:adjustRightInd/>
              <w:spacing w:after="0"/>
              <w:textAlignment w:val="auto"/>
              <w:rPr>
                <w:rFonts w:ascii="Arial" w:eastAsia="PMingLiU" w:hAnsi="Arial"/>
                <w:sz w:val="18"/>
                <w:lang w:eastAsia="en-US"/>
              </w:rPr>
            </w:pPr>
            <w:r w:rsidRPr="005B00C6">
              <w:rPr>
                <w:rFonts w:ascii="Arial" w:eastAsia="PMingLiU" w:hAnsi="Arial"/>
                <w:sz w:val="18"/>
                <w:lang w:eastAsia="en-US"/>
              </w:rPr>
              <w:t>38.101-1, 5.2</w:t>
            </w:r>
          </w:p>
        </w:tc>
        <w:tc>
          <w:tcPr>
            <w:tcW w:w="851" w:type="dxa"/>
            <w:gridSpan w:val="2"/>
            <w:tcBorders>
              <w:top w:val="single" w:sz="4" w:space="0" w:color="auto"/>
              <w:left w:val="single" w:sz="4" w:space="0" w:color="auto"/>
              <w:bottom w:val="single" w:sz="4" w:space="0" w:color="auto"/>
              <w:right w:val="single" w:sz="4" w:space="0" w:color="auto"/>
            </w:tcBorders>
          </w:tcPr>
          <w:p w14:paraId="247BFB44" w14:textId="77777777" w:rsidR="00E253DC" w:rsidRPr="005B00C6" w:rsidRDefault="00E253DC" w:rsidP="0053480C">
            <w:pPr>
              <w:keepNext/>
              <w:keepLines/>
              <w:overflowPunct/>
              <w:autoSpaceDE/>
              <w:autoSpaceDN/>
              <w:adjustRightInd/>
              <w:spacing w:after="0"/>
              <w:jc w:val="center"/>
              <w:textAlignment w:val="auto"/>
              <w:rPr>
                <w:rFonts w:ascii="Arial" w:eastAsia="PMingLiU" w:hAnsi="Arial"/>
                <w:sz w:val="18"/>
                <w:lang w:eastAsia="zh-TW"/>
              </w:rPr>
            </w:pPr>
            <w:r w:rsidRPr="005B00C6">
              <w:rPr>
                <w:rFonts w:ascii="Arial" w:eastAsia="PMingLiU" w:hAnsi="Arial"/>
                <w:sz w:val="18"/>
                <w:lang w:eastAsia="zh-TW"/>
              </w:rPr>
              <w:t>Rel-16</w:t>
            </w:r>
          </w:p>
        </w:tc>
        <w:tc>
          <w:tcPr>
            <w:tcW w:w="1701" w:type="dxa"/>
            <w:gridSpan w:val="2"/>
            <w:tcBorders>
              <w:top w:val="single" w:sz="4" w:space="0" w:color="auto"/>
              <w:left w:val="single" w:sz="4" w:space="0" w:color="auto"/>
              <w:bottom w:val="single" w:sz="4" w:space="0" w:color="auto"/>
              <w:right w:val="single" w:sz="4" w:space="0" w:color="auto"/>
            </w:tcBorders>
          </w:tcPr>
          <w:p w14:paraId="43632550" w14:textId="77777777" w:rsidR="00E253DC" w:rsidRPr="005B00C6" w:rsidRDefault="00E253DC" w:rsidP="0053480C">
            <w:pPr>
              <w:keepNext/>
              <w:keepLines/>
              <w:overflowPunct/>
              <w:autoSpaceDE/>
              <w:autoSpaceDN/>
              <w:adjustRightInd/>
              <w:spacing w:after="0"/>
              <w:jc w:val="center"/>
              <w:textAlignment w:val="auto"/>
              <w:rPr>
                <w:rFonts w:ascii="Arial" w:eastAsia="PMingLiU" w:hAnsi="Arial"/>
                <w:sz w:val="18"/>
                <w:lang w:eastAsia="en-US"/>
              </w:rPr>
            </w:pPr>
            <w:r w:rsidRPr="005B00C6">
              <w:rPr>
                <w:rFonts w:ascii="Arial" w:eastAsia="PMingLiU" w:hAnsi="Arial"/>
                <w:sz w:val="18"/>
                <w:lang w:eastAsia="en-US"/>
              </w:rPr>
              <w:t>pc_nrBand26_Supp</w:t>
            </w:r>
          </w:p>
        </w:tc>
        <w:tc>
          <w:tcPr>
            <w:tcW w:w="1701" w:type="dxa"/>
            <w:gridSpan w:val="2"/>
            <w:tcBorders>
              <w:top w:val="single" w:sz="4" w:space="0" w:color="auto"/>
              <w:left w:val="single" w:sz="4" w:space="0" w:color="auto"/>
              <w:bottom w:val="single" w:sz="4" w:space="0" w:color="auto"/>
              <w:right w:val="single" w:sz="4" w:space="0" w:color="auto"/>
            </w:tcBorders>
          </w:tcPr>
          <w:p w14:paraId="4D9B3E16" w14:textId="77777777" w:rsidR="00E253DC" w:rsidRPr="005B00C6" w:rsidRDefault="00E253DC" w:rsidP="0053480C">
            <w:pPr>
              <w:keepNext/>
              <w:keepLines/>
              <w:overflowPunct/>
              <w:autoSpaceDE/>
              <w:autoSpaceDN/>
              <w:adjustRightInd/>
              <w:spacing w:after="0"/>
              <w:textAlignment w:val="auto"/>
              <w:rPr>
                <w:rFonts w:ascii="Arial" w:eastAsia="PMingLiU" w:hAnsi="Arial"/>
                <w:sz w:val="18"/>
                <w:lang w:eastAsia="en-US"/>
              </w:rPr>
            </w:pPr>
            <w:r w:rsidRPr="005B00C6">
              <w:rPr>
                <w:rFonts w:ascii="Arial" w:eastAsia="PMingLiU" w:hAnsi="Arial"/>
                <w:sz w:val="18"/>
                <w:lang w:eastAsia="en-US"/>
              </w:rPr>
              <w:t xml:space="preserve">NR </w:t>
            </w:r>
            <w:r w:rsidRPr="005B00C6">
              <w:rPr>
                <w:rFonts w:ascii="Arial" w:eastAsia="PMingLiU" w:hAnsi="Arial"/>
                <w:sz w:val="18"/>
              </w:rPr>
              <w:t xml:space="preserve">FDD FR1 </w:t>
            </w:r>
            <w:r w:rsidRPr="005B00C6">
              <w:rPr>
                <w:rFonts w:ascii="Arial" w:eastAsia="PMingLiU" w:hAnsi="Arial"/>
                <w:sz w:val="18"/>
                <w:lang w:eastAsia="en-US"/>
              </w:rPr>
              <w:t>Band n26</w:t>
            </w:r>
          </w:p>
        </w:tc>
      </w:tr>
      <w:tr w:rsidR="00E253DC" w:rsidRPr="005B00C6" w14:paraId="42234D30" w14:textId="77777777" w:rsidTr="0053480C">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23265C92" w14:textId="77777777" w:rsidR="00E253DC" w:rsidRPr="005B00C6" w:rsidRDefault="00E253DC" w:rsidP="0053480C">
            <w:pPr>
              <w:keepNext/>
              <w:keepLines/>
              <w:spacing w:after="0"/>
              <w:jc w:val="center"/>
              <w:rPr>
                <w:rFonts w:ascii="Arial" w:hAnsi="Arial"/>
                <w:sz w:val="18"/>
              </w:rPr>
            </w:pPr>
            <w:r w:rsidRPr="005B00C6">
              <w:rPr>
                <w:rFonts w:ascii="Arial" w:hAnsi="Arial"/>
                <w:sz w:val="18"/>
              </w:rPr>
              <w:t>7g</w:t>
            </w:r>
          </w:p>
        </w:tc>
        <w:tc>
          <w:tcPr>
            <w:tcW w:w="3543" w:type="dxa"/>
            <w:gridSpan w:val="2"/>
            <w:tcBorders>
              <w:top w:val="single" w:sz="6" w:space="0" w:color="auto"/>
              <w:left w:val="single" w:sz="4" w:space="0" w:color="auto"/>
              <w:bottom w:val="single" w:sz="6" w:space="0" w:color="auto"/>
              <w:right w:val="single" w:sz="6" w:space="0" w:color="auto"/>
            </w:tcBorders>
          </w:tcPr>
          <w:p w14:paraId="11BA108D" w14:textId="77777777" w:rsidR="00E253DC" w:rsidRPr="005B00C6" w:rsidRDefault="00E253DC" w:rsidP="0053480C">
            <w:pPr>
              <w:keepNext/>
              <w:keepLines/>
              <w:spacing w:after="0"/>
              <w:rPr>
                <w:rFonts w:ascii="Arial" w:eastAsia="PMingLiU" w:hAnsi="Arial"/>
                <w:sz w:val="18"/>
              </w:rPr>
            </w:pPr>
            <w:r w:rsidRPr="005B00C6">
              <w:rPr>
                <w:rFonts w:ascii="Arial" w:eastAsia="PMingLiU" w:hAnsi="Arial"/>
                <w:sz w:val="18"/>
              </w:rPr>
              <w:t>Reserved</w:t>
            </w:r>
          </w:p>
        </w:tc>
        <w:tc>
          <w:tcPr>
            <w:tcW w:w="1188" w:type="dxa"/>
            <w:gridSpan w:val="2"/>
            <w:tcBorders>
              <w:top w:val="single" w:sz="6" w:space="0" w:color="auto"/>
              <w:left w:val="single" w:sz="6" w:space="0" w:color="auto"/>
              <w:bottom w:val="single" w:sz="6" w:space="0" w:color="auto"/>
              <w:right w:val="single" w:sz="4" w:space="0" w:color="auto"/>
            </w:tcBorders>
          </w:tcPr>
          <w:p w14:paraId="2A19BDF3" w14:textId="77777777" w:rsidR="00E253DC" w:rsidRPr="005B00C6" w:rsidRDefault="00E253DC" w:rsidP="0053480C">
            <w:pPr>
              <w:keepNext/>
              <w:keepLines/>
              <w:spacing w:after="0"/>
              <w:rPr>
                <w:rFonts w:ascii="Arial" w:eastAsia="PMingLiU" w:hAnsi="Arial"/>
                <w:sz w:val="18"/>
              </w:rPr>
            </w:pPr>
          </w:p>
        </w:tc>
        <w:tc>
          <w:tcPr>
            <w:tcW w:w="851" w:type="dxa"/>
            <w:gridSpan w:val="2"/>
            <w:tcBorders>
              <w:top w:val="single" w:sz="4" w:space="0" w:color="auto"/>
              <w:left w:val="single" w:sz="4" w:space="0" w:color="auto"/>
              <w:bottom w:val="single" w:sz="4" w:space="0" w:color="auto"/>
              <w:right w:val="single" w:sz="4" w:space="0" w:color="auto"/>
            </w:tcBorders>
          </w:tcPr>
          <w:p w14:paraId="3898ED1E" w14:textId="77777777" w:rsidR="00E253DC" w:rsidRPr="005B00C6" w:rsidRDefault="00E253DC" w:rsidP="0053480C">
            <w:pPr>
              <w:keepNext/>
              <w:keepLines/>
              <w:spacing w:after="0"/>
              <w:jc w:val="center"/>
              <w:rPr>
                <w:rFonts w:ascii="Arial" w:eastAsia="PMingLiU" w:hAnsi="Arial"/>
                <w:sz w:val="18"/>
                <w:lang w:eastAsia="zh-TW"/>
              </w:rPr>
            </w:pPr>
          </w:p>
        </w:tc>
        <w:tc>
          <w:tcPr>
            <w:tcW w:w="1701" w:type="dxa"/>
            <w:gridSpan w:val="2"/>
            <w:tcBorders>
              <w:top w:val="single" w:sz="4" w:space="0" w:color="auto"/>
              <w:left w:val="single" w:sz="4" w:space="0" w:color="auto"/>
              <w:bottom w:val="single" w:sz="4" w:space="0" w:color="auto"/>
              <w:right w:val="single" w:sz="4" w:space="0" w:color="auto"/>
            </w:tcBorders>
          </w:tcPr>
          <w:p w14:paraId="5DCD6992" w14:textId="77777777" w:rsidR="00E253DC" w:rsidRPr="005B00C6" w:rsidRDefault="00E253DC" w:rsidP="0053480C">
            <w:pPr>
              <w:keepNext/>
              <w:keepLines/>
              <w:spacing w:after="0"/>
              <w:jc w:val="center"/>
              <w:rPr>
                <w:rFonts w:ascii="Arial" w:eastAsia="PMingLiU" w:hAnsi="Arial"/>
                <w:sz w:val="18"/>
              </w:rPr>
            </w:pPr>
          </w:p>
        </w:tc>
        <w:tc>
          <w:tcPr>
            <w:tcW w:w="1701" w:type="dxa"/>
            <w:gridSpan w:val="2"/>
            <w:tcBorders>
              <w:top w:val="single" w:sz="4" w:space="0" w:color="auto"/>
              <w:left w:val="single" w:sz="4" w:space="0" w:color="auto"/>
              <w:bottom w:val="single" w:sz="4" w:space="0" w:color="auto"/>
              <w:right w:val="single" w:sz="4" w:space="0" w:color="auto"/>
            </w:tcBorders>
          </w:tcPr>
          <w:p w14:paraId="2C57DF6E" w14:textId="77777777" w:rsidR="00E253DC" w:rsidRPr="005B00C6" w:rsidRDefault="00E253DC" w:rsidP="0053480C">
            <w:pPr>
              <w:keepNext/>
              <w:keepLines/>
              <w:spacing w:after="0"/>
              <w:rPr>
                <w:rFonts w:ascii="Arial" w:eastAsia="PMingLiU" w:hAnsi="Arial"/>
                <w:sz w:val="18"/>
              </w:rPr>
            </w:pPr>
          </w:p>
        </w:tc>
      </w:tr>
      <w:tr w:rsidR="00E253DC" w:rsidRPr="005B00C6" w14:paraId="78400623" w14:textId="77777777" w:rsidTr="0053480C">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5F54F630" w14:textId="77777777" w:rsidR="00E253DC" w:rsidRPr="005B00C6" w:rsidRDefault="00E253DC" w:rsidP="0053480C">
            <w:pPr>
              <w:pStyle w:val="TAC"/>
              <w:rPr>
                <w:lang w:eastAsia="en-US"/>
              </w:rPr>
            </w:pPr>
            <w:r w:rsidRPr="005B00C6">
              <w:rPr>
                <w:lang w:eastAsia="en-US"/>
              </w:rPr>
              <w:t>8</w:t>
            </w:r>
          </w:p>
        </w:tc>
        <w:tc>
          <w:tcPr>
            <w:tcW w:w="3543" w:type="dxa"/>
            <w:gridSpan w:val="2"/>
            <w:tcBorders>
              <w:top w:val="single" w:sz="6" w:space="0" w:color="auto"/>
              <w:left w:val="single" w:sz="4" w:space="0" w:color="auto"/>
              <w:bottom w:val="single" w:sz="6" w:space="0" w:color="auto"/>
              <w:right w:val="single" w:sz="6" w:space="0" w:color="auto"/>
            </w:tcBorders>
            <w:hideMark/>
          </w:tcPr>
          <w:p w14:paraId="597581C7" w14:textId="77777777" w:rsidR="00E253DC" w:rsidRPr="005B00C6" w:rsidRDefault="00E253DC" w:rsidP="0053480C">
            <w:pPr>
              <w:pStyle w:val="TAL"/>
              <w:rPr>
                <w:lang w:eastAsia="en-US"/>
              </w:rPr>
            </w:pPr>
            <w:r w:rsidRPr="005B00C6">
              <w:rPr>
                <w:lang w:eastAsia="en-US"/>
              </w:rPr>
              <w:t>NR Frequency band: 703-748</w:t>
            </w:r>
            <w:r w:rsidRPr="005B00C6">
              <w:t xml:space="preserve"> MHz (UL)</w:t>
            </w:r>
            <w:r w:rsidRPr="005B00C6">
              <w:rPr>
                <w:lang w:eastAsia="en-US"/>
              </w:rPr>
              <w:t>, 758-803 MHz</w:t>
            </w:r>
            <w:r w:rsidRPr="005B00C6">
              <w:t xml:space="preserve"> (DL)</w:t>
            </w:r>
          </w:p>
        </w:tc>
        <w:tc>
          <w:tcPr>
            <w:tcW w:w="1188" w:type="dxa"/>
            <w:gridSpan w:val="2"/>
            <w:tcBorders>
              <w:top w:val="single" w:sz="6" w:space="0" w:color="auto"/>
              <w:left w:val="single" w:sz="6" w:space="0" w:color="auto"/>
              <w:bottom w:val="single" w:sz="6" w:space="0" w:color="auto"/>
              <w:right w:val="single" w:sz="4" w:space="0" w:color="auto"/>
            </w:tcBorders>
            <w:hideMark/>
          </w:tcPr>
          <w:p w14:paraId="0C00902E" w14:textId="77777777" w:rsidR="00E253DC" w:rsidRPr="005B00C6" w:rsidRDefault="00E253DC" w:rsidP="0053480C">
            <w:pPr>
              <w:pStyle w:val="TAL"/>
              <w:rPr>
                <w:lang w:eastAsia="en-US"/>
              </w:rPr>
            </w:pPr>
            <w:r w:rsidRPr="005B00C6">
              <w:rPr>
                <w:lang w:eastAsia="en-US"/>
              </w:rPr>
              <w:t>38.101-1, 5.2</w:t>
            </w:r>
          </w:p>
        </w:tc>
        <w:tc>
          <w:tcPr>
            <w:tcW w:w="851" w:type="dxa"/>
            <w:gridSpan w:val="2"/>
            <w:tcBorders>
              <w:top w:val="single" w:sz="4" w:space="0" w:color="auto"/>
              <w:left w:val="single" w:sz="4" w:space="0" w:color="auto"/>
              <w:bottom w:val="single" w:sz="4" w:space="0" w:color="auto"/>
              <w:right w:val="single" w:sz="4" w:space="0" w:color="auto"/>
            </w:tcBorders>
            <w:hideMark/>
          </w:tcPr>
          <w:p w14:paraId="0CA7E2DF" w14:textId="77777777" w:rsidR="00E253DC" w:rsidRPr="005B00C6" w:rsidRDefault="00E253DC" w:rsidP="0053480C">
            <w:pPr>
              <w:pStyle w:val="TAC"/>
              <w:rPr>
                <w:lang w:eastAsia="zh-TW"/>
              </w:rPr>
            </w:pPr>
            <w:r w:rsidRPr="005B00C6">
              <w:rPr>
                <w:lang w:eastAsia="zh-TW"/>
              </w:rPr>
              <w:t>Rel-15</w:t>
            </w:r>
          </w:p>
        </w:tc>
        <w:tc>
          <w:tcPr>
            <w:tcW w:w="1701" w:type="dxa"/>
            <w:gridSpan w:val="2"/>
            <w:tcBorders>
              <w:top w:val="single" w:sz="4" w:space="0" w:color="auto"/>
              <w:left w:val="single" w:sz="4" w:space="0" w:color="auto"/>
              <w:bottom w:val="single" w:sz="4" w:space="0" w:color="auto"/>
              <w:right w:val="single" w:sz="4" w:space="0" w:color="auto"/>
            </w:tcBorders>
            <w:hideMark/>
          </w:tcPr>
          <w:p w14:paraId="1FB7344B" w14:textId="77777777" w:rsidR="00E253DC" w:rsidRPr="005B00C6" w:rsidRDefault="00E253DC" w:rsidP="0053480C">
            <w:pPr>
              <w:pStyle w:val="TAC"/>
              <w:rPr>
                <w:lang w:eastAsia="en-US"/>
              </w:rPr>
            </w:pPr>
            <w:r w:rsidRPr="005B00C6">
              <w:rPr>
                <w:lang w:eastAsia="en-US"/>
              </w:rPr>
              <w:t>pc_nrBand28_Supp</w:t>
            </w:r>
          </w:p>
        </w:tc>
        <w:tc>
          <w:tcPr>
            <w:tcW w:w="1701" w:type="dxa"/>
            <w:gridSpan w:val="2"/>
            <w:tcBorders>
              <w:top w:val="single" w:sz="4" w:space="0" w:color="auto"/>
              <w:left w:val="single" w:sz="4" w:space="0" w:color="auto"/>
              <w:bottom w:val="single" w:sz="4" w:space="0" w:color="auto"/>
              <w:right w:val="single" w:sz="4" w:space="0" w:color="auto"/>
            </w:tcBorders>
            <w:hideMark/>
          </w:tcPr>
          <w:p w14:paraId="525DEC53" w14:textId="77777777" w:rsidR="00E253DC" w:rsidRPr="005B00C6" w:rsidRDefault="00E253DC" w:rsidP="0053480C">
            <w:pPr>
              <w:pStyle w:val="TAL"/>
              <w:rPr>
                <w:lang w:eastAsia="en-US"/>
              </w:rPr>
            </w:pPr>
            <w:r w:rsidRPr="005B00C6">
              <w:rPr>
                <w:lang w:eastAsia="en-US"/>
              </w:rPr>
              <w:t xml:space="preserve">NR </w:t>
            </w:r>
            <w:r w:rsidRPr="005B00C6">
              <w:rPr>
                <w:rFonts w:eastAsia="PMingLiU"/>
              </w:rPr>
              <w:t xml:space="preserve">FDD FR1 </w:t>
            </w:r>
            <w:r w:rsidRPr="005B00C6">
              <w:rPr>
                <w:lang w:eastAsia="en-US"/>
              </w:rPr>
              <w:t>Band n28</w:t>
            </w:r>
          </w:p>
        </w:tc>
      </w:tr>
      <w:tr w:rsidR="00E253DC" w:rsidRPr="005B00C6" w14:paraId="3C296717" w14:textId="77777777" w:rsidTr="0053480C">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4B3872B0" w14:textId="77777777" w:rsidR="00E253DC" w:rsidRPr="005B00C6" w:rsidRDefault="00E253DC" w:rsidP="0053480C">
            <w:pPr>
              <w:pStyle w:val="TAC"/>
            </w:pPr>
            <w:r w:rsidRPr="005B00C6">
              <w:t>8a</w:t>
            </w:r>
          </w:p>
        </w:tc>
        <w:tc>
          <w:tcPr>
            <w:tcW w:w="3543" w:type="dxa"/>
            <w:gridSpan w:val="2"/>
            <w:tcBorders>
              <w:top w:val="single" w:sz="6" w:space="0" w:color="auto"/>
              <w:left w:val="single" w:sz="4" w:space="0" w:color="auto"/>
              <w:bottom w:val="single" w:sz="6" w:space="0" w:color="auto"/>
              <w:right w:val="single" w:sz="6" w:space="0" w:color="auto"/>
            </w:tcBorders>
          </w:tcPr>
          <w:p w14:paraId="4F949B16" w14:textId="77777777" w:rsidR="00E253DC" w:rsidRPr="005B00C6" w:rsidRDefault="00E253DC" w:rsidP="0053480C">
            <w:pPr>
              <w:pStyle w:val="TAL"/>
            </w:pPr>
            <w:r w:rsidRPr="005B00C6">
              <w:rPr>
                <w:rFonts w:eastAsia="PMingLiU"/>
              </w:rPr>
              <w:t>Reserved</w:t>
            </w:r>
          </w:p>
        </w:tc>
        <w:tc>
          <w:tcPr>
            <w:tcW w:w="1188" w:type="dxa"/>
            <w:gridSpan w:val="2"/>
            <w:tcBorders>
              <w:top w:val="single" w:sz="6" w:space="0" w:color="auto"/>
              <w:left w:val="single" w:sz="6" w:space="0" w:color="auto"/>
              <w:bottom w:val="single" w:sz="6" w:space="0" w:color="auto"/>
              <w:right w:val="single" w:sz="4" w:space="0" w:color="auto"/>
            </w:tcBorders>
          </w:tcPr>
          <w:p w14:paraId="130E69F8" w14:textId="77777777" w:rsidR="00E253DC" w:rsidRPr="005B00C6" w:rsidRDefault="00E253DC" w:rsidP="0053480C">
            <w:pPr>
              <w:pStyle w:val="TAL"/>
            </w:pPr>
          </w:p>
        </w:tc>
        <w:tc>
          <w:tcPr>
            <w:tcW w:w="851" w:type="dxa"/>
            <w:gridSpan w:val="2"/>
            <w:tcBorders>
              <w:top w:val="single" w:sz="4" w:space="0" w:color="auto"/>
              <w:left w:val="single" w:sz="4" w:space="0" w:color="auto"/>
              <w:bottom w:val="single" w:sz="4" w:space="0" w:color="auto"/>
              <w:right w:val="single" w:sz="4" w:space="0" w:color="auto"/>
            </w:tcBorders>
          </w:tcPr>
          <w:p w14:paraId="2B0413CE" w14:textId="77777777" w:rsidR="00E253DC" w:rsidRPr="005B00C6" w:rsidRDefault="00E253DC" w:rsidP="0053480C">
            <w:pPr>
              <w:pStyle w:val="TAC"/>
              <w:rPr>
                <w:lang w:eastAsia="zh-TW"/>
              </w:rPr>
            </w:pPr>
          </w:p>
        </w:tc>
        <w:tc>
          <w:tcPr>
            <w:tcW w:w="1701" w:type="dxa"/>
            <w:gridSpan w:val="2"/>
            <w:tcBorders>
              <w:top w:val="single" w:sz="4" w:space="0" w:color="auto"/>
              <w:left w:val="single" w:sz="4" w:space="0" w:color="auto"/>
              <w:bottom w:val="single" w:sz="4" w:space="0" w:color="auto"/>
              <w:right w:val="single" w:sz="4" w:space="0" w:color="auto"/>
            </w:tcBorders>
          </w:tcPr>
          <w:p w14:paraId="56788EF7" w14:textId="77777777" w:rsidR="00E253DC" w:rsidRPr="005B00C6" w:rsidRDefault="00E253DC" w:rsidP="0053480C">
            <w:pPr>
              <w:pStyle w:val="TAC"/>
            </w:pPr>
          </w:p>
        </w:tc>
        <w:tc>
          <w:tcPr>
            <w:tcW w:w="1701" w:type="dxa"/>
            <w:gridSpan w:val="2"/>
            <w:tcBorders>
              <w:top w:val="single" w:sz="4" w:space="0" w:color="auto"/>
              <w:left w:val="single" w:sz="4" w:space="0" w:color="auto"/>
              <w:bottom w:val="single" w:sz="4" w:space="0" w:color="auto"/>
              <w:right w:val="single" w:sz="4" w:space="0" w:color="auto"/>
            </w:tcBorders>
          </w:tcPr>
          <w:p w14:paraId="6A117E5B" w14:textId="77777777" w:rsidR="00E253DC" w:rsidRPr="005B00C6" w:rsidRDefault="00E253DC" w:rsidP="0053480C">
            <w:pPr>
              <w:pStyle w:val="TAL"/>
            </w:pPr>
          </w:p>
        </w:tc>
      </w:tr>
      <w:tr w:rsidR="00E253DC" w:rsidRPr="005B00C6" w14:paraId="6FD73655" w14:textId="77777777" w:rsidTr="0053480C">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1B64A4C4" w14:textId="77777777" w:rsidR="00E253DC" w:rsidRPr="005B00C6" w:rsidRDefault="00E253DC" w:rsidP="0053480C">
            <w:pPr>
              <w:pStyle w:val="TAC"/>
            </w:pPr>
            <w:r w:rsidRPr="005B00C6">
              <w:t>8b</w:t>
            </w:r>
          </w:p>
        </w:tc>
        <w:tc>
          <w:tcPr>
            <w:tcW w:w="3543" w:type="dxa"/>
            <w:gridSpan w:val="2"/>
            <w:tcBorders>
              <w:top w:val="single" w:sz="6" w:space="0" w:color="auto"/>
              <w:left w:val="single" w:sz="4" w:space="0" w:color="auto"/>
              <w:bottom w:val="single" w:sz="6" w:space="0" w:color="auto"/>
              <w:right w:val="single" w:sz="6" w:space="0" w:color="auto"/>
            </w:tcBorders>
          </w:tcPr>
          <w:p w14:paraId="7F11AAA6" w14:textId="77777777" w:rsidR="00E253DC" w:rsidRPr="005B00C6" w:rsidRDefault="00E253DC" w:rsidP="0053480C">
            <w:pPr>
              <w:pStyle w:val="TAL"/>
              <w:rPr>
                <w:rFonts w:eastAsia="PMingLiU"/>
              </w:rPr>
            </w:pPr>
            <w:r w:rsidRPr="005B00C6">
              <w:t>NR Frequency band: 2305-2315 MHz (UL), 2350-2360 MHz (DL)</w:t>
            </w:r>
          </w:p>
        </w:tc>
        <w:tc>
          <w:tcPr>
            <w:tcW w:w="1188" w:type="dxa"/>
            <w:gridSpan w:val="2"/>
            <w:tcBorders>
              <w:top w:val="single" w:sz="6" w:space="0" w:color="auto"/>
              <w:left w:val="single" w:sz="6" w:space="0" w:color="auto"/>
              <w:bottom w:val="single" w:sz="6" w:space="0" w:color="auto"/>
              <w:right w:val="single" w:sz="4" w:space="0" w:color="auto"/>
            </w:tcBorders>
          </w:tcPr>
          <w:p w14:paraId="63CC8C07" w14:textId="77777777" w:rsidR="00E253DC" w:rsidRPr="005B00C6" w:rsidRDefault="00E253DC" w:rsidP="0053480C">
            <w:pPr>
              <w:pStyle w:val="TAL"/>
            </w:pPr>
            <w:r w:rsidRPr="005B00C6">
              <w:t>38.101-1, 5.2</w:t>
            </w:r>
          </w:p>
        </w:tc>
        <w:tc>
          <w:tcPr>
            <w:tcW w:w="851" w:type="dxa"/>
            <w:gridSpan w:val="2"/>
            <w:tcBorders>
              <w:top w:val="single" w:sz="4" w:space="0" w:color="auto"/>
              <w:left w:val="single" w:sz="4" w:space="0" w:color="auto"/>
              <w:bottom w:val="single" w:sz="4" w:space="0" w:color="auto"/>
              <w:right w:val="single" w:sz="4" w:space="0" w:color="auto"/>
            </w:tcBorders>
          </w:tcPr>
          <w:p w14:paraId="3924CDC6" w14:textId="77777777" w:rsidR="00E253DC" w:rsidRPr="005B00C6" w:rsidRDefault="00E253DC" w:rsidP="0053480C">
            <w:pPr>
              <w:pStyle w:val="TAC"/>
              <w:rPr>
                <w:lang w:eastAsia="zh-TW"/>
              </w:rPr>
            </w:pPr>
            <w:r w:rsidRPr="005B00C6">
              <w:rPr>
                <w:lang w:eastAsia="zh-TW"/>
              </w:rPr>
              <w:t>Rel-16</w:t>
            </w:r>
          </w:p>
        </w:tc>
        <w:tc>
          <w:tcPr>
            <w:tcW w:w="1701" w:type="dxa"/>
            <w:gridSpan w:val="2"/>
            <w:tcBorders>
              <w:top w:val="single" w:sz="4" w:space="0" w:color="auto"/>
              <w:left w:val="single" w:sz="4" w:space="0" w:color="auto"/>
              <w:bottom w:val="single" w:sz="4" w:space="0" w:color="auto"/>
              <w:right w:val="single" w:sz="4" w:space="0" w:color="auto"/>
            </w:tcBorders>
          </w:tcPr>
          <w:p w14:paraId="53F6E79D" w14:textId="77777777" w:rsidR="00E253DC" w:rsidRPr="005B00C6" w:rsidRDefault="00E253DC" w:rsidP="0053480C">
            <w:pPr>
              <w:pStyle w:val="TAC"/>
            </w:pPr>
            <w:r w:rsidRPr="005B00C6">
              <w:t>pc_nrBand30_Supp</w:t>
            </w:r>
          </w:p>
        </w:tc>
        <w:tc>
          <w:tcPr>
            <w:tcW w:w="1701" w:type="dxa"/>
            <w:gridSpan w:val="2"/>
            <w:tcBorders>
              <w:top w:val="single" w:sz="4" w:space="0" w:color="auto"/>
              <w:left w:val="single" w:sz="4" w:space="0" w:color="auto"/>
              <w:bottom w:val="single" w:sz="4" w:space="0" w:color="auto"/>
              <w:right w:val="single" w:sz="4" w:space="0" w:color="auto"/>
            </w:tcBorders>
          </w:tcPr>
          <w:p w14:paraId="42206533" w14:textId="77777777" w:rsidR="00E253DC" w:rsidRPr="005B00C6" w:rsidRDefault="00E253DC" w:rsidP="0053480C">
            <w:pPr>
              <w:pStyle w:val="TAL"/>
            </w:pPr>
            <w:r w:rsidRPr="005B00C6">
              <w:t xml:space="preserve">NR </w:t>
            </w:r>
            <w:r w:rsidRPr="005B00C6">
              <w:rPr>
                <w:rFonts w:eastAsia="PMingLiU"/>
              </w:rPr>
              <w:t xml:space="preserve">FDD FR1 </w:t>
            </w:r>
            <w:r w:rsidRPr="005B00C6">
              <w:t>Band n30</w:t>
            </w:r>
          </w:p>
        </w:tc>
      </w:tr>
      <w:tr w:rsidR="00E253DC" w:rsidRPr="005B00C6" w14:paraId="384D26DF" w14:textId="77777777" w:rsidTr="0053480C">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2E4C4ECB" w14:textId="77777777" w:rsidR="00E253DC" w:rsidRPr="005B00C6" w:rsidRDefault="00E253DC" w:rsidP="0053480C">
            <w:pPr>
              <w:pStyle w:val="TAC"/>
            </w:pPr>
            <w:r w:rsidRPr="005B00C6">
              <w:t>8c to 8d</w:t>
            </w:r>
          </w:p>
        </w:tc>
        <w:tc>
          <w:tcPr>
            <w:tcW w:w="3543" w:type="dxa"/>
            <w:gridSpan w:val="2"/>
            <w:tcBorders>
              <w:top w:val="single" w:sz="6" w:space="0" w:color="auto"/>
              <w:left w:val="single" w:sz="4" w:space="0" w:color="auto"/>
              <w:bottom w:val="single" w:sz="6" w:space="0" w:color="auto"/>
              <w:right w:val="single" w:sz="6" w:space="0" w:color="auto"/>
            </w:tcBorders>
          </w:tcPr>
          <w:p w14:paraId="40779B96" w14:textId="77777777" w:rsidR="00E253DC" w:rsidRPr="005B00C6" w:rsidRDefault="00E253DC" w:rsidP="0053480C">
            <w:pPr>
              <w:pStyle w:val="TAL"/>
            </w:pPr>
            <w:r w:rsidRPr="005B00C6">
              <w:t>Reserved</w:t>
            </w:r>
          </w:p>
        </w:tc>
        <w:tc>
          <w:tcPr>
            <w:tcW w:w="1188" w:type="dxa"/>
            <w:gridSpan w:val="2"/>
            <w:tcBorders>
              <w:top w:val="single" w:sz="6" w:space="0" w:color="auto"/>
              <w:left w:val="single" w:sz="6" w:space="0" w:color="auto"/>
              <w:bottom w:val="single" w:sz="6" w:space="0" w:color="auto"/>
              <w:right w:val="single" w:sz="4" w:space="0" w:color="auto"/>
            </w:tcBorders>
          </w:tcPr>
          <w:p w14:paraId="47989B2A" w14:textId="77777777" w:rsidR="00E253DC" w:rsidRPr="005B00C6" w:rsidRDefault="00E253DC" w:rsidP="0053480C">
            <w:pPr>
              <w:pStyle w:val="TAL"/>
            </w:pPr>
          </w:p>
        </w:tc>
        <w:tc>
          <w:tcPr>
            <w:tcW w:w="851" w:type="dxa"/>
            <w:gridSpan w:val="2"/>
            <w:tcBorders>
              <w:top w:val="single" w:sz="4" w:space="0" w:color="auto"/>
              <w:left w:val="single" w:sz="4" w:space="0" w:color="auto"/>
              <w:bottom w:val="single" w:sz="4" w:space="0" w:color="auto"/>
              <w:right w:val="single" w:sz="4" w:space="0" w:color="auto"/>
            </w:tcBorders>
          </w:tcPr>
          <w:p w14:paraId="448573A6" w14:textId="77777777" w:rsidR="00E253DC" w:rsidRPr="005B00C6" w:rsidRDefault="00E253DC" w:rsidP="0053480C">
            <w:pPr>
              <w:pStyle w:val="TAC"/>
              <w:rPr>
                <w:lang w:eastAsia="zh-TW"/>
              </w:rPr>
            </w:pPr>
          </w:p>
        </w:tc>
        <w:tc>
          <w:tcPr>
            <w:tcW w:w="1701" w:type="dxa"/>
            <w:gridSpan w:val="2"/>
            <w:tcBorders>
              <w:top w:val="single" w:sz="4" w:space="0" w:color="auto"/>
              <w:left w:val="single" w:sz="4" w:space="0" w:color="auto"/>
              <w:bottom w:val="single" w:sz="4" w:space="0" w:color="auto"/>
              <w:right w:val="single" w:sz="4" w:space="0" w:color="auto"/>
            </w:tcBorders>
          </w:tcPr>
          <w:p w14:paraId="4EB27587" w14:textId="77777777" w:rsidR="00E253DC" w:rsidRPr="005B00C6" w:rsidRDefault="00E253DC" w:rsidP="0053480C">
            <w:pPr>
              <w:pStyle w:val="TAC"/>
            </w:pPr>
          </w:p>
        </w:tc>
        <w:tc>
          <w:tcPr>
            <w:tcW w:w="1701" w:type="dxa"/>
            <w:gridSpan w:val="2"/>
            <w:tcBorders>
              <w:top w:val="single" w:sz="4" w:space="0" w:color="auto"/>
              <w:left w:val="single" w:sz="4" w:space="0" w:color="auto"/>
              <w:bottom w:val="single" w:sz="4" w:space="0" w:color="auto"/>
              <w:right w:val="single" w:sz="4" w:space="0" w:color="auto"/>
            </w:tcBorders>
          </w:tcPr>
          <w:p w14:paraId="2F53AE29" w14:textId="77777777" w:rsidR="00E253DC" w:rsidRPr="005B00C6" w:rsidRDefault="00E253DC" w:rsidP="0053480C">
            <w:pPr>
              <w:pStyle w:val="TAL"/>
            </w:pPr>
          </w:p>
        </w:tc>
      </w:tr>
      <w:tr w:rsidR="00E253DC" w:rsidRPr="005B00C6" w14:paraId="7BBBBC60" w14:textId="77777777" w:rsidTr="0053480C">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02D919E6" w14:textId="77777777" w:rsidR="00E253DC" w:rsidRPr="005B00C6" w:rsidRDefault="00E253DC" w:rsidP="0053480C">
            <w:pPr>
              <w:pStyle w:val="TAC"/>
            </w:pPr>
            <w:r w:rsidRPr="005B00C6">
              <w:t>8e</w:t>
            </w:r>
          </w:p>
        </w:tc>
        <w:tc>
          <w:tcPr>
            <w:tcW w:w="3543" w:type="dxa"/>
            <w:gridSpan w:val="2"/>
            <w:tcBorders>
              <w:top w:val="single" w:sz="6" w:space="0" w:color="auto"/>
              <w:left w:val="single" w:sz="4" w:space="0" w:color="auto"/>
              <w:bottom w:val="single" w:sz="6" w:space="0" w:color="auto"/>
              <w:right w:val="single" w:sz="6" w:space="0" w:color="auto"/>
            </w:tcBorders>
          </w:tcPr>
          <w:p w14:paraId="5DC33AB6" w14:textId="77777777" w:rsidR="00E253DC" w:rsidRPr="005B00C6" w:rsidRDefault="00E253DC" w:rsidP="0053480C">
            <w:pPr>
              <w:pStyle w:val="TAL"/>
            </w:pPr>
            <w:r w:rsidRPr="005B00C6">
              <w:t>NR Frequency band: 1920-2010 MHz (UL),2110-2200 MHz (DL)</w:t>
            </w:r>
          </w:p>
        </w:tc>
        <w:tc>
          <w:tcPr>
            <w:tcW w:w="1188" w:type="dxa"/>
            <w:gridSpan w:val="2"/>
            <w:tcBorders>
              <w:top w:val="single" w:sz="6" w:space="0" w:color="auto"/>
              <w:left w:val="single" w:sz="6" w:space="0" w:color="auto"/>
              <w:bottom w:val="single" w:sz="6" w:space="0" w:color="auto"/>
              <w:right w:val="single" w:sz="4" w:space="0" w:color="auto"/>
            </w:tcBorders>
          </w:tcPr>
          <w:p w14:paraId="25B02DC4" w14:textId="77777777" w:rsidR="00E253DC" w:rsidRPr="005B00C6" w:rsidRDefault="00E253DC" w:rsidP="0053480C">
            <w:pPr>
              <w:pStyle w:val="TAL"/>
            </w:pPr>
            <w:r w:rsidRPr="005B00C6">
              <w:t>38.101-1, 5.2</w:t>
            </w:r>
          </w:p>
        </w:tc>
        <w:tc>
          <w:tcPr>
            <w:tcW w:w="851" w:type="dxa"/>
            <w:gridSpan w:val="2"/>
            <w:tcBorders>
              <w:top w:val="single" w:sz="4" w:space="0" w:color="auto"/>
              <w:left w:val="single" w:sz="4" w:space="0" w:color="auto"/>
              <w:bottom w:val="single" w:sz="4" w:space="0" w:color="auto"/>
              <w:right w:val="single" w:sz="4" w:space="0" w:color="auto"/>
            </w:tcBorders>
          </w:tcPr>
          <w:p w14:paraId="72D873EB" w14:textId="77777777" w:rsidR="00E253DC" w:rsidRPr="005B00C6" w:rsidRDefault="00E253DC" w:rsidP="0053480C">
            <w:pPr>
              <w:pStyle w:val="TAC"/>
              <w:rPr>
                <w:lang w:eastAsia="zh-TW"/>
              </w:rPr>
            </w:pPr>
            <w:r w:rsidRPr="005B00C6">
              <w:rPr>
                <w:lang w:eastAsia="zh-TW"/>
              </w:rPr>
              <w:t>Rel-16</w:t>
            </w:r>
          </w:p>
        </w:tc>
        <w:tc>
          <w:tcPr>
            <w:tcW w:w="1701" w:type="dxa"/>
            <w:gridSpan w:val="2"/>
            <w:tcBorders>
              <w:top w:val="single" w:sz="4" w:space="0" w:color="auto"/>
              <w:left w:val="single" w:sz="4" w:space="0" w:color="auto"/>
              <w:bottom w:val="single" w:sz="4" w:space="0" w:color="auto"/>
              <w:right w:val="single" w:sz="4" w:space="0" w:color="auto"/>
            </w:tcBorders>
          </w:tcPr>
          <w:p w14:paraId="74E3F5A7" w14:textId="77777777" w:rsidR="00E253DC" w:rsidRPr="005B00C6" w:rsidRDefault="00E253DC" w:rsidP="0053480C">
            <w:pPr>
              <w:pStyle w:val="TAC"/>
            </w:pPr>
            <w:r w:rsidRPr="005B00C6">
              <w:t>pc_nrBand65_Supp</w:t>
            </w:r>
          </w:p>
        </w:tc>
        <w:tc>
          <w:tcPr>
            <w:tcW w:w="1701" w:type="dxa"/>
            <w:gridSpan w:val="2"/>
            <w:tcBorders>
              <w:top w:val="single" w:sz="4" w:space="0" w:color="auto"/>
              <w:left w:val="single" w:sz="4" w:space="0" w:color="auto"/>
              <w:bottom w:val="single" w:sz="4" w:space="0" w:color="auto"/>
              <w:right w:val="single" w:sz="4" w:space="0" w:color="auto"/>
            </w:tcBorders>
          </w:tcPr>
          <w:p w14:paraId="68540E76" w14:textId="77777777" w:rsidR="00E253DC" w:rsidRPr="005B00C6" w:rsidRDefault="00E253DC" w:rsidP="0053480C">
            <w:pPr>
              <w:pStyle w:val="TAL"/>
            </w:pPr>
            <w:r w:rsidRPr="005B00C6">
              <w:t xml:space="preserve">NR </w:t>
            </w:r>
            <w:r w:rsidRPr="005B00C6">
              <w:rPr>
                <w:rFonts w:eastAsia="PMingLiU"/>
              </w:rPr>
              <w:t xml:space="preserve">FDD FR1 </w:t>
            </w:r>
            <w:r w:rsidRPr="005B00C6">
              <w:t>Band n65</w:t>
            </w:r>
          </w:p>
        </w:tc>
      </w:tr>
      <w:tr w:rsidR="00E253DC" w:rsidRPr="005B00C6" w14:paraId="717AE7FB" w14:textId="77777777" w:rsidTr="0053480C">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6C36A436" w14:textId="77777777" w:rsidR="00E253DC" w:rsidRPr="005B00C6" w:rsidRDefault="00E253DC" w:rsidP="0053480C">
            <w:pPr>
              <w:pStyle w:val="TAC"/>
              <w:rPr>
                <w:lang w:eastAsia="en-US"/>
              </w:rPr>
            </w:pPr>
            <w:r w:rsidRPr="005B00C6">
              <w:rPr>
                <w:lang w:eastAsia="en-US"/>
              </w:rPr>
              <w:t>9</w:t>
            </w:r>
          </w:p>
        </w:tc>
        <w:tc>
          <w:tcPr>
            <w:tcW w:w="3543" w:type="dxa"/>
            <w:gridSpan w:val="2"/>
            <w:tcBorders>
              <w:top w:val="single" w:sz="6" w:space="0" w:color="auto"/>
              <w:left w:val="single" w:sz="4" w:space="0" w:color="auto"/>
              <w:bottom w:val="single" w:sz="6" w:space="0" w:color="auto"/>
              <w:right w:val="single" w:sz="6" w:space="0" w:color="auto"/>
            </w:tcBorders>
            <w:hideMark/>
          </w:tcPr>
          <w:p w14:paraId="074696D8" w14:textId="77777777" w:rsidR="00E253DC" w:rsidRPr="005B00C6" w:rsidRDefault="00E253DC" w:rsidP="0053480C">
            <w:pPr>
              <w:pStyle w:val="TAL"/>
              <w:rPr>
                <w:lang w:eastAsia="en-US"/>
              </w:rPr>
            </w:pPr>
            <w:r w:rsidRPr="005B00C6">
              <w:rPr>
                <w:lang w:eastAsia="en-US"/>
              </w:rPr>
              <w:t xml:space="preserve">NR Frequency band: </w:t>
            </w:r>
            <w:r w:rsidRPr="005B00C6">
              <w:rPr>
                <w:rFonts w:cs="Arial"/>
                <w:lang w:eastAsia="en-US"/>
              </w:rPr>
              <w:t>1710-1780</w:t>
            </w:r>
            <w:r w:rsidRPr="005B00C6">
              <w:rPr>
                <w:rFonts w:cs="Arial"/>
              </w:rPr>
              <w:t xml:space="preserve"> MHz (UL)</w:t>
            </w:r>
            <w:r w:rsidRPr="005B00C6">
              <w:rPr>
                <w:rFonts w:cs="Arial"/>
                <w:lang w:eastAsia="en-US"/>
              </w:rPr>
              <w:t>, 2110-2200 MHz</w:t>
            </w:r>
            <w:r w:rsidRPr="005B00C6">
              <w:rPr>
                <w:rFonts w:cs="Arial"/>
              </w:rPr>
              <w:t xml:space="preserve"> (DL)</w:t>
            </w:r>
          </w:p>
        </w:tc>
        <w:tc>
          <w:tcPr>
            <w:tcW w:w="1188" w:type="dxa"/>
            <w:gridSpan w:val="2"/>
            <w:tcBorders>
              <w:top w:val="single" w:sz="6" w:space="0" w:color="auto"/>
              <w:left w:val="single" w:sz="6" w:space="0" w:color="auto"/>
              <w:bottom w:val="single" w:sz="6" w:space="0" w:color="auto"/>
              <w:right w:val="single" w:sz="4" w:space="0" w:color="auto"/>
            </w:tcBorders>
            <w:hideMark/>
          </w:tcPr>
          <w:p w14:paraId="3A158D3F" w14:textId="77777777" w:rsidR="00E253DC" w:rsidRPr="005B00C6" w:rsidRDefault="00E253DC" w:rsidP="0053480C">
            <w:pPr>
              <w:pStyle w:val="TAL"/>
              <w:rPr>
                <w:lang w:eastAsia="en-US"/>
              </w:rPr>
            </w:pPr>
            <w:r w:rsidRPr="005B00C6">
              <w:rPr>
                <w:lang w:eastAsia="en-US"/>
              </w:rPr>
              <w:t>38.101-1, 5.2</w:t>
            </w:r>
          </w:p>
        </w:tc>
        <w:tc>
          <w:tcPr>
            <w:tcW w:w="851" w:type="dxa"/>
            <w:gridSpan w:val="2"/>
            <w:tcBorders>
              <w:top w:val="single" w:sz="4" w:space="0" w:color="auto"/>
              <w:left w:val="single" w:sz="4" w:space="0" w:color="auto"/>
              <w:bottom w:val="single" w:sz="4" w:space="0" w:color="auto"/>
              <w:right w:val="single" w:sz="4" w:space="0" w:color="auto"/>
            </w:tcBorders>
            <w:hideMark/>
          </w:tcPr>
          <w:p w14:paraId="67D88D3D" w14:textId="77777777" w:rsidR="00E253DC" w:rsidRPr="005B00C6" w:rsidRDefault="00E253DC" w:rsidP="0053480C">
            <w:pPr>
              <w:pStyle w:val="TAC"/>
              <w:rPr>
                <w:lang w:eastAsia="zh-TW"/>
              </w:rPr>
            </w:pPr>
            <w:r w:rsidRPr="005B00C6">
              <w:rPr>
                <w:lang w:eastAsia="zh-TW"/>
              </w:rPr>
              <w:t>Rel-15</w:t>
            </w:r>
          </w:p>
        </w:tc>
        <w:tc>
          <w:tcPr>
            <w:tcW w:w="1701" w:type="dxa"/>
            <w:gridSpan w:val="2"/>
            <w:tcBorders>
              <w:top w:val="single" w:sz="4" w:space="0" w:color="auto"/>
              <w:left w:val="single" w:sz="4" w:space="0" w:color="auto"/>
              <w:bottom w:val="single" w:sz="4" w:space="0" w:color="auto"/>
              <w:right w:val="single" w:sz="4" w:space="0" w:color="auto"/>
            </w:tcBorders>
            <w:hideMark/>
          </w:tcPr>
          <w:p w14:paraId="79AF57D1" w14:textId="77777777" w:rsidR="00E253DC" w:rsidRPr="005B00C6" w:rsidRDefault="00E253DC" w:rsidP="0053480C">
            <w:pPr>
              <w:pStyle w:val="TAC"/>
              <w:rPr>
                <w:lang w:eastAsia="en-US"/>
              </w:rPr>
            </w:pPr>
            <w:r w:rsidRPr="005B00C6">
              <w:rPr>
                <w:lang w:eastAsia="en-US"/>
              </w:rPr>
              <w:t>pc_nrBand66_Supp</w:t>
            </w:r>
          </w:p>
        </w:tc>
        <w:tc>
          <w:tcPr>
            <w:tcW w:w="1701" w:type="dxa"/>
            <w:gridSpan w:val="2"/>
            <w:tcBorders>
              <w:top w:val="single" w:sz="4" w:space="0" w:color="auto"/>
              <w:left w:val="single" w:sz="4" w:space="0" w:color="auto"/>
              <w:bottom w:val="single" w:sz="4" w:space="0" w:color="auto"/>
              <w:right w:val="single" w:sz="4" w:space="0" w:color="auto"/>
            </w:tcBorders>
            <w:hideMark/>
          </w:tcPr>
          <w:p w14:paraId="56C8D407" w14:textId="77777777" w:rsidR="00E253DC" w:rsidRPr="005B00C6" w:rsidRDefault="00E253DC" w:rsidP="0053480C">
            <w:pPr>
              <w:pStyle w:val="TAL"/>
              <w:rPr>
                <w:lang w:eastAsia="en-US"/>
              </w:rPr>
            </w:pPr>
            <w:r w:rsidRPr="005B00C6">
              <w:rPr>
                <w:lang w:eastAsia="en-US"/>
              </w:rPr>
              <w:t xml:space="preserve">NR </w:t>
            </w:r>
            <w:r w:rsidRPr="005B00C6">
              <w:rPr>
                <w:rFonts w:eastAsia="PMingLiU"/>
              </w:rPr>
              <w:t xml:space="preserve">FDD FR1 </w:t>
            </w:r>
            <w:r w:rsidRPr="005B00C6">
              <w:rPr>
                <w:lang w:eastAsia="en-US"/>
              </w:rPr>
              <w:t>Band n66</w:t>
            </w:r>
          </w:p>
        </w:tc>
      </w:tr>
      <w:tr w:rsidR="00E253DC" w:rsidRPr="005B00C6" w14:paraId="1779D77C" w14:textId="77777777" w:rsidTr="0053480C">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1322876A" w14:textId="77777777" w:rsidR="00E253DC" w:rsidRPr="005B00C6" w:rsidRDefault="00E253DC" w:rsidP="0053480C">
            <w:pPr>
              <w:pStyle w:val="TAC"/>
            </w:pPr>
            <w:r w:rsidRPr="005B00C6">
              <w:t>9a to 9c</w:t>
            </w:r>
          </w:p>
        </w:tc>
        <w:tc>
          <w:tcPr>
            <w:tcW w:w="3543" w:type="dxa"/>
            <w:gridSpan w:val="2"/>
            <w:tcBorders>
              <w:top w:val="single" w:sz="6" w:space="0" w:color="auto"/>
              <w:left w:val="single" w:sz="4" w:space="0" w:color="auto"/>
              <w:bottom w:val="single" w:sz="6" w:space="0" w:color="auto"/>
              <w:right w:val="single" w:sz="6" w:space="0" w:color="auto"/>
            </w:tcBorders>
          </w:tcPr>
          <w:p w14:paraId="2EB1B178" w14:textId="77777777" w:rsidR="00E253DC" w:rsidRPr="005B00C6" w:rsidRDefault="00E253DC" w:rsidP="0053480C">
            <w:pPr>
              <w:pStyle w:val="TAL"/>
            </w:pPr>
            <w:r w:rsidRPr="005B00C6">
              <w:rPr>
                <w:lang w:eastAsia="zh-TW"/>
              </w:rPr>
              <w:t>Reserved</w:t>
            </w:r>
          </w:p>
        </w:tc>
        <w:tc>
          <w:tcPr>
            <w:tcW w:w="1188" w:type="dxa"/>
            <w:gridSpan w:val="2"/>
            <w:tcBorders>
              <w:top w:val="single" w:sz="6" w:space="0" w:color="auto"/>
              <w:left w:val="single" w:sz="6" w:space="0" w:color="auto"/>
              <w:bottom w:val="single" w:sz="6" w:space="0" w:color="auto"/>
              <w:right w:val="single" w:sz="4" w:space="0" w:color="auto"/>
            </w:tcBorders>
          </w:tcPr>
          <w:p w14:paraId="71F218C4" w14:textId="77777777" w:rsidR="00E253DC" w:rsidRPr="005B00C6" w:rsidRDefault="00E253DC" w:rsidP="0053480C">
            <w:pPr>
              <w:pStyle w:val="TAL"/>
            </w:pPr>
          </w:p>
        </w:tc>
        <w:tc>
          <w:tcPr>
            <w:tcW w:w="851" w:type="dxa"/>
            <w:gridSpan w:val="2"/>
            <w:tcBorders>
              <w:top w:val="single" w:sz="4" w:space="0" w:color="auto"/>
              <w:left w:val="single" w:sz="4" w:space="0" w:color="auto"/>
              <w:bottom w:val="single" w:sz="4" w:space="0" w:color="auto"/>
              <w:right w:val="single" w:sz="4" w:space="0" w:color="auto"/>
            </w:tcBorders>
          </w:tcPr>
          <w:p w14:paraId="6FACFEAD" w14:textId="77777777" w:rsidR="00E253DC" w:rsidRPr="005B00C6" w:rsidRDefault="00E253DC" w:rsidP="0053480C">
            <w:pPr>
              <w:pStyle w:val="TAC"/>
              <w:rPr>
                <w:lang w:eastAsia="zh-TW"/>
              </w:rPr>
            </w:pPr>
          </w:p>
        </w:tc>
        <w:tc>
          <w:tcPr>
            <w:tcW w:w="1701" w:type="dxa"/>
            <w:gridSpan w:val="2"/>
            <w:tcBorders>
              <w:top w:val="single" w:sz="4" w:space="0" w:color="auto"/>
              <w:left w:val="single" w:sz="4" w:space="0" w:color="auto"/>
              <w:bottom w:val="single" w:sz="4" w:space="0" w:color="auto"/>
              <w:right w:val="single" w:sz="4" w:space="0" w:color="auto"/>
            </w:tcBorders>
          </w:tcPr>
          <w:p w14:paraId="5AB32D34" w14:textId="77777777" w:rsidR="00E253DC" w:rsidRPr="005B00C6" w:rsidRDefault="00E253DC" w:rsidP="0053480C">
            <w:pPr>
              <w:pStyle w:val="TAC"/>
            </w:pPr>
          </w:p>
        </w:tc>
        <w:tc>
          <w:tcPr>
            <w:tcW w:w="1701" w:type="dxa"/>
            <w:gridSpan w:val="2"/>
            <w:tcBorders>
              <w:top w:val="single" w:sz="4" w:space="0" w:color="auto"/>
              <w:left w:val="single" w:sz="4" w:space="0" w:color="auto"/>
              <w:bottom w:val="single" w:sz="4" w:space="0" w:color="auto"/>
              <w:right w:val="single" w:sz="4" w:space="0" w:color="auto"/>
            </w:tcBorders>
          </w:tcPr>
          <w:p w14:paraId="26DA158F" w14:textId="77777777" w:rsidR="00E253DC" w:rsidRPr="005B00C6" w:rsidRDefault="00E253DC" w:rsidP="0053480C">
            <w:pPr>
              <w:pStyle w:val="TAL"/>
            </w:pPr>
          </w:p>
        </w:tc>
      </w:tr>
      <w:tr w:rsidR="00E253DC" w:rsidRPr="005B00C6" w14:paraId="69A192BD" w14:textId="77777777" w:rsidTr="0053480C">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384C5CEE" w14:textId="77777777" w:rsidR="00E253DC" w:rsidRPr="005B00C6" w:rsidRDefault="00E253DC" w:rsidP="0053480C">
            <w:pPr>
              <w:pStyle w:val="TAC"/>
              <w:rPr>
                <w:lang w:eastAsia="en-US"/>
              </w:rPr>
            </w:pPr>
            <w:r w:rsidRPr="005B00C6">
              <w:rPr>
                <w:lang w:eastAsia="en-US"/>
              </w:rPr>
              <w:t>10</w:t>
            </w:r>
          </w:p>
        </w:tc>
        <w:tc>
          <w:tcPr>
            <w:tcW w:w="3543" w:type="dxa"/>
            <w:gridSpan w:val="2"/>
            <w:tcBorders>
              <w:top w:val="single" w:sz="6" w:space="0" w:color="auto"/>
              <w:left w:val="single" w:sz="4" w:space="0" w:color="auto"/>
              <w:bottom w:val="single" w:sz="6" w:space="0" w:color="auto"/>
              <w:right w:val="single" w:sz="6" w:space="0" w:color="auto"/>
            </w:tcBorders>
            <w:hideMark/>
          </w:tcPr>
          <w:p w14:paraId="6495E8BB" w14:textId="77777777" w:rsidR="00E253DC" w:rsidRPr="005B00C6" w:rsidRDefault="00E253DC" w:rsidP="0053480C">
            <w:pPr>
              <w:pStyle w:val="TAL"/>
              <w:rPr>
                <w:lang w:eastAsia="en-US"/>
              </w:rPr>
            </w:pPr>
            <w:r w:rsidRPr="005B00C6">
              <w:rPr>
                <w:lang w:eastAsia="en-US"/>
              </w:rPr>
              <w:t xml:space="preserve">NR Frequency band: </w:t>
            </w:r>
            <w:r w:rsidRPr="005B00C6">
              <w:rPr>
                <w:rFonts w:cs="Arial"/>
                <w:lang w:eastAsia="en-US"/>
              </w:rPr>
              <w:t>1695-1710</w:t>
            </w:r>
            <w:r w:rsidRPr="005B00C6">
              <w:rPr>
                <w:rFonts w:cs="Arial"/>
              </w:rPr>
              <w:t xml:space="preserve"> MHz (UL)</w:t>
            </w:r>
            <w:r w:rsidRPr="005B00C6">
              <w:rPr>
                <w:rFonts w:cs="Arial"/>
                <w:lang w:eastAsia="en-US"/>
              </w:rPr>
              <w:t>, 1995-2020 MHz</w:t>
            </w:r>
            <w:r w:rsidRPr="005B00C6">
              <w:rPr>
                <w:rFonts w:cs="Arial"/>
              </w:rPr>
              <w:t xml:space="preserve"> (DL)</w:t>
            </w:r>
          </w:p>
        </w:tc>
        <w:tc>
          <w:tcPr>
            <w:tcW w:w="1188" w:type="dxa"/>
            <w:gridSpan w:val="2"/>
            <w:tcBorders>
              <w:top w:val="single" w:sz="6" w:space="0" w:color="auto"/>
              <w:left w:val="single" w:sz="6" w:space="0" w:color="auto"/>
              <w:bottom w:val="single" w:sz="6" w:space="0" w:color="auto"/>
              <w:right w:val="single" w:sz="4" w:space="0" w:color="auto"/>
            </w:tcBorders>
            <w:hideMark/>
          </w:tcPr>
          <w:p w14:paraId="660E38B4" w14:textId="77777777" w:rsidR="00E253DC" w:rsidRPr="005B00C6" w:rsidRDefault="00E253DC" w:rsidP="0053480C">
            <w:pPr>
              <w:pStyle w:val="TAL"/>
              <w:rPr>
                <w:lang w:eastAsia="en-US"/>
              </w:rPr>
            </w:pPr>
            <w:r w:rsidRPr="005B00C6">
              <w:rPr>
                <w:lang w:eastAsia="en-US"/>
              </w:rPr>
              <w:t>38.101-1, 5.2</w:t>
            </w:r>
          </w:p>
        </w:tc>
        <w:tc>
          <w:tcPr>
            <w:tcW w:w="851" w:type="dxa"/>
            <w:gridSpan w:val="2"/>
            <w:tcBorders>
              <w:top w:val="single" w:sz="4" w:space="0" w:color="auto"/>
              <w:left w:val="single" w:sz="4" w:space="0" w:color="auto"/>
              <w:bottom w:val="single" w:sz="4" w:space="0" w:color="auto"/>
              <w:right w:val="single" w:sz="4" w:space="0" w:color="auto"/>
            </w:tcBorders>
            <w:hideMark/>
          </w:tcPr>
          <w:p w14:paraId="4AA24B60" w14:textId="77777777" w:rsidR="00E253DC" w:rsidRPr="005B00C6" w:rsidRDefault="00E253DC" w:rsidP="0053480C">
            <w:pPr>
              <w:pStyle w:val="TAC"/>
              <w:rPr>
                <w:lang w:eastAsia="zh-TW"/>
              </w:rPr>
            </w:pPr>
            <w:r w:rsidRPr="005B00C6">
              <w:rPr>
                <w:lang w:eastAsia="zh-TW"/>
              </w:rPr>
              <w:t>Rel-15</w:t>
            </w:r>
          </w:p>
        </w:tc>
        <w:tc>
          <w:tcPr>
            <w:tcW w:w="1701" w:type="dxa"/>
            <w:gridSpan w:val="2"/>
            <w:tcBorders>
              <w:top w:val="single" w:sz="4" w:space="0" w:color="auto"/>
              <w:left w:val="single" w:sz="4" w:space="0" w:color="auto"/>
              <w:bottom w:val="single" w:sz="4" w:space="0" w:color="auto"/>
              <w:right w:val="single" w:sz="4" w:space="0" w:color="auto"/>
            </w:tcBorders>
            <w:hideMark/>
          </w:tcPr>
          <w:p w14:paraId="4F3270A0" w14:textId="77777777" w:rsidR="00E253DC" w:rsidRPr="005B00C6" w:rsidRDefault="00E253DC" w:rsidP="0053480C">
            <w:pPr>
              <w:pStyle w:val="TAC"/>
              <w:rPr>
                <w:lang w:eastAsia="en-US"/>
              </w:rPr>
            </w:pPr>
            <w:r w:rsidRPr="005B00C6">
              <w:rPr>
                <w:lang w:eastAsia="en-US"/>
              </w:rPr>
              <w:t>pc_nrBand70_Supp</w:t>
            </w:r>
          </w:p>
        </w:tc>
        <w:tc>
          <w:tcPr>
            <w:tcW w:w="1701" w:type="dxa"/>
            <w:gridSpan w:val="2"/>
            <w:tcBorders>
              <w:top w:val="single" w:sz="4" w:space="0" w:color="auto"/>
              <w:left w:val="single" w:sz="4" w:space="0" w:color="auto"/>
              <w:bottom w:val="single" w:sz="4" w:space="0" w:color="auto"/>
              <w:right w:val="single" w:sz="4" w:space="0" w:color="auto"/>
            </w:tcBorders>
            <w:hideMark/>
          </w:tcPr>
          <w:p w14:paraId="5D17804B" w14:textId="77777777" w:rsidR="00E253DC" w:rsidRPr="005B00C6" w:rsidRDefault="00E253DC" w:rsidP="0053480C">
            <w:pPr>
              <w:pStyle w:val="TAL"/>
              <w:rPr>
                <w:lang w:eastAsia="en-US"/>
              </w:rPr>
            </w:pPr>
            <w:r w:rsidRPr="005B00C6">
              <w:rPr>
                <w:lang w:eastAsia="en-US"/>
              </w:rPr>
              <w:t xml:space="preserve">NR </w:t>
            </w:r>
            <w:r w:rsidRPr="005B00C6">
              <w:rPr>
                <w:rFonts w:eastAsia="PMingLiU"/>
              </w:rPr>
              <w:t xml:space="preserve">FDD FR1 </w:t>
            </w:r>
            <w:r w:rsidRPr="005B00C6">
              <w:rPr>
                <w:lang w:eastAsia="en-US"/>
              </w:rPr>
              <w:t>Band n70</w:t>
            </w:r>
          </w:p>
        </w:tc>
      </w:tr>
      <w:tr w:rsidR="00E253DC" w:rsidRPr="005B00C6" w14:paraId="5471D9D2" w14:textId="77777777" w:rsidTr="0053480C">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76874029" w14:textId="77777777" w:rsidR="00E253DC" w:rsidRPr="005B00C6" w:rsidRDefault="00E253DC" w:rsidP="0053480C">
            <w:pPr>
              <w:pStyle w:val="TAC"/>
              <w:rPr>
                <w:lang w:eastAsia="zh-TW"/>
              </w:rPr>
            </w:pPr>
            <w:r w:rsidRPr="005B00C6">
              <w:rPr>
                <w:lang w:eastAsia="zh-TW"/>
              </w:rPr>
              <w:t>11</w:t>
            </w:r>
          </w:p>
        </w:tc>
        <w:tc>
          <w:tcPr>
            <w:tcW w:w="3543" w:type="dxa"/>
            <w:gridSpan w:val="2"/>
            <w:tcBorders>
              <w:top w:val="single" w:sz="6" w:space="0" w:color="auto"/>
              <w:left w:val="single" w:sz="4" w:space="0" w:color="auto"/>
              <w:bottom w:val="single" w:sz="6" w:space="0" w:color="auto"/>
              <w:right w:val="single" w:sz="6" w:space="0" w:color="auto"/>
            </w:tcBorders>
          </w:tcPr>
          <w:p w14:paraId="3DB56D7D" w14:textId="77777777" w:rsidR="00E253DC" w:rsidRPr="005B00C6" w:rsidRDefault="00E253DC" w:rsidP="0053480C">
            <w:pPr>
              <w:pStyle w:val="TAL"/>
              <w:rPr>
                <w:lang w:eastAsia="zh-TW"/>
              </w:rPr>
            </w:pPr>
            <w:r w:rsidRPr="005B00C6">
              <w:rPr>
                <w:lang w:eastAsia="zh-TW"/>
              </w:rPr>
              <w:t>NR Frequency band: 663-698 MHz (UL), 617-652 MHz (DL)</w:t>
            </w:r>
          </w:p>
        </w:tc>
        <w:tc>
          <w:tcPr>
            <w:tcW w:w="1188" w:type="dxa"/>
            <w:gridSpan w:val="2"/>
            <w:tcBorders>
              <w:top w:val="single" w:sz="6" w:space="0" w:color="auto"/>
              <w:left w:val="single" w:sz="6" w:space="0" w:color="auto"/>
              <w:bottom w:val="single" w:sz="6" w:space="0" w:color="auto"/>
              <w:right w:val="single" w:sz="4" w:space="0" w:color="auto"/>
            </w:tcBorders>
          </w:tcPr>
          <w:p w14:paraId="74363357" w14:textId="77777777" w:rsidR="00E253DC" w:rsidRPr="005B00C6" w:rsidRDefault="00E253DC" w:rsidP="0053480C">
            <w:pPr>
              <w:pStyle w:val="TAL"/>
            </w:pPr>
            <w:r w:rsidRPr="005B00C6">
              <w:t>38.101-1, 5.2</w:t>
            </w:r>
          </w:p>
        </w:tc>
        <w:tc>
          <w:tcPr>
            <w:tcW w:w="851" w:type="dxa"/>
            <w:gridSpan w:val="2"/>
            <w:tcBorders>
              <w:top w:val="single" w:sz="4" w:space="0" w:color="auto"/>
              <w:left w:val="single" w:sz="4" w:space="0" w:color="auto"/>
              <w:bottom w:val="single" w:sz="4" w:space="0" w:color="auto"/>
              <w:right w:val="single" w:sz="4" w:space="0" w:color="auto"/>
            </w:tcBorders>
          </w:tcPr>
          <w:p w14:paraId="5E5C9620" w14:textId="77777777" w:rsidR="00E253DC" w:rsidRPr="005B00C6" w:rsidRDefault="00E253DC" w:rsidP="0053480C">
            <w:pPr>
              <w:pStyle w:val="TAC"/>
              <w:rPr>
                <w:lang w:eastAsia="zh-TW"/>
              </w:rPr>
            </w:pPr>
            <w:r w:rsidRPr="005B00C6">
              <w:rPr>
                <w:lang w:eastAsia="zh-TW"/>
              </w:rPr>
              <w:t>Rel-15</w:t>
            </w:r>
          </w:p>
        </w:tc>
        <w:tc>
          <w:tcPr>
            <w:tcW w:w="1701" w:type="dxa"/>
            <w:gridSpan w:val="2"/>
            <w:tcBorders>
              <w:top w:val="single" w:sz="4" w:space="0" w:color="auto"/>
              <w:left w:val="single" w:sz="4" w:space="0" w:color="auto"/>
              <w:bottom w:val="single" w:sz="4" w:space="0" w:color="auto"/>
              <w:right w:val="single" w:sz="4" w:space="0" w:color="auto"/>
            </w:tcBorders>
          </w:tcPr>
          <w:p w14:paraId="20F83DD7" w14:textId="77777777" w:rsidR="00E253DC" w:rsidRPr="005B00C6" w:rsidRDefault="00E253DC" w:rsidP="0053480C">
            <w:pPr>
              <w:pStyle w:val="TAC"/>
            </w:pPr>
            <w:r w:rsidRPr="005B00C6">
              <w:t>pc_nrBand71_Supp</w:t>
            </w:r>
          </w:p>
        </w:tc>
        <w:tc>
          <w:tcPr>
            <w:tcW w:w="1701" w:type="dxa"/>
            <w:gridSpan w:val="2"/>
            <w:tcBorders>
              <w:top w:val="single" w:sz="4" w:space="0" w:color="auto"/>
              <w:left w:val="single" w:sz="4" w:space="0" w:color="auto"/>
              <w:bottom w:val="single" w:sz="4" w:space="0" w:color="auto"/>
              <w:right w:val="single" w:sz="4" w:space="0" w:color="auto"/>
            </w:tcBorders>
          </w:tcPr>
          <w:p w14:paraId="6E693061" w14:textId="77777777" w:rsidR="00E253DC" w:rsidRPr="005B00C6" w:rsidRDefault="00E253DC" w:rsidP="0053480C">
            <w:pPr>
              <w:pStyle w:val="TAL"/>
            </w:pPr>
            <w:r w:rsidRPr="005B00C6">
              <w:t xml:space="preserve">NR </w:t>
            </w:r>
            <w:r w:rsidRPr="005B00C6">
              <w:rPr>
                <w:rFonts w:eastAsia="PMingLiU"/>
              </w:rPr>
              <w:t xml:space="preserve">FDD FR1 </w:t>
            </w:r>
            <w:r w:rsidRPr="005B00C6">
              <w:t>Band n71</w:t>
            </w:r>
          </w:p>
        </w:tc>
      </w:tr>
      <w:tr w:rsidR="00E253DC" w:rsidRPr="005B00C6" w14:paraId="040140C9" w14:textId="77777777" w:rsidTr="0053480C">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2EBE2C60" w14:textId="77777777" w:rsidR="00E253DC" w:rsidRPr="005B00C6" w:rsidRDefault="00E253DC" w:rsidP="0053480C">
            <w:pPr>
              <w:pStyle w:val="TAC"/>
              <w:rPr>
                <w:lang w:eastAsia="zh-TW"/>
              </w:rPr>
            </w:pPr>
            <w:r w:rsidRPr="005B00C6">
              <w:rPr>
                <w:lang w:eastAsia="zh-TW"/>
              </w:rPr>
              <w:t>12 to 13</w:t>
            </w:r>
          </w:p>
        </w:tc>
        <w:tc>
          <w:tcPr>
            <w:tcW w:w="3543" w:type="dxa"/>
            <w:gridSpan w:val="2"/>
            <w:tcBorders>
              <w:top w:val="single" w:sz="6" w:space="0" w:color="auto"/>
              <w:left w:val="single" w:sz="4" w:space="0" w:color="auto"/>
              <w:bottom w:val="single" w:sz="6" w:space="0" w:color="auto"/>
              <w:right w:val="single" w:sz="6" w:space="0" w:color="auto"/>
            </w:tcBorders>
          </w:tcPr>
          <w:p w14:paraId="50B9259B" w14:textId="77777777" w:rsidR="00E253DC" w:rsidRPr="005B00C6" w:rsidRDefault="00E253DC" w:rsidP="0053480C">
            <w:pPr>
              <w:pStyle w:val="TAL"/>
              <w:rPr>
                <w:lang w:eastAsia="zh-TW"/>
              </w:rPr>
            </w:pPr>
            <w:r w:rsidRPr="005B00C6">
              <w:rPr>
                <w:lang w:eastAsia="zh-TW"/>
              </w:rPr>
              <w:t>Reserved</w:t>
            </w:r>
          </w:p>
        </w:tc>
        <w:tc>
          <w:tcPr>
            <w:tcW w:w="1188" w:type="dxa"/>
            <w:gridSpan w:val="2"/>
            <w:tcBorders>
              <w:top w:val="single" w:sz="6" w:space="0" w:color="auto"/>
              <w:left w:val="single" w:sz="6" w:space="0" w:color="auto"/>
              <w:bottom w:val="single" w:sz="6" w:space="0" w:color="auto"/>
              <w:right w:val="single" w:sz="4" w:space="0" w:color="auto"/>
            </w:tcBorders>
          </w:tcPr>
          <w:p w14:paraId="69E49721" w14:textId="77777777" w:rsidR="00E253DC" w:rsidRPr="005B00C6" w:rsidRDefault="00E253DC" w:rsidP="0053480C">
            <w:pPr>
              <w:pStyle w:val="TAL"/>
            </w:pPr>
          </w:p>
        </w:tc>
        <w:tc>
          <w:tcPr>
            <w:tcW w:w="851" w:type="dxa"/>
            <w:gridSpan w:val="2"/>
            <w:tcBorders>
              <w:top w:val="single" w:sz="4" w:space="0" w:color="auto"/>
              <w:left w:val="single" w:sz="4" w:space="0" w:color="auto"/>
              <w:bottom w:val="single" w:sz="4" w:space="0" w:color="auto"/>
              <w:right w:val="single" w:sz="4" w:space="0" w:color="auto"/>
            </w:tcBorders>
          </w:tcPr>
          <w:p w14:paraId="0186B571" w14:textId="77777777" w:rsidR="00E253DC" w:rsidRPr="005B00C6" w:rsidRDefault="00E253DC" w:rsidP="0053480C">
            <w:pPr>
              <w:pStyle w:val="TAC"/>
              <w:rPr>
                <w:lang w:eastAsia="zh-TW"/>
              </w:rPr>
            </w:pPr>
          </w:p>
        </w:tc>
        <w:tc>
          <w:tcPr>
            <w:tcW w:w="1701" w:type="dxa"/>
            <w:gridSpan w:val="2"/>
            <w:tcBorders>
              <w:top w:val="single" w:sz="4" w:space="0" w:color="auto"/>
              <w:left w:val="single" w:sz="4" w:space="0" w:color="auto"/>
              <w:bottom w:val="single" w:sz="4" w:space="0" w:color="auto"/>
              <w:right w:val="single" w:sz="4" w:space="0" w:color="auto"/>
            </w:tcBorders>
          </w:tcPr>
          <w:p w14:paraId="27EB6B79" w14:textId="77777777" w:rsidR="00E253DC" w:rsidRPr="005B00C6" w:rsidRDefault="00E253DC" w:rsidP="0053480C">
            <w:pPr>
              <w:pStyle w:val="TAC"/>
            </w:pPr>
          </w:p>
        </w:tc>
        <w:tc>
          <w:tcPr>
            <w:tcW w:w="1701" w:type="dxa"/>
            <w:gridSpan w:val="2"/>
            <w:tcBorders>
              <w:top w:val="single" w:sz="4" w:space="0" w:color="auto"/>
              <w:left w:val="single" w:sz="4" w:space="0" w:color="auto"/>
              <w:bottom w:val="single" w:sz="4" w:space="0" w:color="auto"/>
              <w:right w:val="single" w:sz="4" w:space="0" w:color="auto"/>
            </w:tcBorders>
          </w:tcPr>
          <w:p w14:paraId="0D86B603" w14:textId="77777777" w:rsidR="00E253DC" w:rsidRPr="005B00C6" w:rsidRDefault="00E253DC" w:rsidP="0053480C">
            <w:pPr>
              <w:pStyle w:val="TAL"/>
            </w:pPr>
          </w:p>
        </w:tc>
      </w:tr>
      <w:tr w:rsidR="00E253DC" w:rsidRPr="005B00C6" w14:paraId="086C5B5F" w14:textId="77777777" w:rsidTr="0053480C">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3F1F16E1" w14:textId="77777777" w:rsidR="00E253DC" w:rsidRPr="005B00C6" w:rsidRDefault="00E253DC" w:rsidP="0053480C">
            <w:pPr>
              <w:pStyle w:val="TAC"/>
              <w:rPr>
                <w:lang w:eastAsia="zh-TW"/>
              </w:rPr>
            </w:pPr>
            <w:r w:rsidRPr="005B00C6">
              <w:rPr>
                <w:lang w:eastAsia="zh-TW"/>
              </w:rPr>
              <w:t>14</w:t>
            </w:r>
          </w:p>
        </w:tc>
        <w:tc>
          <w:tcPr>
            <w:tcW w:w="3543" w:type="dxa"/>
            <w:gridSpan w:val="2"/>
            <w:tcBorders>
              <w:top w:val="single" w:sz="6" w:space="0" w:color="auto"/>
              <w:left w:val="single" w:sz="4" w:space="0" w:color="auto"/>
              <w:bottom w:val="single" w:sz="6" w:space="0" w:color="auto"/>
              <w:right w:val="single" w:sz="6" w:space="0" w:color="auto"/>
            </w:tcBorders>
          </w:tcPr>
          <w:p w14:paraId="26BD8C3F" w14:textId="77777777" w:rsidR="00E253DC" w:rsidRPr="005B00C6" w:rsidRDefault="00E253DC" w:rsidP="0053480C">
            <w:pPr>
              <w:pStyle w:val="TAL"/>
              <w:rPr>
                <w:lang w:eastAsia="zh-TW"/>
              </w:rPr>
            </w:pPr>
            <w:r w:rsidRPr="005B00C6">
              <w:rPr>
                <w:lang w:eastAsia="zh-TW"/>
              </w:rPr>
              <w:t>NR Frequency band: 1427-1470 MHz (UL), 1475-1518 MHz (DL)</w:t>
            </w:r>
          </w:p>
        </w:tc>
        <w:tc>
          <w:tcPr>
            <w:tcW w:w="1188" w:type="dxa"/>
            <w:gridSpan w:val="2"/>
            <w:tcBorders>
              <w:top w:val="single" w:sz="6" w:space="0" w:color="auto"/>
              <w:left w:val="single" w:sz="6" w:space="0" w:color="auto"/>
              <w:bottom w:val="single" w:sz="6" w:space="0" w:color="auto"/>
              <w:right w:val="single" w:sz="4" w:space="0" w:color="auto"/>
            </w:tcBorders>
          </w:tcPr>
          <w:p w14:paraId="50BA083B" w14:textId="77777777" w:rsidR="00E253DC" w:rsidRPr="005B00C6" w:rsidRDefault="00E253DC" w:rsidP="0053480C">
            <w:pPr>
              <w:pStyle w:val="TAL"/>
            </w:pPr>
            <w:r w:rsidRPr="005B00C6">
              <w:t>38.101-1, 5.2</w:t>
            </w:r>
          </w:p>
        </w:tc>
        <w:tc>
          <w:tcPr>
            <w:tcW w:w="851" w:type="dxa"/>
            <w:gridSpan w:val="2"/>
            <w:tcBorders>
              <w:top w:val="single" w:sz="4" w:space="0" w:color="auto"/>
              <w:left w:val="single" w:sz="4" w:space="0" w:color="auto"/>
              <w:bottom w:val="single" w:sz="4" w:space="0" w:color="auto"/>
              <w:right w:val="single" w:sz="4" w:space="0" w:color="auto"/>
            </w:tcBorders>
          </w:tcPr>
          <w:p w14:paraId="0BDA93E2" w14:textId="77777777" w:rsidR="00E253DC" w:rsidRPr="005B00C6" w:rsidRDefault="00E253DC" w:rsidP="0053480C">
            <w:pPr>
              <w:pStyle w:val="TAC"/>
              <w:rPr>
                <w:lang w:eastAsia="zh-TW"/>
              </w:rPr>
            </w:pPr>
            <w:r w:rsidRPr="005B00C6">
              <w:rPr>
                <w:lang w:eastAsia="zh-TW"/>
              </w:rPr>
              <w:t>Rel-15</w:t>
            </w:r>
          </w:p>
        </w:tc>
        <w:tc>
          <w:tcPr>
            <w:tcW w:w="1701" w:type="dxa"/>
            <w:gridSpan w:val="2"/>
            <w:tcBorders>
              <w:top w:val="single" w:sz="4" w:space="0" w:color="auto"/>
              <w:left w:val="single" w:sz="4" w:space="0" w:color="auto"/>
              <w:bottom w:val="single" w:sz="4" w:space="0" w:color="auto"/>
              <w:right w:val="single" w:sz="4" w:space="0" w:color="auto"/>
            </w:tcBorders>
          </w:tcPr>
          <w:p w14:paraId="5B67ED69" w14:textId="77777777" w:rsidR="00E253DC" w:rsidRPr="005B00C6" w:rsidRDefault="00E253DC" w:rsidP="0053480C">
            <w:pPr>
              <w:pStyle w:val="TAC"/>
            </w:pPr>
            <w:r w:rsidRPr="005B00C6">
              <w:t>pc_nrBand74_Supp</w:t>
            </w:r>
          </w:p>
        </w:tc>
        <w:tc>
          <w:tcPr>
            <w:tcW w:w="1701" w:type="dxa"/>
            <w:gridSpan w:val="2"/>
            <w:tcBorders>
              <w:top w:val="single" w:sz="4" w:space="0" w:color="auto"/>
              <w:left w:val="single" w:sz="4" w:space="0" w:color="auto"/>
              <w:bottom w:val="single" w:sz="4" w:space="0" w:color="auto"/>
              <w:right w:val="single" w:sz="4" w:space="0" w:color="auto"/>
            </w:tcBorders>
          </w:tcPr>
          <w:p w14:paraId="3D0BCAB5" w14:textId="77777777" w:rsidR="00E253DC" w:rsidRPr="005B00C6" w:rsidRDefault="00E253DC" w:rsidP="0053480C">
            <w:pPr>
              <w:pStyle w:val="TAL"/>
            </w:pPr>
            <w:r w:rsidRPr="005B00C6">
              <w:t xml:space="preserve">NR </w:t>
            </w:r>
            <w:r w:rsidRPr="005B00C6">
              <w:rPr>
                <w:rFonts w:eastAsia="PMingLiU"/>
              </w:rPr>
              <w:t xml:space="preserve">FDD FR1 </w:t>
            </w:r>
            <w:r w:rsidRPr="005B00C6">
              <w:t>Band n74</w:t>
            </w:r>
          </w:p>
        </w:tc>
      </w:tr>
      <w:tr w:rsidR="00E253DC" w:rsidRPr="00D61686" w14:paraId="4134E24F" w14:textId="77777777" w:rsidTr="0053480C">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3FFA0847" w14:textId="77777777" w:rsidR="00E253DC" w:rsidRPr="001524EE" w:rsidRDefault="00E253DC" w:rsidP="0053480C">
            <w:pPr>
              <w:pStyle w:val="TAC"/>
              <w:rPr>
                <w:highlight w:val="yellow"/>
              </w:rPr>
            </w:pPr>
            <w:r w:rsidRPr="001524EE">
              <w:rPr>
                <w:highlight w:val="yellow"/>
              </w:rPr>
              <w:t>15</w:t>
            </w:r>
          </w:p>
        </w:tc>
        <w:tc>
          <w:tcPr>
            <w:tcW w:w="3543" w:type="dxa"/>
            <w:gridSpan w:val="2"/>
            <w:tcBorders>
              <w:top w:val="single" w:sz="6" w:space="0" w:color="auto"/>
              <w:left w:val="single" w:sz="4" w:space="0" w:color="auto"/>
              <w:bottom w:val="single" w:sz="6" w:space="0" w:color="auto"/>
              <w:right w:val="single" w:sz="6" w:space="0" w:color="auto"/>
            </w:tcBorders>
          </w:tcPr>
          <w:p w14:paraId="761C718B" w14:textId="1A4DEFAE" w:rsidR="00E253DC" w:rsidRPr="001524EE" w:rsidRDefault="00E253DC" w:rsidP="0053480C">
            <w:pPr>
              <w:pStyle w:val="TAL"/>
              <w:rPr>
                <w:highlight w:val="yellow"/>
                <w:lang w:eastAsia="zh-TW"/>
              </w:rPr>
            </w:pPr>
            <w:r w:rsidRPr="001524EE">
              <w:rPr>
                <w:highlight w:val="yellow"/>
                <w:lang w:eastAsia="zh-TW"/>
              </w:rPr>
              <w:t>NR Frequency band: 832-862 MHz (UL), 1427-1432 MHz (DL)</w:t>
            </w:r>
          </w:p>
        </w:tc>
        <w:tc>
          <w:tcPr>
            <w:tcW w:w="1188" w:type="dxa"/>
            <w:gridSpan w:val="2"/>
            <w:tcBorders>
              <w:top w:val="single" w:sz="6" w:space="0" w:color="auto"/>
              <w:left w:val="single" w:sz="6" w:space="0" w:color="auto"/>
              <w:bottom w:val="single" w:sz="6" w:space="0" w:color="auto"/>
              <w:right w:val="single" w:sz="4" w:space="0" w:color="auto"/>
            </w:tcBorders>
          </w:tcPr>
          <w:p w14:paraId="3C3CD4F6" w14:textId="353F06AA" w:rsidR="00E253DC" w:rsidRPr="001524EE" w:rsidRDefault="00E253DC" w:rsidP="0053480C">
            <w:pPr>
              <w:pStyle w:val="TAL"/>
              <w:rPr>
                <w:highlight w:val="yellow"/>
              </w:rPr>
            </w:pPr>
            <w:r w:rsidRPr="001524EE">
              <w:rPr>
                <w:highlight w:val="yellow"/>
              </w:rPr>
              <w:t>38.101-1, 5.2</w:t>
            </w:r>
          </w:p>
        </w:tc>
        <w:tc>
          <w:tcPr>
            <w:tcW w:w="851" w:type="dxa"/>
            <w:gridSpan w:val="2"/>
            <w:tcBorders>
              <w:top w:val="single" w:sz="4" w:space="0" w:color="auto"/>
              <w:left w:val="single" w:sz="4" w:space="0" w:color="auto"/>
              <w:bottom w:val="single" w:sz="4" w:space="0" w:color="auto"/>
              <w:right w:val="single" w:sz="4" w:space="0" w:color="auto"/>
            </w:tcBorders>
          </w:tcPr>
          <w:p w14:paraId="04C2B7C3" w14:textId="2B77FD59" w:rsidR="00E253DC" w:rsidRPr="001524EE" w:rsidRDefault="00E253DC" w:rsidP="0053480C">
            <w:pPr>
              <w:pStyle w:val="TAC"/>
              <w:rPr>
                <w:highlight w:val="yellow"/>
                <w:lang w:eastAsia="zh-TW"/>
              </w:rPr>
            </w:pPr>
            <w:r w:rsidRPr="001524EE">
              <w:rPr>
                <w:highlight w:val="yellow"/>
                <w:lang w:eastAsia="zh-TW"/>
              </w:rPr>
              <w:t>Rel-16</w:t>
            </w:r>
          </w:p>
        </w:tc>
        <w:tc>
          <w:tcPr>
            <w:tcW w:w="1701" w:type="dxa"/>
            <w:gridSpan w:val="2"/>
            <w:tcBorders>
              <w:top w:val="single" w:sz="4" w:space="0" w:color="auto"/>
              <w:left w:val="single" w:sz="4" w:space="0" w:color="auto"/>
              <w:bottom w:val="single" w:sz="4" w:space="0" w:color="auto"/>
              <w:right w:val="single" w:sz="4" w:space="0" w:color="auto"/>
            </w:tcBorders>
          </w:tcPr>
          <w:p w14:paraId="3D1077E0" w14:textId="1AD65498" w:rsidR="00E253DC" w:rsidRPr="001524EE" w:rsidRDefault="00E253DC" w:rsidP="0053480C">
            <w:pPr>
              <w:pStyle w:val="TAC"/>
              <w:rPr>
                <w:highlight w:val="yellow"/>
              </w:rPr>
            </w:pPr>
            <w:r w:rsidRPr="001524EE">
              <w:rPr>
                <w:highlight w:val="yellow"/>
              </w:rPr>
              <w:t>pc_nrBand91_Supp</w:t>
            </w:r>
          </w:p>
        </w:tc>
        <w:tc>
          <w:tcPr>
            <w:tcW w:w="1701" w:type="dxa"/>
            <w:gridSpan w:val="2"/>
            <w:tcBorders>
              <w:top w:val="single" w:sz="4" w:space="0" w:color="auto"/>
              <w:left w:val="single" w:sz="4" w:space="0" w:color="auto"/>
              <w:bottom w:val="single" w:sz="4" w:space="0" w:color="auto"/>
              <w:right w:val="single" w:sz="4" w:space="0" w:color="auto"/>
            </w:tcBorders>
          </w:tcPr>
          <w:p w14:paraId="3BD3A384" w14:textId="5D72DEB3" w:rsidR="00E253DC" w:rsidRPr="001524EE" w:rsidRDefault="00E253DC" w:rsidP="0053480C">
            <w:pPr>
              <w:pStyle w:val="TAL"/>
              <w:rPr>
                <w:highlight w:val="yellow"/>
              </w:rPr>
            </w:pPr>
            <w:r w:rsidRPr="001524EE">
              <w:rPr>
                <w:highlight w:val="yellow"/>
              </w:rPr>
              <w:t xml:space="preserve">NR </w:t>
            </w:r>
            <w:r w:rsidRPr="001524EE">
              <w:rPr>
                <w:rFonts w:eastAsia="PMingLiU"/>
                <w:highlight w:val="yellow"/>
              </w:rPr>
              <w:t xml:space="preserve">FDD FR1 </w:t>
            </w:r>
            <w:r w:rsidRPr="001524EE">
              <w:rPr>
                <w:highlight w:val="yellow"/>
              </w:rPr>
              <w:t>Band n91</w:t>
            </w:r>
          </w:p>
        </w:tc>
      </w:tr>
      <w:tr w:rsidR="00E253DC" w:rsidRPr="00D61686" w14:paraId="2AC5743D" w14:textId="77777777" w:rsidTr="0053480C">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24DAC4FF" w14:textId="77777777" w:rsidR="00E253DC" w:rsidRPr="001524EE" w:rsidRDefault="00E253DC" w:rsidP="0053480C">
            <w:pPr>
              <w:pStyle w:val="TAC"/>
              <w:rPr>
                <w:highlight w:val="yellow"/>
              </w:rPr>
            </w:pPr>
            <w:r w:rsidRPr="001524EE">
              <w:rPr>
                <w:highlight w:val="yellow"/>
              </w:rPr>
              <w:t>16</w:t>
            </w:r>
          </w:p>
        </w:tc>
        <w:tc>
          <w:tcPr>
            <w:tcW w:w="3543" w:type="dxa"/>
            <w:gridSpan w:val="2"/>
            <w:tcBorders>
              <w:top w:val="single" w:sz="6" w:space="0" w:color="auto"/>
              <w:left w:val="single" w:sz="4" w:space="0" w:color="auto"/>
              <w:bottom w:val="single" w:sz="6" w:space="0" w:color="auto"/>
              <w:right w:val="single" w:sz="6" w:space="0" w:color="auto"/>
            </w:tcBorders>
          </w:tcPr>
          <w:p w14:paraId="77C42B5F" w14:textId="3AF0B81C" w:rsidR="00E253DC" w:rsidRPr="001524EE" w:rsidRDefault="00E253DC" w:rsidP="0053480C">
            <w:pPr>
              <w:pStyle w:val="TAL"/>
              <w:rPr>
                <w:highlight w:val="yellow"/>
                <w:lang w:eastAsia="zh-TW"/>
              </w:rPr>
            </w:pPr>
            <w:r w:rsidRPr="001524EE">
              <w:rPr>
                <w:highlight w:val="yellow"/>
                <w:lang w:eastAsia="zh-TW"/>
              </w:rPr>
              <w:t>NR Frequency band: 832-862 MHz (UL), 1432-1517 MHz (DL)</w:t>
            </w:r>
          </w:p>
        </w:tc>
        <w:tc>
          <w:tcPr>
            <w:tcW w:w="1188" w:type="dxa"/>
            <w:gridSpan w:val="2"/>
            <w:tcBorders>
              <w:top w:val="single" w:sz="6" w:space="0" w:color="auto"/>
              <w:left w:val="single" w:sz="6" w:space="0" w:color="auto"/>
              <w:bottom w:val="single" w:sz="6" w:space="0" w:color="auto"/>
              <w:right w:val="single" w:sz="4" w:space="0" w:color="auto"/>
            </w:tcBorders>
          </w:tcPr>
          <w:p w14:paraId="3BC0D951" w14:textId="748D4148" w:rsidR="00E253DC" w:rsidRPr="001524EE" w:rsidRDefault="00E253DC" w:rsidP="0053480C">
            <w:pPr>
              <w:pStyle w:val="TAL"/>
              <w:rPr>
                <w:highlight w:val="yellow"/>
              </w:rPr>
            </w:pPr>
            <w:r w:rsidRPr="001524EE">
              <w:rPr>
                <w:highlight w:val="yellow"/>
              </w:rPr>
              <w:t>38.101-1, 5.2</w:t>
            </w:r>
          </w:p>
        </w:tc>
        <w:tc>
          <w:tcPr>
            <w:tcW w:w="851" w:type="dxa"/>
            <w:gridSpan w:val="2"/>
            <w:tcBorders>
              <w:top w:val="single" w:sz="4" w:space="0" w:color="auto"/>
              <w:left w:val="single" w:sz="4" w:space="0" w:color="auto"/>
              <w:bottom w:val="single" w:sz="4" w:space="0" w:color="auto"/>
              <w:right w:val="single" w:sz="4" w:space="0" w:color="auto"/>
            </w:tcBorders>
          </w:tcPr>
          <w:p w14:paraId="705DD15D" w14:textId="6C82E4B7" w:rsidR="00E253DC" w:rsidRPr="001524EE" w:rsidRDefault="00E253DC" w:rsidP="0053480C">
            <w:pPr>
              <w:pStyle w:val="TAC"/>
              <w:rPr>
                <w:highlight w:val="yellow"/>
                <w:lang w:eastAsia="zh-TW"/>
              </w:rPr>
            </w:pPr>
            <w:r w:rsidRPr="001524EE">
              <w:rPr>
                <w:highlight w:val="yellow"/>
                <w:lang w:eastAsia="zh-TW"/>
              </w:rPr>
              <w:t>Rel-16</w:t>
            </w:r>
          </w:p>
        </w:tc>
        <w:tc>
          <w:tcPr>
            <w:tcW w:w="1701" w:type="dxa"/>
            <w:gridSpan w:val="2"/>
            <w:tcBorders>
              <w:top w:val="single" w:sz="4" w:space="0" w:color="auto"/>
              <w:left w:val="single" w:sz="4" w:space="0" w:color="auto"/>
              <w:bottom w:val="single" w:sz="4" w:space="0" w:color="auto"/>
              <w:right w:val="single" w:sz="4" w:space="0" w:color="auto"/>
            </w:tcBorders>
          </w:tcPr>
          <w:p w14:paraId="5A35CDED" w14:textId="7248C38D" w:rsidR="00E253DC" w:rsidRPr="001524EE" w:rsidRDefault="00E253DC" w:rsidP="0053480C">
            <w:pPr>
              <w:pStyle w:val="TAC"/>
              <w:rPr>
                <w:highlight w:val="yellow"/>
              </w:rPr>
            </w:pPr>
            <w:r w:rsidRPr="001524EE">
              <w:rPr>
                <w:highlight w:val="yellow"/>
              </w:rPr>
              <w:t>pc_nrBand92_Supp</w:t>
            </w:r>
          </w:p>
        </w:tc>
        <w:tc>
          <w:tcPr>
            <w:tcW w:w="1701" w:type="dxa"/>
            <w:gridSpan w:val="2"/>
            <w:tcBorders>
              <w:top w:val="single" w:sz="4" w:space="0" w:color="auto"/>
              <w:left w:val="single" w:sz="4" w:space="0" w:color="auto"/>
              <w:bottom w:val="single" w:sz="4" w:space="0" w:color="auto"/>
              <w:right w:val="single" w:sz="4" w:space="0" w:color="auto"/>
            </w:tcBorders>
          </w:tcPr>
          <w:p w14:paraId="5D29E1BA" w14:textId="4CB5B760" w:rsidR="00E253DC" w:rsidRPr="001524EE" w:rsidRDefault="00E253DC" w:rsidP="0053480C">
            <w:pPr>
              <w:pStyle w:val="TAL"/>
              <w:rPr>
                <w:highlight w:val="yellow"/>
              </w:rPr>
            </w:pPr>
            <w:r w:rsidRPr="001524EE">
              <w:rPr>
                <w:highlight w:val="yellow"/>
              </w:rPr>
              <w:t xml:space="preserve">NR </w:t>
            </w:r>
            <w:r w:rsidRPr="001524EE">
              <w:rPr>
                <w:rFonts w:eastAsia="PMingLiU"/>
                <w:highlight w:val="yellow"/>
              </w:rPr>
              <w:t xml:space="preserve">FDD FR1 </w:t>
            </w:r>
            <w:r w:rsidRPr="001524EE">
              <w:rPr>
                <w:highlight w:val="yellow"/>
              </w:rPr>
              <w:t>Band n92</w:t>
            </w:r>
          </w:p>
        </w:tc>
      </w:tr>
      <w:tr w:rsidR="00E253DC" w:rsidRPr="00D61686" w14:paraId="5066B440" w14:textId="77777777" w:rsidTr="0053480C">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74090F90" w14:textId="77777777" w:rsidR="00E253DC" w:rsidRPr="001524EE" w:rsidRDefault="00E253DC" w:rsidP="0053480C">
            <w:pPr>
              <w:pStyle w:val="TAC"/>
              <w:rPr>
                <w:highlight w:val="yellow"/>
              </w:rPr>
            </w:pPr>
            <w:r w:rsidRPr="001524EE">
              <w:rPr>
                <w:highlight w:val="yellow"/>
              </w:rPr>
              <w:lastRenderedPageBreak/>
              <w:t>17</w:t>
            </w:r>
          </w:p>
        </w:tc>
        <w:tc>
          <w:tcPr>
            <w:tcW w:w="3543" w:type="dxa"/>
            <w:gridSpan w:val="2"/>
            <w:tcBorders>
              <w:top w:val="single" w:sz="6" w:space="0" w:color="auto"/>
              <w:left w:val="single" w:sz="4" w:space="0" w:color="auto"/>
              <w:bottom w:val="single" w:sz="6" w:space="0" w:color="auto"/>
              <w:right w:val="single" w:sz="6" w:space="0" w:color="auto"/>
            </w:tcBorders>
          </w:tcPr>
          <w:p w14:paraId="1AA70B7D" w14:textId="3FD3D21A" w:rsidR="00E253DC" w:rsidRPr="001524EE" w:rsidRDefault="00E253DC" w:rsidP="0053480C">
            <w:pPr>
              <w:pStyle w:val="TAL"/>
              <w:rPr>
                <w:highlight w:val="yellow"/>
                <w:lang w:eastAsia="zh-TW"/>
              </w:rPr>
            </w:pPr>
            <w:r w:rsidRPr="001524EE">
              <w:rPr>
                <w:highlight w:val="yellow"/>
                <w:lang w:eastAsia="zh-TW"/>
              </w:rPr>
              <w:t>NR Frequency band: 880-915 MHz (UL), 1427-1432 MHz (DL)</w:t>
            </w:r>
          </w:p>
        </w:tc>
        <w:tc>
          <w:tcPr>
            <w:tcW w:w="1188" w:type="dxa"/>
            <w:gridSpan w:val="2"/>
            <w:tcBorders>
              <w:top w:val="single" w:sz="6" w:space="0" w:color="auto"/>
              <w:left w:val="single" w:sz="6" w:space="0" w:color="auto"/>
              <w:bottom w:val="single" w:sz="6" w:space="0" w:color="auto"/>
              <w:right w:val="single" w:sz="4" w:space="0" w:color="auto"/>
            </w:tcBorders>
          </w:tcPr>
          <w:p w14:paraId="15707DC6" w14:textId="08C4A4DA" w:rsidR="00E253DC" w:rsidRPr="001524EE" w:rsidRDefault="00E253DC" w:rsidP="0053480C">
            <w:pPr>
              <w:pStyle w:val="TAL"/>
              <w:rPr>
                <w:highlight w:val="yellow"/>
              </w:rPr>
            </w:pPr>
            <w:r w:rsidRPr="001524EE">
              <w:rPr>
                <w:highlight w:val="yellow"/>
              </w:rPr>
              <w:t>38.101-1, 5.2</w:t>
            </w:r>
          </w:p>
        </w:tc>
        <w:tc>
          <w:tcPr>
            <w:tcW w:w="851" w:type="dxa"/>
            <w:gridSpan w:val="2"/>
            <w:tcBorders>
              <w:top w:val="single" w:sz="4" w:space="0" w:color="auto"/>
              <w:left w:val="single" w:sz="4" w:space="0" w:color="auto"/>
              <w:bottom w:val="single" w:sz="4" w:space="0" w:color="auto"/>
              <w:right w:val="single" w:sz="4" w:space="0" w:color="auto"/>
            </w:tcBorders>
          </w:tcPr>
          <w:p w14:paraId="1795D3B9" w14:textId="32B299D7" w:rsidR="00E253DC" w:rsidRPr="001524EE" w:rsidRDefault="00E253DC" w:rsidP="0053480C">
            <w:pPr>
              <w:pStyle w:val="TAC"/>
              <w:rPr>
                <w:highlight w:val="yellow"/>
                <w:lang w:eastAsia="zh-TW"/>
              </w:rPr>
            </w:pPr>
            <w:r w:rsidRPr="001524EE">
              <w:rPr>
                <w:highlight w:val="yellow"/>
                <w:lang w:eastAsia="zh-TW"/>
              </w:rPr>
              <w:t>Rel-16</w:t>
            </w:r>
          </w:p>
        </w:tc>
        <w:tc>
          <w:tcPr>
            <w:tcW w:w="1701" w:type="dxa"/>
            <w:gridSpan w:val="2"/>
            <w:tcBorders>
              <w:top w:val="single" w:sz="4" w:space="0" w:color="auto"/>
              <w:left w:val="single" w:sz="4" w:space="0" w:color="auto"/>
              <w:bottom w:val="single" w:sz="4" w:space="0" w:color="auto"/>
              <w:right w:val="single" w:sz="4" w:space="0" w:color="auto"/>
            </w:tcBorders>
          </w:tcPr>
          <w:p w14:paraId="69E81BEC" w14:textId="18A5FB9E" w:rsidR="00E253DC" w:rsidRPr="001524EE" w:rsidRDefault="00E253DC" w:rsidP="0053480C">
            <w:pPr>
              <w:pStyle w:val="TAC"/>
              <w:rPr>
                <w:highlight w:val="yellow"/>
              </w:rPr>
            </w:pPr>
            <w:r w:rsidRPr="001524EE">
              <w:rPr>
                <w:highlight w:val="yellow"/>
              </w:rPr>
              <w:t>pc_nrBand93_Supp</w:t>
            </w:r>
          </w:p>
        </w:tc>
        <w:tc>
          <w:tcPr>
            <w:tcW w:w="1701" w:type="dxa"/>
            <w:gridSpan w:val="2"/>
            <w:tcBorders>
              <w:top w:val="single" w:sz="4" w:space="0" w:color="auto"/>
              <w:left w:val="single" w:sz="4" w:space="0" w:color="auto"/>
              <w:bottom w:val="single" w:sz="4" w:space="0" w:color="auto"/>
              <w:right w:val="single" w:sz="4" w:space="0" w:color="auto"/>
            </w:tcBorders>
          </w:tcPr>
          <w:p w14:paraId="08842406" w14:textId="04610268" w:rsidR="00E253DC" w:rsidRPr="001524EE" w:rsidRDefault="00E253DC" w:rsidP="0053480C">
            <w:pPr>
              <w:pStyle w:val="TAL"/>
              <w:rPr>
                <w:highlight w:val="yellow"/>
              </w:rPr>
            </w:pPr>
            <w:r w:rsidRPr="001524EE">
              <w:rPr>
                <w:highlight w:val="yellow"/>
              </w:rPr>
              <w:t xml:space="preserve">NR </w:t>
            </w:r>
            <w:r w:rsidRPr="001524EE">
              <w:rPr>
                <w:rFonts w:eastAsia="PMingLiU"/>
                <w:highlight w:val="yellow"/>
              </w:rPr>
              <w:t xml:space="preserve">FDD FR1 </w:t>
            </w:r>
            <w:r w:rsidRPr="001524EE">
              <w:rPr>
                <w:highlight w:val="yellow"/>
              </w:rPr>
              <w:t>Band n93</w:t>
            </w:r>
          </w:p>
        </w:tc>
      </w:tr>
      <w:tr w:rsidR="00E253DC" w:rsidRPr="005B00C6" w14:paraId="2B56B56C" w14:textId="77777777" w:rsidTr="0053480C">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0F1DCC53" w14:textId="77777777" w:rsidR="00E253DC" w:rsidRPr="001524EE" w:rsidRDefault="00E253DC" w:rsidP="0053480C">
            <w:pPr>
              <w:pStyle w:val="TAC"/>
              <w:rPr>
                <w:highlight w:val="yellow"/>
              </w:rPr>
            </w:pPr>
            <w:r w:rsidRPr="001524EE">
              <w:rPr>
                <w:highlight w:val="yellow"/>
              </w:rPr>
              <w:t>18</w:t>
            </w:r>
          </w:p>
        </w:tc>
        <w:tc>
          <w:tcPr>
            <w:tcW w:w="3543" w:type="dxa"/>
            <w:gridSpan w:val="2"/>
            <w:tcBorders>
              <w:top w:val="single" w:sz="6" w:space="0" w:color="auto"/>
              <w:left w:val="single" w:sz="4" w:space="0" w:color="auto"/>
              <w:bottom w:val="single" w:sz="6" w:space="0" w:color="auto"/>
              <w:right w:val="single" w:sz="6" w:space="0" w:color="auto"/>
            </w:tcBorders>
          </w:tcPr>
          <w:p w14:paraId="0534542A" w14:textId="3C3017AC" w:rsidR="00E253DC" w:rsidRPr="001524EE" w:rsidRDefault="00E253DC" w:rsidP="0053480C">
            <w:pPr>
              <w:pStyle w:val="TAL"/>
              <w:rPr>
                <w:highlight w:val="yellow"/>
                <w:lang w:eastAsia="zh-TW"/>
              </w:rPr>
            </w:pPr>
            <w:r w:rsidRPr="001524EE">
              <w:rPr>
                <w:highlight w:val="yellow"/>
                <w:lang w:eastAsia="zh-TW"/>
              </w:rPr>
              <w:t>NR Frequency band: 880-915 MHz (UL), 1432-1517 MHz (DL)</w:t>
            </w:r>
          </w:p>
        </w:tc>
        <w:tc>
          <w:tcPr>
            <w:tcW w:w="1188" w:type="dxa"/>
            <w:gridSpan w:val="2"/>
            <w:tcBorders>
              <w:top w:val="single" w:sz="6" w:space="0" w:color="auto"/>
              <w:left w:val="single" w:sz="6" w:space="0" w:color="auto"/>
              <w:bottom w:val="single" w:sz="6" w:space="0" w:color="auto"/>
              <w:right w:val="single" w:sz="4" w:space="0" w:color="auto"/>
            </w:tcBorders>
          </w:tcPr>
          <w:p w14:paraId="438D71BA" w14:textId="6F6D41C1" w:rsidR="00E253DC" w:rsidRPr="001524EE" w:rsidRDefault="00E253DC" w:rsidP="0053480C">
            <w:pPr>
              <w:pStyle w:val="TAL"/>
              <w:rPr>
                <w:highlight w:val="yellow"/>
              </w:rPr>
            </w:pPr>
            <w:r w:rsidRPr="001524EE">
              <w:rPr>
                <w:highlight w:val="yellow"/>
              </w:rPr>
              <w:t>38.101-1, 5.2</w:t>
            </w:r>
          </w:p>
        </w:tc>
        <w:tc>
          <w:tcPr>
            <w:tcW w:w="851" w:type="dxa"/>
            <w:gridSpan w:val="2"/>
            <w:tcBorders>
              <w:top w:val="single" w:sz="4" w:space="0" w:color="auto"/>
              <w:left w:val="single" w:sz="4" w:space="0" w:color="auto"/>
              <w:bottom w:val="single" w:sz="4" w:space="0" w:color="auto"/>
              <w:right w:val="single" w:sz="4" w:space="0" w:color="auto"/>
            </w:tcBorders>
          </w:tcPr>
          <w:p w14:paraId="2450B554" w14:textId="5397538E" w:rsidR="00E253DC" w:rsidRPr="001524EE" w:rsidRDefault="00E253DC" w:rsidP="0053480C">
            <w:pPr>
              <w:pStyle w:val="TAC"/>
              <w:rPr>
                <w:highlight w:val="yellow"/>
                <w:lang w:eastAsia="zh-TW"/>
              </w:rPr>
            </w:pPr>
            <w:r w:rsidRPr="001524EE">
              <w:rPr>
                <w:highlight w:val="yellow"/>
                <w:lang w:eastAsia="zh-TW"/>
              </w:rPr>
              <w:t>Rel-16</w:t>
            </w:r>
          </w:p>
        </w:tc>
        <w:tc>
          <w:tcPr>
            <w:tcW w:w="1701" w:type="dxa"/>
            <w:gridSpan w:val="2"/>
            <w:tcBorders>
              <w:top w:val="single" w:sz="4" w:space="0" w:color="auto"/>
              <w:left w:val="single" w:sz="4" w:space="0" w:color="auto"/>
              <w:bottom w:val="single" w:sz="4" w:space="0" w:color="auto"/>
              <w:right w:val="single" w:sz="4" w:space="0" w:color="auto"/>
            </w:tcBorders>
          </w:tcPr>
          <w:p w14:paraId="4749194D" w14:textId="35B749CF" w:rsidR="00E253DC" w:rsidRPr="001524EE" w:rsidRDefault="00E253DC" w:rsidP="0053480C">
            <w:pPr>
              <w:pStyle w:val="TAC"/>
              <w:rPr>
                <w:highlight w:val="yellow"/>
              </w:rPr>
            </w:pPr>
            <w:r w:rsidRPr="001524EE">
              <w:rPr>
                <w:highlight w:val="yellow"/>
              </w:rPr>
              <w:t>pc_nrBand94_Supp</w:t>
            </w:r>
          </w:p>
        </w:tc>
        <w:tc>
          <w:tcPr>
            <w:tcW w:w="1701" w:type="dxa"/>
            <w:gridSpan w:val="2"/>
            <w:tcBorders>
              <w:top w:val="single" w:sz="4" w:space="0" w:color="auto"/>
              <w:left w:val="single" w:sz="4" w:space="0" w:color="auto"/>
              <w:bottom w:val="single" w:sz="4" w:space="0" w:color="auto"/>
              <w:right w:val="single" w:sz="4" w:space="0" w:color="auto"/>
            </w:tcBorders>
          </w:tcPr>
          <w:p w14:paraId="5A5C8B3E" w14:textId="398EC8BA" w:rsidR="00E253DC" w:rsidRPr="001524EE" w:rsidRDefault="00E253DC" w:rsidP="0053480C">
            <w:pPr>
              <w:pStyle w:val="TAL"/>
              <w:rPr>
                <w:highlight w:val="yellow"/>
              </w:rPr>
            </w:pPr>
            <w:r w:rsidRPr="001524EE">
              <w:rPr>
                <w:highlight w:val="yellow"/>
              </w:rPr>
              <w:t xml:space="preserve">NR </w:t>
            </w:r>
            <w:r w:rsidRPr="001524EE">
              <w:rPr>
                <w:rFonts w:eastAsia="PMingLiU"/>
                <w:highlight w:val="yellow"/>
              </w:rPr>
              <w:t xml:space="preserve">FDD FR1 </w:t>
            </w:r>
            <w:r w:rsidRPr="001524EE">
              <w:rPr>
                <w:highlight w:val="yellow"/>
              </w:rPr>
              <w:t>Band n94</w:t>
            </w:r>
          </w:p>
        </w:tc>
      </w:tr>
    </w:tbl>
    <w:p w14:paraId="387AB94A" w14:textId="77777777" w:rsidR="00E253DC" w:rsidRPr="005B00C6" w:rsidRDefault="00E253DC" w:rsidP="00E253DC"/>
    <w:p w14:paraId="5723298B" w14:textId="77777777" w:rsidR="00E253DC" w:rsidRPr="005B00C6" w:rsidRDefault="00E253DC" w:rsidP="00E253DC">
      <w:pPr>
        <w:pStyle w:val="TH"/>
      </w:pPr>
      <w:r w:rsidRPr="005B00C6">
        <w:t>Table A.4.3.1-2: NR TDD FR1 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543"/>
        <w:gridCol w:w="1188"/>
        <w:gridCol w:w="851"/>
        <w:gridCol w:w="1701"/>
        <w:gridCol w:w="1701"/>
      </w:tblGrid>
      <w:tr w:rsidR="00E253DC" w:rsidRPr="005B00C6" w14:paraId="3BA889C1" w14:textId="77777777" w:rsidTr="0053480C">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7AFD9548" w14:textId="77777777" w:rsidR="00E253DC" w:rsidRPr="005B00C6" w:rsidRDefault="00E253DC" w:rsidP="0053480C">
            <w:pPr>
              <w:pStyle w:val="TAH"/>
              <w:rPr>
                <w:lang w:eastAsia="en-US"/>
              </w:rPr>
            </w:pPr>
            <w:r w:rsidRPr="005B00C6">
              <w:rPr>
                <w:lang w:eastAsia="en-US"/>
              </w:rPr>
              <w:t>Item</w:t>
            </w:r>
          </w:p>
        </w:tc>
        <w:tc>
          <w:tcPr>
            <w:tcW w:w="3543" w:type="dxa"/>
            <w:tcBorders>
              <w:top w:val="single" w:sz="6" w:space="0" w:color="auto"/>
              <w:left w:val="single" w:sz="6" w:space="0" w:color="auto"/>
              <w:bottom w:val="single" w:sz="6" w:space="0" w:color="auto"/>
              <w:right w:val="single" w:sz="6" w:space="0" w:color="auto"/>
            </w:tcBorders>
            <w:hideMark/>
          </w:tcPr>
          <w:p w14:paraId="6D54D88D" w14:textId="77777777" w:rsidR="00E253DC" w:rsidRPr="005B00C6" w:rsidRDefault="00E253DC" w:rsidP="0053480C">
            <w:pPr>
              <w:pStyle w:val="TAH"/>
              <w:rPr>
                <w:lang w:eastAsia="en-US"/>
              </w:rPr>
            </w:pPr>
            <w:r w:rsidRPr="005B00C6">
              <w:t>NR T</w:t>
            </w:r>
            <w:r w:rsidRPr="005B00C6">
              <w:rPr>
                <w:lang w:eastAsia="en-US"/>
              </w:rPr>
              <w:t xml:space="preserve">DD </w:t>
            </w:r>
            <w:r w:rsidRPr="005B00C6">
              <w:t xml:space="preserve">FR1 </w:t>
            </w:r>
            <w:r w:rsidRPr="005B00C6">
              <w:rPr>
                <w:lang w:eastAsia="en-US"/>
              </w:rPr>
              <w:t>RF Baseline Implementation Capabilities</w:t>
            </w:r>
          </w:p>
        </w:tc>
        <w:tc>
          <w:tcPr>
            <w:tcW w:w="1188" w:type="dxa"/>
            <w:tcBorders>
              <w:top w:val="single" w:sz="6" w:space="0" w:color="auto"/>
              <w:left w:val="single" w:sz="6" w:space="0" w:color="auto"/>
              <w:bottom w:val="single" w:sz="6" w:space="0" w:color="auto"/>
              <w:right w:val="single" w:sz="4" w:space="0" w:color="auto"/>
            </w:tcBorders>
            <w:hideMark/>
          </w:tcPr>
          <w:p w14:paraId="6B047A8D" w14:textId="77777777" w:rsidR="00E253DC" w:rsidRPr="005B00C6" w:rsidRDefault="00E253DC" w:rsidP="0053480C">
            <w:pPr>
              <w:pStyle w:val="TAH"/>
              <w:rPr>
                <w:lang w:eastAsia="en-US"/>
              </w:rPr>
            </w:pPr>
            <w:r w:rsidRPr="005B00C6">
              <w:rPr>
                <w:lang w:eastAsia="en-US"/>
              </w:rPr>
              <w:t>Ref.</w:t>
            </w:r>
          </w:p>
        </w:tc>
        <w:tc>
          <w:tcPr>
            <w:tcW w:w="851" w:type="dxa"/>
            <w:tcBorders>
              <w:top w:val="single" w:sz="4" w:space="0" w:color="auto"/>
              <w:left w:val="single" w:sz="4" w:space="0" w:color="auto"/>
              <w:bottom w:val="single" w:sz="4" w:space="0" w:color="auto"/>
              <w:right w:val="single" w:sz="4" w:space="0" w:color="auto"/>
            </w:tcBorders>
            <w:hideMark/>
          </w:tcPr>
          <w:p w14:paraId="25DE71A1" w14:textId="77777777" w:rsidR="00E253DC" w:rsidRPr="005B00C6" w:rsidRDefault="00E253DC" w:rsidP="0053480C">
            <w:pPr>
              <w:pStyle w:val="TAH"/>
              <w:rPr>
                <w:lang w:eastAsia="en-US"/>
              </w:rPr>
            </w:pPr>
            <w:r w:rsidRPr="005B00C6">
              <w:rPr>
                <w:lang w:eastAsia="en-US"/>
              </w:rPr>
              <w:t>Release</w:t>
            </w:r>
          </w:p>
        </w:tc>
        <w:tc>
          <w:tcPr>
            <w:tcW w:w="1701" w:type="dxa"/>
            <w:tcBorders>
              <w:top w:val="single" w:sz="4" w:space="0" w:color="auto"/>
              <w:left w:val="single" w:sz="4" w:space="0" w:color="auto"/>
              <w:bottom w:val="single" w:sz="4" w:space="0" w:color="auto"/>
              <w:right w:val="single" w:sz="4" w:space="0" w:color="auto"/>
            </w:tcBorders>
            <w:hideMark/>
          </w:tcPr>
          <w:p w14:paraId="61B9F172" w14:textId="77777777" w:rsidR="00E253DC" w:rsidRPr="005B00C6" w:rsidRDefault="00E253DC" w:rsidP="0053480C">
            <w:pPr>
              <w:pStyle w:val="TAH"/>
              <w:rPr>
                <w:lang w:eastAsia="en-US"/>
              </w:rPr>
            </w:pPr>
            <w:r w:rsidRPr="005B00C6">
              <w:rPr>
                <w:lang w:eastAsia="en-US"/>
              </w:rPr>
              <w:t>Mnemonic</w:t>
            </w:r>
          </w:p>
        </w:tc>
        <w:tc>
          <w:tcPr>
            <w:tcW w:w="1701" w:type="dxa"/>
            <w:tcBorders>
              <w:top w:val="single" w:sz="4" w:space="0" w:color="auto"/>
              <w:left w:val="single" w:sz="4" w:space="0" w:color="auto"/>
              <w:bottom w:val="single" w:sz="4" w:space="0" w:color="auto"/>
              <w:right w:val="single" w:sz="4" w:space="0" w:color="auto"/>
            </w:tcBorders>
            <w:hideMark/>
          </w:tcPr>
          <w:p w14:paraId="357098F4" w14:textId="77777777" w:rsidR="00E253DC" w:rsidRPr="005B00C6" w:rsidRDefault="00E253DC" w:rsidP="0053480C">
            <w:pPr>
              <w:pStyle w:val="TAH"/>
              <w:rPr>
                <w:lang w:eastAsia="en-US"/>
              </w:rPr>
            </w:pPr>
            <w:r w:rsidRPr="005B00C6">
              <w:rPr>
                <w:lang w:eastAsia="en-US"/>
              </w:rPr>
              <w:t>Comments</w:t>
            </w:r>
          </w:p>
        </w:tc>
      </w:tr>
      <w:tr w:rsidR="00E253DC" w:rsidRPr="005B00C6" w14:paraId="77348DDE" w14:textId="77777777" w:rsidTr="0053480C">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4BB98508" w14:textId="77777777" w:rsidR="00E253DC" w:rsidRPr="005B00C6" w:rsidRDefault="00E253DC" w:rsidP="0053480C">
            <w:pPr>
              <w:keepNext/>
              <w:keepLines/>
              <w:overflowPunct/>
              <w:autoSpaceDE/>
              <w:autoSpaceDN/>
              <w:adjustRightInd/>
              <w:spacing w:after="0"/>
              <w:jc w:val="center"/>
              <w:textAlignment w:val="auto"/>
              <w:rPr>
                <w:rFonts w:ascii="Arial" w:eastAsia="PMingLiU" w:hAnsi="Arial"/>
                <w:sz w:val="18"/>
                <w:lang w:eastAsia="en-US"/>
              </w:rPr>
            </w:pPr>
            <w:r w:rsidRPr="005B00C6">
              <w:rPr>
                <w:rFonts w:ascii="Arial" w:eastAsia="PMingLiU" w:hAnsi="Arial"/>
                <w:sz w:val="18"/>
                <w:lang w:eastAsia="en-US"/>
              </w:rPr>
              <w:t>0</w:t>
            </w:r>
          </w:p>
        </w:tc>
        <w:tc>
          <w:tcPr>
            <w:tcW w:w="3543" w:type="dxa"/>
            <w:tcBorders>
              <w:top w:val="single" w:sz="6" w:space="0" w:color="auto"/>
              <w:left w:val="single" w:sz="4" w:space="0" w:color="auto"/>
              <w:bottom w:val="single" w:sz="6" w:space="0" w:color="auto"/>
              <w:right w:val="single" w:sz="6" w:space="0" w:color="auto"/>
            </w:tcBorders>
            <w:hideMark/>
          </w:tcPr>
          <w:p w14:paraId="27316E88" w14:textId="77777777" w:rsidR="00E253DC" w:rsidRPr="005B00C6" w:rsidRDefault="00E253DC" w:rsidP="0053480C">
            <w:pPr>
              <w:pStyle w:val="TAL"/>
              <w:rPr>
                <w:rFonts w:eastAsia="PMingLiU"/>
                <w:lang w:eastAsia="en-US"/>
              </w:rPr>
            </w:pPr>
            <w:r w:rsidRPr="005B00C6">
              <w:rPr>
                <w:rFonts w:eastAsia="PMingLiU"/>
                <w:lang w:eastAsia="en-US"/>
              </w:rPr>
              <w:t xml:space="preserve">NR Frequency band: </w:t>
            </w:r>
            <w:r w:rsidRPr="005B00C6">
              <w:rPr>
                <w:rFonts w:eastAsia="PMingLiU"/>
              </w:rPr>
              <w:t>2010-2025 MHz (UL / DL)</w:t>
            </w:r>
          </w:p>
        </w:tc>
        <w:tc>
          <w:tcPr>
            <w:tcW w:w="1188" w:type="dxa"/>
            <w:tcBorders>
              <w:top w:val="single" w:sz="6" w:space="0" w:color="auto"/>
              <w:left w:val="single" w:sz="6" w:space="0" w:color="auto"/>
              <w:bottom w:val="single" w:sz="6" w:space="0" w:color="auto"/>
              <w:right w:val="single" w:sz="4" w:space="0" w:color="auto"/>
            </w:tcBorders>
            <w:hideMark/>
          </w:tcPr>
          <w:p w14:paraId="2E6A1D17" w14:textId="77777777" w:rsidR="00E253DC" w:rsidRPr="005B00C6" w:rsidRDefault="00E253DC" w:rsidP="0053480C">
            <w:pPr>
              <w:keepNext/>
              <w:keepLines/>
              <w:overflowPunct/>
              <w:autoSpaceDE/>
              <w:autoSpaceDN/>
              <w:adjustRightInd/>
              <w:spacing w:after="0"/>
              <w:textAlignment w:val="auto"/>
              <w:rPr>
                <w:rFonts w:ascii="Arial" w:eastAsia="PMingLiU" w:hAnsi="Arial"/>
                <w:sz w:val="18"/>
                <w:lang w:eastAsia="en-US"/>
              </w:rPr>
            </w:pPr>
            <w:r w:rsidRPr="005B00C6">
              <w:rPr>
                <w:rFonts w:ascii="Arial" w:eastAsia="PMingLiU" w:hAnsi="Arial"/>
                <w:sz w:val="18"/>
                <w:lang w:eastAsia="en-US"/>
              </w:rPr>
              <w:t>38.101-1, 5.2</w:t>
            </w:r>
          </w:p>
        </w:tc>
        <w:tc>
          <w:tcPr>
            <w:tcW w:w="851" w:type="dxa"/>
            <w:tcBorders>
              <w:top w:val="single" w:sz="4" w:space="0" w:color="auto"/>
              <w:left w:val="single" w:sz="4" w:space="0" w:color="auto"/>
              <w:bottom w:val="single" w:sz="4" w:space="0" w:color="auto"/>
              <w:right w:val="single" w:sz="4" w:space="0" w:color="auto"/>
            </w:tcBorders>
            <w:hideMark/>
          </w:tcPr>
          <w:p w14:paraId="37EAD259" w14:textId="77777777" w:rsidR="00E253DC" w:rsidRPr="005B00C6" w:rsidRDefault="00E253DC" w:rsidP="0053480C">
            <w:pPr>
              <w:keepNext/>
              <w:keepLines/>
              <w:overflowPunct/>
              <w:autoSpaceDE/>
              <w:autoSpaceDN/>
              <w:adjustRightInd/>
              <w:spacing w:after="0"/>
              <w:jc w:val="center"/>
              <w:textAlignment w:val="auto"/>
              <w:rPr>
                <w:rFonts w:ascii="Arial" w:eastAsia="PMingLiU" w:hAnsi="Arial"/>
                <w:sz w:val="18"/>
                <w:lang w:eastAsia="en-US"/>
              </w:rPr>
            </w:pPr>
            <w:r w:rsidRPr="005B00C6">
              <w:rPr>
                <w:rFonts w:ascii="Arial" w:eastAsia="PMingLiU" w:hAnsi="Arial"/>
                <w:sz w:val="18"/>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469475C0" w14:textId="77777777" w:rsidR="00E253DC" w:rsidRPr="005B00C6" w:rsidRDefault="00E253DC" w:rsidP="0053480C">
            <w:pPr>
              <w:keepNext/>
              <w:keepLines/>
              <w:overflowPunct/>
              <w:autoSpaceDE/>
              <w:autoSpaceDN/>
              <w:adjustRightInd/>
              <w:spacing w:after="0"/>
              <w:jc w:val="center"/>
              <w:textAlignment w:val="auto"/>
              <w:rPr>
                <w:rFonts w:ascii="Arial" w:eastAsia="PMingLiU" w:hAnsi="Arial"/>
                <w:sz w:val="18"/>
                <w:lang w:eastAsia="en-US"/>
              </w:rPr>
            </w:pPr>
            <w:r w:rsidRPr="005B00C6">
              <w:rPr>
                <w:rFonts w:ascii="Arial" w:eastAsia="PMingLiU" w:hAnsi="Arial"/>
                <w:sz w:val="18"/>
                <w:lang w:eastAsia="en-US"/>
              </w:rPr>
              <w:t>pc_nrBand</w:t>
            </w:r>
            <w:r w:rsidRPr="005B00C6">
              <w:rPr>
                <w:rFonts w:ascii="Arial" w:eastAsia="PMingLiU" w:hAnsi="Arial"/>
                <w:sz w:val="18"/>
              </w:rPr>
              <w:t>34</w:t>
            </w:r>
            <w:r w:rsidRPr="005B00C6">
              <w:rPr>
                <w:rFonts w:ascii="Arial" w:eastAsia="PMingLiU" w:hAnsi="Arial"/>
                <w:sz w:val="18"/>
                <w:lang w:eastAsia="en-US"/>
              </w:rPr>
              <w:t>_Supp</w:t>
            </w:r>
          </w:p>
        </w:tc>
        <w:tc>
          <w:tcPr>
            <w:tcW w:w="1701" w:type="dxa"/>
            <w:tcBorders>
              <w:top w:val="single" w:sz="4" w:space="0" w:color="auto"/>
              <w:left w:val="single" w:sz="4" w:space="0" w:color="auto"/>
              <w:bottom w:val="single" w:sz="4" w:space="0" w:color="auto"/>
              <w:right w:val="single" w:sz="4" w:space="0" w:color="auto"/>
            </w:tcBorders>
            <w:hideMark/>
          </w:tcPr>
          <w:p w14:paraId="48762349" w14:textId="77777777" w:rsidR="00E253DC" w:rsidRPr="005B00C6" w:rsidRDefault="00E253DC" w:rsidP="0053480C">
            <w:pPr>
              <w:keepNext/>
              <w:keepLines/>
              <w:overflowPunct/>
              <w:autoSpaceDE/>
              <w:autoSpaceDN/>
              <w:adjustRightInd/>
              <w:spacing w:after="0"/>
              <w:textAlignment w:val="auto"/>
              <w:rPr>
                <w:rFonts w:ascii="Arial" w:eastAsia="PMingLiU" w:hAnsi="Arial"/>
                <w:sz w:val="18"/>
                <w:lang w:eastAsia="en-US"/>
              </w:rPr>
            </w:pPr>
            <w:r w:rsidRPr="005B00C6">
              <w:rPr>
                <w:rFonts w:ascii="Arial" w:eastAsia="PMingLiU" w:hAnsi="Arial"/>
                <w:sz w:val="18"/>
                <w:lang w:eastAsia="en-US"/>
              </w:rPr>
              <w:t xml:space="preserve">NR </w:t>
            </w:r>
            <w:r w:rsidRPr="005B00C6">
              <w:rPr>
                <w:rFonts w:ascii="Arial" w:eastAsia="PMingLiU" w:hAnsi="Arial"/>
                <w:sz w:val="18"/>
              </w:rPr>
              <w:t xml:space="preserve">TDD FR1 </w:t>
            </w:r>
            <w:r w:rsidRPr="005B00C6">
              <w:rPr>
                <w:rFonts w:ascii="Arial" w:eastAsia="PMingLiU" w:hAnsi="Arial"/>
                <w:sz w:val="18"/>
                <w:lang w:eastAsia="en-US"/>
              </w:rPr>
              <w:t>Band n</w:t>
            </w:r>
            <w:r w:rsidRPr="005B00C6">
              <w:rPr>
                <w:rFonts w:ascii="Arial" w:eastAsia="PMingLiU" w:hAnsi="Arial"/>
                <w:sz w:val="18"/>
              </w:rPr>
              <w:t>34</w:t>
            </w:r>
          </w:p>
        </w:tc>
      </w:tr>
      <w:tr w:rsidR="00E253DC" w:rsidRPr="005B00C6" w14:paraId="7ECA3F04" w14:textId="77777777" w:rsidTr="0053480C">
        <w:trPr>
          <w:cantSplit/>
          <w:jc w:val="center"/>
        </w:trPr>
        <w:tc>
          <w:tcPr>
            <w:tcW w:w="482" w:type="dxa"/>
            <w:tcBorders>
              <w:top w:val="single" w:sz="4" w:space="0" w:color="auto"/>
              <w:left w:val="single" w:sz="4" w:space="0" w:color="auto"/>
              <w:bottom w:val="single" w:sz="4" w:space="0" w:color="auto"/>
              <w:right w:val="single" w:sz="4" w:space="0" w:color="auto"/>
            </w:tcBorders>
          </w:tcPr>
          <w:p w14:paraId="3633827F" w14:textId="77777777" w:rsidR="00E253DC" w:rsidRPr="005B00C6" w:rsidRDefault="00E253DC" w:rsidP="0053480C">
            <w:pPr>
              <w:keepNext/>
              <w:keepLines/>
              <w:spacing w:after="0"/>
              <w:jc w:val="center"/>
              <w:rPr>
                <w:rFonts w:ascii="Arial" w:hAnsi="Arial"/>
                <w:sz w:val="18"/>
              </w:rPr>
            </w:pPr>
            <w:r w:rsidRPr="005B00C6">
              <w:rPr>
                <w:rFonts w:ascii="Arial" w:hAnsi="Arial"/>
                <w:sz w:val="18"/>
              </w:rPr>
              <w:t>0a to 0c</w:t>
            </w:r>
          </w:p>
        </w:tc>
        <w:tc>
          <w:tcPr>
            <w:tcW w:w="3543" w:type="dxa"/>
            <w:tcBorders>
              <w:top w:val="single" w:sz="6" w:space="0" w:color="auto"/>
              <w:left w:val="single" w:sz="4" w:space="0" w:color="auto"/>
              <w:bottom w:val="single" w:sz="6" w:space="0" w:color="auto"/>
              <w:right w:val="single" w:sz="6" w:space="0" w:color="auto"/>
            </w:tcBorders>
          </w:tcPr>
          <w:p w14:paraId="71221DEC" w14:textId="77777777" w:rsidR="00E253DC" w:rsidRPr="005B00C6" w:rsidRDefault="00E253DC" w:rsidP="0053480C">
            <w:pPr>
              <w:pStyle w:val="TAL"/>
            </w:pPr>
            <w:r w:rsidRPr="005B00C6">
              <w:t>Reserved</w:t>
            </w:r>
          </w:p>
        </w:tc>
        <w:tc>
          <w:tcPr>
            <w:tcW w:w="1188" w:type="dxa"/>
            <w:tcBorders>
              <w:top w:val="single" w:sz="6" w:space="0" w:color="auto"/>
              <w:left w:val="single" w:sz="6" w:space="0" w:color="auto"/>
              <w:bottom w:val="single" w:sz="6" w:space="0" w:color="auto"/>
              <w:right w:val="single" w:sz="4" w:space="0" w:color="auto"/>
            </w:tcBorders>
          </w:tcPr>
          <w:p w14:paraId="44E2D421" w14:textId="77777777" w:rsidR="00E253DC" w:rsidRPr="005B00C6" w:rsidRDefault="00E253DC" w:rsidP="0053480C">
            <w:pPr>
              <w:keepNext/>
              <w:keepLines/>
              <w:spacing w:after="0"/>
              <w:rPr>
                <w:rFonts w:ascii="Arial" w:eastAsia="PMingLiU" w:hAnsi="Arial"/>
                <w:sz w:val="18"/>
              </w:rPr>
            </w:pPr>
          </w:p>
        </w:tc>
        <w:tc>
          <w:tcPr>
            <w:tcW w:w="851" w:type="dxa"/>
            <w:tcBorders>
              <w:top w:val="single" w:sz="4" w:space="0" w:color="auto"/>
              <w:left w:val="single" w:sz="4" w:space="0" w:color="auto"/>
              <w:bottom w:val="single" w:sz="4" w:space="0" w:color="auto"/>
              <w:right w:val="single" w:sz="4" w:space="0" w:color="auto"/>
            </w:tcBorders>
          </w:tcPr>
          <w:p w14:paraId="4CF0D752" w14:textId="77777777" w:rsidR="00E253DC" w:rsidRPr="005B00C6" w:rsidRDefault="00E253DC" w:rsidP="0053480C">
            <w:pPr>
              <w:keepNext/>
              <w:keepLines/>
              <w:spacing w:after="0"/>
              <w:jc w:val="center"/>
              <w:rPr>
                <w:rFonts w:ascii="Arial" w:eastAsia="PMingLiU" w:hAnsi="Arial"/>
                <w:sz w:val="18"/>
                <w:lang w:eastAsia="zh-TW"/>
              </w:rPr>
            </w:pPr>
          </w:p>
        </w:tc>
        <w:tc>
          <w:tcPr>
            <w:tcW w:w="1701" w:type="dxa"/>
            <w:tcBorders>
              <w:top w:val="single" w:sz="4" w:space="0" w:color="auto"/>
              <w:left w:val="single" w:sz="4" w:space="0" w:color="auto"/>
              <w:bottom w:val="single" w:sz="4" w:space="0" w:color="auto"/>
              <w:right w:val="single" w:sz="4" w:space="0" w:color="auto"/>
            </w:tcBorders>
          </w:tcPr>
          <w:p w14:paraId="4E813CC1" w14:textId="77777777" w:rsidR="00E253DC" w:rsidRPr="005B00C6" w:rsidRDefault="00E253DC" w:rsidP="0053480C">
            <w:pPr>
              <w:keepNext/>
              <w:keepLines/>
              <w:spacing w:after="0"/>
              <w:jc w:val="center"/>
              <w:rPr>
                <w:rFonts w:ascii="Arial" w:eastAsia="PMingLiU" w:hAnsi="Arial"/>
                <w:sz w:val="18"/>
              </w:rPr>
            </w:pPr>
          </w:p>
        </w:tc>
        <w:tc>
          <w:tcPr>
            <w:tcW w:w="1701" w:type="dxa"/>
            <w:tcBorders>
              <w:top w:val="single" w:sz="4" w:space="0" w:color="auto"/>
              <w:left w:val="single" w:sz="4" w:space="0" w:color="auto"/>
              <w:bottom w:val="single" w:sz="4" w:space="0" w:color="auto"/>
              <w:right w:val="single" w:sz="4" w:space="0" w:color="auto"/>
            </w:tcBorders>
          </w:tcPr>
          <w:p w14:paraId="4F049B65" w14:textId="77777777" w:rsidR="00E253DC" w:rsidRPr="005B00C6" w:rsidRDefault="00E253DC" w:rsidP="0053480C">
            <w:pPr>
              <w:keepNext/>
              <w:keepLines/>
              <w:spacing w:after="0"/>
              <w:rPr>
                <w:rFonts w:ascii="Arial" w:eastAsia="PMingLiU" w:hAnsi="Arial"/>
                <w:sz w:val="18"/>
              </w:rPr>
            </w:pPr>
          </w:p>
        </w:tc>
      </w:tr>
      <w:tr w:rsidR="00E253DC" w:rsidRPr="005B00C6" w14:paraId="0B03CC64" w14:textId="77777777" w:rsidTr="0053480C">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2FE067AD" w14:textId="77777777" w:rsidR="00E253DC" w:rsidRPr="005B00C6" w:rsidRDefault="00E253DC" w:rsidP="0053480C">
            <w:pPr>
              <w:pStyle w:val="TAC"/>
              <w:rPr>
                <w:lang w:eastAsia="en-US"/>
              </w:rPr>
            </w:pPr>
            <w:r w:rsidRPr="005B00C6">
              <w:rPr>
                <w:lang w:eastAsia="en-US"/>
              </w:rPr>
              <w:t>1</w:t>
            </w:r>
          </w:p>
        </w:tc>
        <w:tc>
          <w:tcPr>
            <w:tcW w:w="3543" w:type="dxa"/>
            <w:tcBorders>
              <w:top w:val="single" w:sz="6" w:space="0" w:color="auto"/>
              <w:left w:val="single" w:sz="4" w:space="0" w:color="auto"/>
              <w:bottom w:val="single" w:sz="6" w:space="0" w:color="auto"/>
              <w:right w:val="single" w:sz="6" w:space="0" w:color="auto"/>
            </w:tcBorders>
            <w:hideMark/>
          </w:tcPr>
          <w:p w14:paraId="4EF62EFD" w14:textId="77777777" w:rsidR="00E253DC" w:rsidRPr="005B00C6" w:rsidRDefault="00E253DC" w:rsidP="0053480C">
            <w:pPr>
              <w:pStyle w:val="TAL"/>
              <w:rPr>
                <w:lang w:eastAsia="en-US"/>
              </w:rPr>
            </w:pPr>
            <w:r w:rsidRPr="005B00C6">
              <w:rPr>
                <w:lang w:eastAsia="en-US"/>
              </w:rPr>
              <w:t xml:space="preserve">NR Frequency band: </w:t>
            </w:r>
            <w:r w:rsidRPr="005B00C6">
              <w:t>2570-2620</w:t>
            </w:r>
            <w:r w:rsidRPr="005B00C6">
              <w:rPr>
                <w:lang w:eastAsia="en-US"/>
              </w:rPr>
              <w:t xml:space="preserve"> MHz</w:t>
            </w:r>
            <w:r w:rsidRPr="005B00C6">
              <w:rPr>
                <w:rFonts w:eastAsia="PMingLiU"/>
              </w:rPr>
              <w:t xml:space="preserve"> (UL / DL)</w:t>
            </w:r>
          </w:p>
        </w:tc>
        <w:tc>
          <w:tcPr>
            <w:tcW w:w="1188" w:type="dxa"/>
            <w:tcBorders>
              <w:top w:val="single" w:sz="6" w:space="0" w:color="auto"/>
              <w:left w:val="single" w:sz="6" w:space="0" w:color="auto"/>
              <w:bottom w:val="single" w:sz="6" w:space="0" w:color="auto"/>
              <w:right w:val="single" w:sz="4" w:space="0" w:color="auto"/>
            </w:tcBorders>
            <w:hideMark/>
          </w:tcPr>
          <w:p w14:paraId="55758344" w14:textId="77777777" w:rsidR="00E253DC" w:rsidRPr="005B00C6" w:rsidRDefault="00E253DC" w:rsidP="0053480C">
            <w:pPr>
              <w:pStyle w:val="TAL"/>
              <w:rPr>
                <w:lang w:eastAsia="en-US"/>
              </w:rPr>
            </w:pPr>
            <w:r w:rsidRPr="005B00C6">
              <w:rPr>
                <w:lang w:eastAsia="en-US"/>
              </w:rPr>
              <w:t>38.101-1, 5.2</w:t>
            </w:r>
          </w:p>
        </w:tc>
        <w:tc>
          <w:tcPr>
            <w:tcW w:w="851" w:type="dxa"/>
            <w:tcBorders>
              <w:top w:val="single" w:sz="4" w:space="0" w:color="auto"/>
              <w:left w:val="single" w:sz="4" w:space="0" w:color="auto"/>
              <w:bottom w:val="single" w:sz="4" w:space="0" w:color="auto"/>
              <w:right w:val="single" w:sz="4" w:space="0" w:color="auto"/>
            </w:tcBorders>
            <w:hideMark/>
          </w:tcPr>
          <w:p w14:paraId="18399C00" w14:textId="77777777" w:rsidR="00E253DC" w:rsidRPr="005B00C6" w:rsidRDefault="00E253DC" w:rsidP="0053480C">
            <w:pPr>
              <w:pStyle w:val="TAC"/>
              <w:rPr>
                <w:lang w:eastAsia="en-US"/>
              </w:rPr>
            </w:pPr>
            <w:r w:rsidRPr="005B00C6">
              <w:rPr>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75226CBC" w14:textId="77777777" w:rsidR="00E253DC" w:rsidRPr="005B00C6" w:rsidRDefault="00E253DC" w:rsidP="0053480C">
            <w:pPr>
              <w:pStyle w:val="TAC"/>
              <w:rPr>
                <w:lang w:eastAsia="en-US"/>
              </w:rPr>
            </w:pPr>
            <w:r w:rsidRPr="005B00C6">
              <w:rPr>
                <w:lang w:eastAsia="en-US"/>
              </w:rPr>
              <w:t>pc_nrBand</w:t>
            </w:r>
            <w:r w:rsidRPr="005B00C6">
              <w:t>38</w:t>
            </w:r>
            <w:r w:rsidRPr="005B00C6">
              <w:rPr>
                <w:lang w:eastAsia="en-US"/>
              </w:rPr>
              <w:t>_Supp</w:t>
            </w:r>
          </w:p>
        </w:tc>
        <w:tc>
          <w:tcPr>
            <w:tcW w:w="1701" w:type="dxa"/>
            <w:tcBorders>
              <w:top w:val="single" w:sz="4" w:space="0" w:color="auto"/>
              <w:left w:val="single" w:sz="4" w:space="0" w:color="auto"/>
              <w:bottom w:val="single" w:sz="4" w:space="0" w:color="auto"/>
              <w:right w:val="single" w:sz="4" w:space="0" w:color="auto"/>
            </w:tcBorders>
            <w:hideMark/>
          </w:tcPr>
          <w:p w14:paraId="44B2661A" w14:textId="77777777" w:rsidR="00E253DC" w:rsidRPr="005B00C6" w:rsidRDefault="00E253DC" w:rsidP="0053480C">
            <w:pPr>
              <w:pStyle w:val="TAL"/>
              <w:rPr>
                <w:lang w:eastAsia="en-US"/>
              </w:rPr>
            </w:pPr>
            <w:r w:rsidRPr="005B00C6">
              <w:rPr>
                <w:lang w:eastAsia="en-US"/>
              </w:rPr>
              <w:t xml:space="preserve">NR </w:t>
            </w:r>
            <w:r w:rsidRPr="005B00C6">
              <w:rPr>
                <w:rFonts w:eastAsia="PMingLiU"/>
              </w:rPr>
              <w:t xml:space="preserve">TDD FR1 </w:t>
            </w:r>
            <w:r w:rsidRPr="005B00C6">
              <w:rPr>
                <w:lang w:eastAsia="en-US"/>
              </w:rPr>
              <w:t>Band n</w:t>
            </w:r>
            <w:r w:rsidRPr="005B00C6">
              <w:t>38</w:t>
            </w:r>
          </w:p>
        </w:tc>
      </w:tr>
      <w:tr w:rsidR="00E253DC" w:rsidRPr="005B00C6" w14:paraId="2CA6BA14" w14:textId="77777777" w:rsidTr="0053480C">
        <w:trPr>
          <w:cantSplit/>
          <w:jc w:val="center"/>
        </w:trPr>
        <w:tc>
          <w:tcPr>
            <w:tcW w:w="482" w:type="dxa"/>
            <w:tcBorders>
              <w:top w:val="single" w:sz="4" w:space="0" w:color="auto"/>
              <w:left w:val="single" w:sz="4" w:space="0" w:color="auto"/>
              <w:bottom w:val="single" w:sz="4" w:space="0" w:color="auto"/>
              <w:right w:val="single" w:sz="4" w:space="0" w:color="auto"/>
            </w:tcBorders>
          </w:tcPr>
          <w:p w14:paraId="2BC4BCBF" w14:textId="77777777" w:rsidR="00E253DC" w:rsidRPr="005B00C6" w:rsidRDefault="00E253DC" w:rsidP="0053480C">
            <w:pPr>
              <w:keepNext/>
              <w:keepLines/>
              <w:overflowPunct/>
              <w:autoSpaceDE/>
              <w:autoSpaceDN/>
              <w:adjustRightInd/>
              <w:spacing w:after="0"/>
              <w:jc w:val="center"/>
              <w:textAlignment w:val="auto"/>
              <w:rPr>
                <w:rFonts w:ascii="Arial" w:eastAsia="PMingLiU" w:hAnsi="Arial"/>
                <w:sz w:val="18"/>
                <w:lang w:eastAsia="zh-TW"/>
              </w:rPr>
            </w:pPr>
            <w:r w:rsidRPr="005B00C6">
              <w:rPr>
                <w:rFonts w:ascii="Arial" w:eastAsia="PMingLiU" w:hAnsi="Arial"/>
                <w:sz w:val="18"/>
                <w:lang w:eastAsia="zh-TW"/>
              </w:rPr>
              <w:t>1a</w:t>
            </w:r>
          </w:p>
        </w:tc>
        <w:tc>
          <w:tcPr>
            <w:tcW w:w="3543" w:type="dxa"/>
            <w:tcBorders>
              <w:top w:val="single" w:sz="6" w:space="0" w:color="auto"/>
              <w:left w:val="single" w:sz="4" w:space="0" w:color="auto"/>
              <w:bottom w:val="single" w:sz="6" w:space="0" w:color="auto"/>
              <w:right w:val="single" w:sz="6" w:space="0" w:color="auto"/>
            </w:tcBorders>
          </w:tcPr>
          <w:p w14:paraId="3589A981" w14:textId="77777777" w:rsidR="00E253DC" w:rsidRPr="005B00C6" w:rsidRDefault="00E253DC" w:rsidP="0053480C">
            <w:pPr>
              <w:pStyle w:val="TAL"/>
              <w:rPr>
                <w:rFonts w:eastAsia="PMingLiU"/>
                <w:lang w:eastAsia="zh-TW"/>
              </w:rPr>
            </w:pPr>
            <w:r w:rsidRPr="005B00C6">
              <w:rPr>
                <w:rFonts w:eastAsia="PMingLiU"/>
                <w:lang w:eastAsia="zh-TW"/>
              </w:rPr>
              <w:t>NR Frequency band:</w:t>
            </w:r>
            <w:r w:rsidRPr="005B00C6">
              <w:rPr>
                <w:rFonts w:eastAsia="PMingLiU"/>
                <w:lang w:eastAsia="en-US"/>
              </w:rPr>
              <w:t xml:space="preserve"> </w:t>
            </w:r>
            <w:r w:rsidRPr="005B00C6">
              <w:rPr>
                <w:rFonts w:eastAsia="PMingLiU"/>
                <w:lang w:eastAsia="zh-TW"/>
              </w:rPr>
              <w:t>1880-1920 MHz</w:t>
            </w:r>
            <w:r w:rsidRPr="005B00C6">
              <w:rPr>
                <w:rFonts w:eastAsia="PMingLiU"/>
              </w:rPr>
              <w:t xml:space="preserve"> (UL / DL)</w:t>
            </w:r>
          </w:p>
        </w:tc>
        <w:tc>
          <w:tcPr>
            <w:tcW w:w="1188" w:type="dxa"/>
            <w:tcBorders>
              <w:top w:val="single" w:sz="6" w:space="0" w:color="auto"/>
              <w:left w:val="single" w:sz="6" w:space="0" w:color="auto"/>
              <w:bottom w:val="single" w:sz="6" w:space="0" w:color="auto"/>
              <w:right w:val="single" w:sz="4" w:space="0" w:color="auto"/>
            </w:tcBorders>
          </w:tcPr>
          <w:p w14:paraId="7D388397" w14:textId="77777777" w:rsidR="00E253DC" w:rsidRPr="005B00C6" w:rsidRDefault="00E253DC" w:rsidP="0053480C">
            <w:pPr>
              <w:keepNext/>
              <w:keepLines/>
              <w:overflowPunct/>
              <w:autoSpaceDE/>
              <w:autoSpaceDN/>
              <w:adjustRightInd/>
              <w:spacing w:after="0"/>
              <w:textAlignment w:val="auto"/>
              <w:rPr>
                <w:rFonts w:ascii="Arial" w:eastAsia="PMingLiU" w:hAnsi="Arial"/>
                <w:sz w:val="18"/>
                <w:lang w:eastAsia="en-US"/>
              </w:rPr>
            </w:pPr>
            <w:r w:rsidRPr="005B00C6">
              <w:rPr>
                <w:rFonts w:ascii="Arial" w:eastAsia="PMingLiU" w:hAnsi="Arial"/>
                <w:sz w:val="18"/>
                <w:lang w:eastAsia="en-US"/>
              </w:rPr>
              <w:t>38.101-1, 5.2</w:t>
            </w:r>
          </w:p>
        </w:tc>
        <w:tc>
          <w:tcPr>
            <w:tcW w:w="851" w:type="dxa"/>
            <w:tcBorders>
              <w:top w:val="single" w:sz="4" w:space="0" w:color="auto"/>
              <w:left w:val="single" w:sz="4" w:space="0" w:color="auto"/>
              <w:bottom w:val="single" w:sz="4" w:space="0" w:color="auto"/>
              <w:right w:val="single" w:sz="4" w:space="0" w:color="auto"/>
            </w:tcBorders>
          </w:tcPr>
          <w:p w14:paraId="7C1D2DDD" w14:textId="77777777" w:rsidR="00E253DC" w:rsidRPr="005B00C6" w:rsidRDefault="00E253DC" w:rsidP="0053480C">
            <w:pPr>
              <w:keepNext/>
              <w:keepLines/>
              <w:overflowPunct/>
              <w:autoSpaceDE/>
              <w:autoSpaceDN/>
              <w:adjustRightInd/>
              <w:spacing w:after="0"/>
              <w:jc w:val="center"/>
              <w:textAlignment w:val="auto"/>
              <w:rPr>
                <w:rFonts w:ascii="Arial" w:eastAsia="PMingLiU" w:hAnsi="Arial"/>
                <w:sz w:val="18"/>
                <w:lang w:eastAsia="zh-TW"/>
              </w:rPr>
            </w:pPr>
            <w:r w:rsidRPr="005B00C6">
              <w:rPr>
                <w:rFonts w:ascii="Arial" w:eastAsia="PMingLiU" w:hAnsi="Arial"/>
                <w:sz w:val="18"/>
                <w:lang w:eastAsia="zh-TW"/>
              </w:rPr>
              <w:t>Rel-15</w:t>
            </w:r>
          </w:p>
        </w:tc>
        <w:tc>
          <w:tcPr>
            <w:tcW w:w="1701" w:type="dxa"/>
            <w:tcBorders>
              <w:top w:val="single" w:sz="4" w:space="0" w:color="auto"/>
              <w:left w:val="single" w:sz="4" w:space="0" w:color="auto"/>
              <w:bottom w:val="single" w:sz="4" w:space="0" w:color="auto"/>
              <w:right w:val="single" w:sz="4" w:space="0" w:color="auto"/>
            </w:tcBorders>
          </w:tcPr>
          <w:p w14:paraId="06757ACA" w14:textId="77777777" w:rsidR="00E253DC" w:rsidRPr="005B00C6" w:rsidRDefault="00E253DC" w:rsidP="0053480C">
            <w:pPr>
              <w:keepNext/>
              <w:keepLines/>
              <w:overflowPunct/>
              <w:autoSpaceDE/>
              <w:autoSpaceDN/>
              <w:adjustRightInd/>
              <w:spacing w:after="0"/>
              <w:jc w:val="center"/>
              <w:textAlignment w:val="auto"/>
              <w:rPr>
                <w:rFonts w:ascii="Arial" w:eastAsia="PMingLiU" w:hAnsi="Arial"/>
                <w:sz w:val="18"/>
                <w:lang w:eastAsia="en-US"/>
              </w:rPr>
            </w:pPr>
            <w:r w:rsidRPr="005B00C6">
              <w:rPr>
                <w:rFonts w:ascii="Arial" w:eastAsia="PMingLiU" w:hAnsi="Arial"/>
                <w:sz w:val="18"/>
                <w:lang w:eastAsia="en-US"/>
              </w:rPr>
              <w:t>pc_nrBand</w:t>
            </w:r>
            <w:r w:rsidRPr="005B00C6">
              <w:rPr>
                <w:rFonts w:ascii="Arial" w:eastAsia="PMingLiU" w:hAnsi="Arial"/>
                <w:sz w:val="18"/>
              </w:rPr>
              <w:t>39</w:t>
            </w:r>
            <w:r w:rsidRPr="005B00C6">
              <w:rPr>
                <w:rFonts w:ascii="Arial" w:eastAsia="PMingLiU" w:hAnsi="Arial"/>
                <w:sz w:val="18"/>
                <w:lang w:eastAsia="en-US"/>
              </w:rPr>
              <w:t>_Supp</w:t>
            </w:r>
          </w:p>
        </w:tc>
        <w:tc>
          <w:tcPr>
            <w:tcW w:w="1701" w:type="dxa"/>
            <w:tcBorders>
              <w:top w:val="single" w:sz="4" w:space="0" w:color="auto"/>
              <w:left w:val="single" w:sz="4" w:space="0" w:color="auto"/>
              <w:bottom w:val="single" w:sz="4" w:space="0" w:color="auto"/>
              <w:right w:val="single" w:sz="4" w:space="0" w:color="auto"/>
            </w:tcBorders>
          </w:tcPr>
          <w:p w14:paraId="63F44277" w14:textId="77777777" w:rsidR="00E253DC" w:rsidRPr="005B00C6" w:rsidRDefault="00E253DC" w:rsidP="0053480C">
            <w:pPr>
              <w:keepNext/>
              <w:keepLines/>
              <w:overflowPunct/>
              <w:autoSpaceDE/>
              <w:autoSpaceDN/>
              <w:adjustRightInd/>
              <w:spacing w:after="0"/>
              <w:textAlignment w:val="auto"/>
              <w:rPr>
                <w:rFonts w:ascii="Arial" w:eastAsia="PMingLiU" w:hAnsi="Arial"/>
                <w:sz w:val="18"/>
                <w:lang w:eastAsia="en-US"/>
              </w:rPr>
            </w:pPr>
            <w:r w:rsidRPr="005B00C6">
              <w:rPr>
                <w:rFonts w:ascii="Arial" w:eastAsia="PMingLiU" w:hAnsi="Arial"/>
                <w:sz w:val="18"/>
                <w:lang w:eastAsia="en-US"/>
              </w:rPr>
              <w:t xml:space="preserve">NR </w:t>
            </w:r>
            <w:r w:rsidRPr="005B00C6">
              <w:rPr>
                <w:rFonts w:ascii="Arial" w:eastAsia="PMingLiU" w:hAnsi="Arial"/>
                <w:sz w:val="18"/>
              </w:rPr>
              <w:t xml:space="preserve">TDD FR1 </w:t>
            </w:r>
            <w:r w:rsidRPr="005B00C6">
              <w:rPr>
                <w:rFonts w:ascii="Arial" w:eastAsia="PMingLiU" w:hAnsi="Arial"/>
                <w:sz w:val="18"/>
                <w:lang w:eastAsia="en-US"/>
              </w:rPr>
              <w:t>Band n</w:t>
            </w:r>
            <w:r w:rsidRPr="005B00C6">
              <w:rPr>
                <w:rFonts w:ascii="Arial" w:eastAsia="PMingLiU" w:hAnsi="Arial"/>
                <w:sz w:val="18"/>
              </w:rPr>
              <w:t>39</w:t>
            </w:r>
          </w:p>
        </w:tc>
      </w:tr>
      <w:tr w:rsidR="00E253DC" w:rsidRPr="005B00C6" w14:paraId="6BAEEF6D" w14:textId="77777777" w:rsidTr="0053480C">
        <w:trPr>
          <w:cantSplit/>
          <w:jc w:val="center"/>
        </w:trPr>
        <w:tc>
          <w:tcPr>
            <w:tcW w:w="482" w:type="dxa"/>
            <w:tcBorders>
              <w:top w:val="single" w:sz="4" w:space="0" w:color="auto"/>
              <w:left w:val="single" w:sz="4" w:space="0" w:color="auto"/>
              <w:bottom w:val="single" w:sz="4" w:space="0" w:color="auto"/>
              <w:right w:val="single" w:sz="4" w:space="0" w:color="auto"/>
            </w:tcBorders>
          </w:tcPr>
          <w:p w14:paraId="133D6BDB" w14:textId="77777777" w:rsidR="00E253DC" w:rsidRPr="005B00C6" w:rsidRDefault="00E253DC" w:rsidP="0053480C">
            <w:pPr>
              <w:keepNext/>
              <w:keepLines/>
              <w:overflowPunct/>
              <w:autoSpaceDE/>
              <w:autoSpaceDN/>
              <w:adjustRightInd/>
              <w:spacing w:after="0"/>
              <w:jc w:val="center"/>
              <w:textAlignment w:val="auto"/>
              <w:rPr>
                <w:rFonts w:ascii="Arial" w:eastAsia="PMingLiU" w:hAnsi="Arial"/>
                <w:sz w:val="18"/>
                <w:lang w:eastAsia="zh-TW"/>
              </w:rPr>
            </w:pPr>
            <w:r w:rsidRPr="005B00C6">
              <w:rPr>
                <w:rFonts w:ascii="Arial" w:eastAsia="PMingLiU" w:hAnsi="Arial"/>
                <w:sz w:val="18"/>
                <w:lang w:eastAsia="zh-TW"/>
              </w:rPr>
              <w:t>1b</w:t>
            </w:r>
          </w:p>
        </w:tc>
        <w:tc>
          <w:tcPr>
            <w:tcW w:w="3543" w:type="dxa"/>
            <w:tcBorders>
              <w:top w:val="single" w:sz="6" w:space="0" w:color="auto"/>
              <w:left w:val="single" w:sz="4" w:space="0" w:color="auto"/>
              <w:bottom w:val="single" w:sz="6" w:space="0" w:color="auto"/>
              <w:right w:val="single" w:sz="6" w:space="0" w:color="auto"/>
            </w:tcBorders>
          </w:tcPr>
          <w:p w14:paraId="365F7B30" w14:textId="77777777" w:rsidR="00E253DC" w:rsidRPr="005B00C6" w:rsidRDefault="00E253DC" w:rsidP="0053480C">
            <w:pPr>
              <w:pStyle w:val="TAL"/>
              <w:rPr>
                <w:rFonts w:eastAsia="PMingLiU"/>
                <w:lang w:eastAsia="zh-TW"/>
              </w:rPr>
            </w:pPr>
            <w:r w:rsidRPr="005B00C6">
              <w:rPr>
                <w:rFonts w:eastAsia="PMingLiU"/>
                <w:lang w:eastAsia="zh-TW"/>
              </w:rPr>
              <w:t xml:space="preserve">NR Frequency band: </w:t>
            </w:r>
            <w:r w:rsidRPr="005B00C6">
              <w:rPr>
                <w:rFonts w:eastAsia="PMingLiU"/>
                <w:lang w:eastAsia="en-US"/>
              </w:rPr>
              <w:t>2300-2400 MHz</w:t>
            </w:r>
            <w:r w:rsidRPr="005B00C6">
              <w:rPr>
                <w:rFonts w:eastAsia="PMingLiU"/>
              </w:rPr>
              <w:t xml:space="preserve"> (UL / DL)</w:t>
            </w:r>
          </w:p>
        </w:tc>
        <w:tc>
          <w:tcPr>
            <w:tcW w:w="1188" w:type="dxa"/>
            <w:tcBorders>
              <w:top w:val="single" w:sz="6" w:space="0" w:color="auto"/>
              <w:left w:val="single" w:sz="6" w:space="0" w:color="auto"/>
              <w:bottom w:val="single" w:sz="6" w:space="0" w:color="auto"/>
              <w:right w:val="single" w:sz="4" w:space="0" w:color="auto"/>
            </w:tcBorders>
          </w:tcPr>
          <w:p w14:paraId="0805B6FC" w14:textId="77777777" w:rsidR="00E253DC" w:rsidRPr="005B00C6" w:rsidRDefault="00E253DC" w:rsidP="0053480C">
            <w:pPr>
              <w:keepNext/>
              <w:keepLines/>
              <w:overflowPunct/>
              <w:autoSpaceDE/>
              <w:autoSpaceDN/>
              <w:adjustRightInd/>
              <w:spacing w:after="0"/>
              <w:textAlignment w:val="auto"/>
              <w:rPr>
                <w:rFonts w:ascii="Arial" w:eastAsia="PMingLiU" w:hAnsi="Arial"/>
                <w:sz w:val="18"/>
                <w:lang w:eastAsia="en-US"/>
              </w:rPr>
            </w:pPr>
            <w:r w:rsidRPr="005B00C6">
              <w:rPr>
                <w:rFonts w:ascii="Arial" w:eastAsia="PMingLiU" w:hAnsi="Arial"/>
                <w:sz w:val="18"/>
                <w:lang w:eastAsia="en-US"/>
              </w:rPr>
              <w:t>38.101-1, 5.2</w:t>
            </w:r>
          </w:p>
        </w:tc>
        <w:tc>
          <w:tcPr>
            <w:tcW w:w="851" w:type="dxa"/>
            <w:tcBorders>
              <w:top w:val="single" w:sz="4" w:space="0" w:color="auto"/>
              <w:left w:val="single" w:sz="4" w:space="0" w:color="auto"/>
              <w:bottom w:val="single" w:sz="4" w:space="0" w:color="auto"/>
              <w:right w:val="single" w:sz="4" w:space="0" w:color="auto"/>
            </w:tcBorders>
          </w:tcPr>
          <w:p w14:paraId="5E498D27" w14:textId="77777777" w:rsidR="00E253DC" w:rsidRPr="005B00C6" w:rsidRDefault="00E253DC" w:rsidP="0053480C">
            <w:pPr>
              <w:keepNext/>
              <w:keepLines/>
              <w:overflowPunct/>
              <w:autoSpaceDE/>
              <w:autoSpaceDN/>
              <w:adjustRightInd/>
              <w:spacing w:after="0"/>
              <w:jc w:val="center"/>
              <w:textAlignment w:val="auto"/>
              <w:rPr>
                <w:rFonts w:ascii="Arial" w:eastAsia="PMingLiU" w:hAnsi="Arial"/>
                <w:sz w:val="18"/>
                <w:lang w:eastAsia="zh-TW"/>
              </w:rPr>
            </w:pPr>
            <w:r w:rsidRPr="005B00C6">
              <w:rPr>
                <w:rFonts w:ascii="Arial" w:eastAsia="PMingLiU" w:hAnsi="Arial"/>
                <w:sz w:val="18"/>
                <w:lang w:eastAsia="zh-TW"/>
              </w:rPr>
              <w:t>Rel-15</w:t>
            </w:r>
          </w:p>
        </w:tc>
        <w:tc>
          <w:tcPr>
            <w:tcW w:w="1701" w:type="dxa"/>
            <w:tcBorders>
              <w:top w:val="single" w:sz="4" w:space="0" w:color="auto"/>
              <w:left w:val="single" w:sz="4" w:space="0" w:color="auto"/>
              <w:bottom w:val="single" w:sz="4" w:space="0" w:color="auto"/>
              <w:right w:val="single" w:sz="4" w:space="0" w:color="auto"/>
            </w:tcBorders>
          </w:tcPr>
          <w:p w14:paraId="46B9066E" w14:textId="77777777" w:rsidR="00E253DC" w:rsidRPr="005B00C6" w:rsidRDefault="00E253DC" w:rsidP="0053480C">
            <w:pPr>
              <w:keepNext/>
              <w:keepLines/>
              <w:overflowPunct/>
              <w:autoSpaceDE/>
              <w:autoSpaceDN/>
              <w:adjustRightInd/>
              <w:spacing w:after="0"/>
              <w:jc w:val="center"/>
              <w:textAlignment w:val="auto"/>
              <w:rPr>
                <w:rFonts w:ascii="Arial" w:eastAsia="PMingLiU" w:hAnsi="Arial"/>
                <w:sz w:val="18"/>
                <w:lang w:eastAsia="en-US"/>
              </w:rPr>
            </w:pPr>
            <w:r w:rsidRPr="005B00C6">
              <w:rPr>
                <w:rFonts w:ascii="Arial" w:eastAsia="PMingLiU" w:hAnsi="Arial"/>
                <w:sz w:val="18"/>
                <w:lang w:eastAsia="en-US"/>
              </w:rPr>
              <w:t>pc_nrBand40_Supp</w:t>
            </w:r>
          </w:p>
        </w:tc>
        <w:tc>
          <w:tcPr>
            <w:tcW w:w="1701" w:type="dxa"/>
            <w:tcBorders>
              <w:top w:val="single" w:sz="4" w:space="0" w:color="auto"/>
              <w:left w:val="single" w:sz="4" w:space="0" w:color="auto"/>
              <w:bottom w:val="single" w:sz="4" w:space="0" w:color="auto"/>
              <w:right w:val="single" w:sz="4" w:space="0" w:color="auto"/>
            </w:tcBorders>
          </w:tcPr>
          <w:p w14:paraId="43388E11" w14:textId="77777777" w:rsidR="00E253DC" w:rsidRPr="005B00C6" w:rsidRDefault="00E253DC" w:rsidP="0053480C">
            <w:pPr>
              <w:keepNext/>
              <w:keepLines/>
              <w:overflowPunct/>
              <w:autoSpaceDE/>
              <w:autoSpaceDN/>
              <w:adjustRightInd/>
              <w:spacing w:after="0"/>
              <w:textAlignment w:val="auto"/>
              <w:rPr>
                <w:rFonts w:ascii="Arial" w:eastAsia="PMingLiU" w:hAnsi="Arial"/>
                <w:sz w:val="18"/>
                <w:lang w:eastAsia="en-US"/>
              </w:rPr>
            </w:pPr>
            <w:r w:rsidRPr="005B00C6">
              <w:rPr>
                <w:rFonts w:ascii="Arial" w:eastAsia="PMingLiU" w:hAnsi="Arial"/>
                <w:sz w:val="18"/>
                <w:lang w:eastAsia="en-US"/>
              </w:rPr>
              <w:t xml:space="preserve">NR </w:t>
            </w:r>
            <w:r w:rsidRPr="005B00C6">
              <w:rPr>
                <w:rFonts w:ascii="Arial" w:eastAsia="PMingLiU" w:hAnsi="Arial"/>
                <w:sz w:val="18"/>
              </w:rPr>
              <w:t xml:space="preserve">TDD FR1 </w:t>
            </w:r>
            <w:r w:rsidRPr="005B00C6">
              <w:rPr>
                <w:rFonts w:ascii="Arial" w:eastAsia="PMingLiU" w:hAnsi="Arial"/>
                <w:sz w:val="18"/>
                <w:lang w:eastAsia="en-US"/>
              </w:rPr>
              <w:t>Band n40</w:t>
            </w:r>
          </w:p>
        </w:tc>
      </w:tr>
      <w:tr w:rsidR="00E253DC" w:rsidRPr="005B00C6" w14:paraId="23932078" w14:textId="77777777" w:rsidTr="0053480C">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31240CDA" w14:textId="77777777" w:rsidR="00E253DC" w:rsidRPr="005B00C6" w:rsidRDefault="00E253DC" w:rsidP="0053480C">
            <w:pPr>
              <w:pStyle w:val="TAC"/>
              <w:rPr>
                <w:lang w:eastAsia="en-US"/>
              </w:rPr>
            </w:pPr>
            <w:r w:rsidRPr="005B00C6">
              <w:rPr>
                <w:lang w:eastAsia="en-US"/>
              </w:rPr>
              <w:t>2</w:t>
            </w:r>
          </w:p>
        </w:tc>
        <w:tc>
          <w:tcPr>
            <w:tcW w:w="3543" w:type="dxa"/>
            <w:tcBorders>
              <w:top w:val="single" w:sz="6" w:space="0" w:color="auto"/>
              <w:left w:val="single" w:sz="4" w:space="0" w:color="auto"/>
              <w:bottom w:val="single" w:sz="6" w:space="0" w:color="auto"/>
              <w:right w:val="single" w:sz="6" w:space="0" w:color="auto"/>
            </w:tcBorders>
            <w:hideMark/>
          </w:tcPr>
          <w:p w14:paraId="4F0DE288" w14:textId="77777777" w:rsidR="00E253DC" w:rsidRPr="005B00C6" w:rsidRDefault="00E253DC" w:rsidP="0053480C">
            <w:pPr>
              <w:pStyle w:val="TAL"/>
              <w:rPr>
                <w:lang w:eastAsia="en-US"/>
              </w:rPr>
            </w:pPr>
            <w:r w:rsidRPr="005B00C6">
              <w:rPr>
                <w:lang w:eastAsia="en-US"/>
              </w:rPr>
              <w:t>NR Frequency band: 2496-2690 MHz</w:t>
            </w:r>
            <w:r w:rsidRPr="005B00C6">
              <w:rPr>
                <w:rFonts w:eastAsia="PMingLiU"/>
              </w:rPr>
              <w:t xml:space="preserve"> (UL / DL)</w:t>
            </w:r>
          </w:p>
        </w:tc>
        <w:tc>
          <w:tcPr>
            <w:tcW w:w="1188" w:type="dxa"/>
            <w:tcBorders>
              <w:top w:val="single" w:sz="6" w:space="0" w:color="auto"/>
              <w:left w:val="single" w:sz="6" w:space="0" w:color="auto"/>
              <w:bottom w:val="single" w:sz="6" w:space="0" w:color="auto"/>
              <w:right w:val="single" w:sz="4" w:space="0" w:color="auto"/>
            </w:tcBorders>
            <w:hideMark/>
          </w:tcPr>
          <w:p w14:paraId="62B8655A" w14:textId="77777777" w:rsidR="00E253DC" w:rsidRPr="005B00C6" w:rsidRDefault="00E253DC" w:rsidP="0053480C">
            <w:pPr>
              <w:pStyle w:val="TAL"/>
              <w:rPr>
                <w:lang w:eastAsia="en-US"/>
              </w:rPr>
            </w:pPr>
            <w:r w:rsidRPr="005B00C6">
              <w:rPr>
                <w:lang w:eastAsia="en-US"/>
              </w:rPr>
              <w:t>38.101-1, 5.2</w:t>
            </w:r>
          </w:p>
        </w:tc>
        <w:tc>
          <w:tcPr>
            <w:tcW w:w="851" w:type="dxa"/>
            <w:tcBorders>
              <w:top w:val="single" w:sz="4" w:space="0" w:color="auto"/>
              <w:left w:val="single" w:sz="4" w:space="0" w:color="auto"/>
              <w:bottom w:val="single" w:sz="4" w:space="0" w:color="auto"/>
              <w:right w:val="single" w:sz="4" w:space="0" w:color="auto"/>
            </w:tcBorders>
            <w:hideMark/>
          </w:tcPr>
          <w:p w14:paraId="571527C1" w14:textId="77777777" w:rsidR="00E253DC" w:rsidRPr="005B00C6" w:rsidRDefault="00E253DC" w:rsidP="0053480C">
            <w:pPr>
              <w:pStyle w:val="TAC"/>
              <w:rPr>
                <w:lang w:eastAsia="en-US"/>
              </w:rPr>
            </w:pPr>
            <w:r w:rsidRPr="005B00C6">
              <w:rPr>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61A2ECD4" w14:textId="77777777" w:rsidR="00E253DC" w:rsidRPr="005B00C6" w:rsidRDefault="00E253DC" w:rsidP="0053480C">
            <w:pPr>
              <w:pStyle w:val="TAC"/>
              <w:rPr>
                <w:lang w:eastAsia="en-US"/>
              </w:rPr>
            </w:pPr>
            <w:r w:rsidRPr="005B00C6">
              <w:rPr>
                <w:lang w:eastAsia="en-US"/>
              </w:rPr>
              <w:t>pc_nrBand41_Supp</w:t>
            </w:r>
          </w:p>
        </w:tc>
        <w:tc>
          <w:tcPr>
            <w:tcW w:w="1701" w:type="dxa"/>
            <w:tcBorders>
              <w:top w:val="single" w:sz="4" w:space="0" w:color="auto"/>
              <w:left w:val="single" w:sz="4" w:space="0" w:color="auto"/>
              <w:bottom w:val="single" w:sz="4" w:space="0" w:color="auto"/>
              <w:right w:val="single" w:sz="4" w:space="0" w:color="auto"/>
            </w:tcBorders>
            <w:hideMark/>
          </w:tcPr>
          <w:p w14:paraId="4264796D" w14:textId="77777777" w:rsidR="00E253DC" w:rsidRPr="005B00C6" w:rsidRDefault="00E253DC" w:rsidP="0053480C">
            <w:pPr>
              <w:pStyle w:val="TAL"/>
              <w:rPr>
                <w:lang w:eastAsia="en-US"/>
              </w:rPr>
            </w:pPr>
            <w:r w:rsidRPr="005B00C6">
              <w:rPr>
                <w:lang w:eastAsia="en-US"/>
              </w:rPr>
              <w:t xml:space="preserve">NR </w:t>
            </w:r>
            <w:r w:rsidRPr="005B00C6">
              <w:rPr>
                <w:rFonts w:eastAsia="PMingLiU"/>
              </w:rPr>
              <w:t xml:space="preserve">TDD FR1 </w:t>
            </w:r>
            <w:r w:rsidRPr="005B00C6">
              <w:rPr>
                <w:lang w:eastAsia="en-US"/>
              </w:rPr>
              <w:t>Band n41</w:t>
            </w:r>
          </w:p>
        </w:tc>
      </w:tr>
      <w:tr w:rsidR="00E253DC" w:rsidRPr="005B00C6" w14:paraId="4E4E3DDF" w14:textId="77777777" w:rsidTr="0053480C">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5E515536" w14:textId="77777777" w:rsidR="00E253DC" w:rsidRPr="005B00C6" w:rsidRDefault="00E253DC" w:rsidP="0053480C">
            <w:pPr>
              <w:keepNext/>
              <w:keepLines/>
              <w:overflowPunct/>
              <w:autoSpaceDE/>
              <w:autoSpaceDN/>
              <w:adjustRightInd/>
              <w:spacing w:after="0"/>
              <w:jc w:val="center"/>
              <w:textAlignment w:val="auto"/>
              <w:rPr>
                <w:rFonts w:ascii="Arial" w:eastAsia="PMingLiU" w:hAnsi="Arial"/>
                <w:sz w:val="18"/>
                <w:lang w:eastAsia="en-US"/>
              </w:rPr>
            </w:pPr>
            <w:r w:rsidRPr="005B00C6">
              <w:rPr>
                <w:rFonts w:ascii="Arial" w:eastAsia="PMingLiU" w:hAnsi="Arial"/>
                <w:sz w:val="18"/>
                <w:lang w:eastAsia="en-US"/>
              </w:rPr>
              <w:t>2a to 2</w:t>
            </w:r>
            <w:r w:rsidRPr="005B00C6">
              <w:rPr>
                <w:rFonts w:ascii="Arial" w:eastAsia="PMingLiU" w:hAnsi="Arial"/>
                <w:sz w:val="18"/>
              </w:rPr>
              <w:t>d</w:t>
            </w:r>
          </w:p>
        </w:tc>
        <w:tc>
          <w:tcPr>
            <w:tcW w:w="3543" w:type="dxa"/>
            <w:tcBorders>
              <w:top w:val="single" w:sz="6" w:space="0" w:color="auto"/>
              <w:left w:val="single" w:sz="4" w:space="0" w:color="auto"/>
              <w:bottom w:val="single" w:sz="6" w:space="0" w:color="auto"/>
              <w:right w:val="single" w:sz="6" w:space="0" w:color="auto"/>
            </w:tcBorders>
            <w:hideMark/>
          </w:tcPr>
          <w:p w14:paraId="713EEC9A" w14:textId="77777777" w:rsidR="00E253DC" w:rsidRPr="005B00C6" w:rsidRDefault="00E253DC" w:rsidP="0053480C">
            <w:pPr>
              <w:pStyle w:val="TAL"/>
              <w:rPr>
                <w:rFonts w:eastAsia="PMingLiU"/>
                <w:lang w:eastAsia="en-US"/>
              </w:rPr>
            </w:pPr>
            <w:r w:rsidRPr="005B00C6">
              <w:rPr>
                <w:rFonts w:eastAsia="PMingLiU"/>
                <w:lang w:eastAsia="en-US"/>
              </w:rPr>
              <w:t>Reserved</w:t>
            </w:r>
          </w:p>
        </w:tc>
        <w:tc>
          <w:tcPr>
            <w:tcW w:w="1188" w:type="dxa"/>
            <w:tcBorders>
              <w:top w:val="single" w:sz="6" w:space="0" w:color="auto"/>
              <w:left w:val="single" w:sz="6" w:space="0" w:color="auto"/>
              <w:bottom w:val="single" w:sz="6" w:space="0" w:color="auto"/>
              <w:right w:val="single" w:sz="4" w:space="0" w:color="auto"/>
            </w:tcBorders>
            <w:hideMark/>
          </w:tcPr>
          <w:p w14:paraId="1607D70B" w14:textId="77777777" w:rsidR="00E253DC" w:rsidRPr="005B00C6" w:rsidRDefault="00E253DC" w:rsidP="0053480C">
            <w:pPr>
              <w:keepNext/>
              <w:keepLines/>
              <w:overflowPunct/>
              <w:autoSpaceDE/>
              <w:autoSpaceDN/>
              <w:adjustRightInd/>
              <w:spacing w:after="0"/>
              <w:textAlignment w:val="auto"/>
              <w:rPr>
                <w:rFonts w:ascii="Arial" w:eastAsia="PMingLiU" w:hAnsi="Arial"/>
                <w:sz w:val="18"/>
                <w:lang w:eastAsia="en-US"/>
              </w:rPr>
            </w:pPr>
          </w:p>
        </w:tc>
        <w:tc>
          <w:tcPr>
            <w:tcW w:w="851" w:type="dxa"/>
            <w:tcBorders>
              <w:top w:val="single" w:sz="4" w:space="0" w:color="auto"/>
              <w:left w:val="single" w:sz="4" w:space="0" w:color="auto"/>
              <w:bottom w:val="single" w:sz="4" w:space="0" w:color="auto"/>
              <w:right w:val="single" w:sz="4" w:space="0" w:color="auto"/>
            </w:tcBorders>
            <w:hideMark/>
          </w:tcPr>
          <w:p w14:paraId="45D187A7" w14:textId="77777777" w:rsidR="00E253DC" w:rsidRPr="005B00C6" w:rsidRDefault="00E253DC" w:rsidP="0053480C">
            <w:pPr>
              <w:keepNext/>
              <w:keepLines/>
              <w:overflowPunct/>
              <w:autoSpaceDE/>
              <w:autoSpaceDN/>
              <w:adjustRightInd/>
              <w:spacing w:after="0"/>
              <w:jc w:val="center"/>
              <w:textAlignment w:val="auto"/>
              <w:rPr>
                <w:rFonts w:ascii="Arial" w:eastAsia="PMingLiU" w:hAnsi="Arial"/>
                <w:sz w:val="18"/>
                <w:lang w:eastAsia="zh-TW"/>
              </w:rPr>
            </w:pPr>
          </w:p>
        </w:tc>
        <w:tc>
          <w:tcPr>
            <w:tcW w:w="1701" w:type="dxa"/>
            <w:tcBorders>
              <w:top w:val="single" w:sz="4" w:space="0" w:color="auto"/>
              <w:left w:val="single" w:sz="4" w:space="0" w:color="auto"/>
              <w:bottom w:val="single" w:sz="4" w:space="0" w:color="auto"/>
              <w:right w:val="single" w:sz="4" w:space="0" w:color="auto"/>
            </w:tcBorders>
            <w:hideMark/>
          </w:tcPr>
          <w:p w14:paraId="124DF686" w14:textId="77777777" w:rsidR="00E253DC" w:rsidRPr="005B00C6" w:rsidRDefault="00E253DC" w:rsidP="0053480C">
            <w:pPr>
              <w:keepNext/>
              <w:keepLines/>
              <w:overflowPunct/>
              <w:autoSpaceDE/>
              <w:autoSpaceDN/>
              <w:adjustRightInd/>
              <w:spacing w:after="0"/>
              <w:jc w:val="center"/>
              <w:textAlignment w:val="auto"/>
              <w:rPr>
                <w:rFonts w:ascii="Arial" w:eastAsia="PMingLiU"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hideMark/>
          </w:tcPr>
          <w:p w14:paraId="53F738E3" w14:textId="77777777" w:rsidR="00E253DC" w:rsidRPr="005B00C6" w:rsidRDefault="00E253DC" w:rsidP="0053480C">
            <w:pPr>
              <w:keepNext/>
              <w:keepLines/>
              <w:overflowPunct/>
              <w:autoSpaceDE/>
              <w:autoSpaceDN/>
              <w:adjustRightInd/>
              <w:spacing w:after="0"/>
              <w:textAlignment w:val="auto"/>
              <w:rPr>
                <w:rFonts w:ascii="Arial" w:eastAsia="PMingLiU" w:hAnsi="Arial"/>
                <w:sz w:val="18"/>
                <w:lang w:eastAsia="en-US"/>
              </w:rPr>
            </w:pPr>
          </w:p>
        </w:tc>
      </w:tr>
      <w:tr w:rsidR="00E253DC" w:rsidRPr="005B00C6" w14:paraId="2B4BED0A" w14:textId="77777777" w:rsidTr="0053480C">
        <w:trPr>
          <w:cantSplit/>
          <w:jc w:val="center"/>
        </w:trPr>
        <w:tc>
          <w:tcPr>
            <w:tcW w:w="482" w:type="dxa"/>
            <w:tcBorders>
              <w:top w:val="single" w:sz="4" w:space="0" w:color="auto"/>
              <w:left w:val="single" w:sz="4" w:space="0" w:color="auto"/>
              <w:bottom w:val="single" w:sz="4" w:space="0" w:color="auto"/>
              <w:right w:val="single" w:sz="4" w:space="0" w:color="auto"/>
            </w:tcBorders>
          </w:tcPr>
          <w:p w14:paraId="2AA872F3" w14:textId="77777777" w:rsidR="00E253DC" w:rsidRPr="005B00C6" w:rsidRDefault="00E253DC" w:rsidP="0053480C">
            <w:pPr>
              <w:pStyle w:val="TAC"/>
              <w:rPr>
                <w:rFonts w:eastAsia="PMingLiU"/>
              </w:rPr>
            </w:pPr>
            <w:r w:rsidRPr="005B00C6">
              <w:rPr>
                <w:rFonts w:eastAsia="PMingLiU"/>
              </w:rPr>
              <w:t>2e</w:t>
            </w:r>
          </w:p>
        </w:tc>
        <w:tc>
          <w:tcPr>
            <w:tcW w:w="3543" w:type="dxa"/>
            <w:tcBorders>
              <w:top w:val="single" w:sz="6" w:space="0" w:color="auto"/>
              <w:left w:val="single" w:sz="4" w:space="0" w:color="auto"/>
              <w:bottom w:val="single" w:sz="6" w:space="0" w:color="auto"/>
              <w:right w:val="single" w:sz="6" w:space="0" w:color="auto"/>
            </w:tcBorders>
          </w:tcPr>
          <w:p w14:paraId="1B4E8D13" w14:textId="77777777" w:rsidR="00E253DC" w:rsidRPr="005B00C6" w:rsidRDefault="00E253DC" w:rsidP="0053480C">
            <w:pPr>
              <w:pStyle w:val="TAL"/>
            </w:pPr>
            <w:r w:rsidRPr="005B00C6">
              <w:t xml:space="preserve">NR Frequency band: </w:t>
            </w:r>
            <w:r w:rsidRPr="005B00C6">
              <w:rPr>
                <w:rFonts w:eastAsia="PMingLiU"/>
              </w:rPr>
              <w:t>5150-5925 MHz (UL / DL)</w:t>
            </w:r>
          </w:p>
        </w:tc>
        <w:tc>
          <w:tcPr>
            <w:tcW w:w="1188" w:type="dxa"/>
            <w:tcBorders>
              <w:top w:val="single" w:sz="6" w:space="0" w:color="auto"/>
              <w:left w:val="single" w:sz="6" w:space="0" w:color="auto"/>
              <w:bottom w:val="single" w:sz="6" w:space="0" w:color="auto"/>
              <w:right w:val="single" w:sz="4" w:space="0" w:color="auto"/>
            </w:tcBorders>
          </w:tcPr>
          <w:p w14:paraId="2F86DF9B" w14:textId="77777777" w:rsidR="00E253DC" w:rsidRPr="005B00C6" w:rsidRDefault="00E253DC" w:rsidP="0053480C">
            <w:pPr>
              <w:pStyle w:val="TAL"/>
            </w:pPr>
            <w:r w:rsidRPr="005B00C6">
              <w:t>38.101-1, 5.2</w:t>
            </w:r>
          </w:p>
        </w:tc>
        <w:tc>
          <w:tcPr>
            <w:tcW w:w="851" w:type="dxa"/>
            <w:tcBorders>
              <w:top w:val="single" w:sz="4" w:space="0" w:color="auto"/>
              <w:left w:val="single" w:sz="4" w:space="0" w:color="auto"/>
              <w:bottom w:val="single" w:sz="4" w:space="0" w:color="auto"/>
              <w:right w:val="single" w:sz="4" w:space="0" w:color="auto"/>
            </w:tcBorders>
          </w:tcPr>
          <w:p w14:paraId="643CFEA5" w14:textId="77777777" w:rsidR="00E253DC" w:rsidRPr="005B00C6" w:rsidRDefault="00E253DC" w:rsidP="0053480C">
            <w:pPr>
              <w:pStyle w:val="TAC"/>
            </w:pPr>
            <w:r w:rsidRPr="005B00C6">
              <w:t>Rel-16</w:t>
            </w:r>
          </w:p>
        </w:tc>
        <w:tc>
          <w:tcPr>
            <w:tcW w:w="1701" w:type="dxa"/>
            <w:tcBorders>
              <w:top w:val="single" w:sz="4" w:space="0" w:color="auto"/>
              <w:left w:val="single" w:sz="4" w:space="0" w:color="auto"/>
              <w:bottom w:val="single" w:sz="4" w:space="0" w:color="auto"/>
              <w:right w:val="single" w:sz="4" w:space="0" w:color="auto"/>
            </w:tcBorders>
          </w:tcPr>
          <w:p w14:paraId="1301E8C5" w14:textId="77777777" w:rsidR="00E253DC" w:rsidRPr="005B00C6" w:rsidRDefault="00E253DC" w:rsidP="0053480C">
            <w:pPr>
              <w:pStyle w:val="TAL"/>
            </w:pPr>
            <w:r w:rsidRPr="005B00C6">
              <w:t>pc_nrBand46_Supp</w:t>
            </w:r>
          </w:p>
        </w:tc>
        <w:tc>
          <w:tcPr>
            <w:tcW w:w="1701" w:type="dxa"/>
            <w:tcBorders>
              <w:top w:val="single" w:sz="4" w:space="0" w:color="auto"/>
              <w:left w:val="single" w:sz="4" w:space="0" w:color="auto"/>
              <w:bottom w:val="single" w:sz="4" w:space="0" w:color="auto"/>
              <w:right w:val="single" w:sz="4" w:space="0" w:color="auto"/>
            </w:tcBorders>
          </w:tcPr>
          <w:p w14:paraId="4B4B8576" w14:textId="77777777" w:rsidR="00E253DC" w:rsidRPr="005B00C6" w:rsidRDefault="00E253DC" w:rsidP="0053480C">
            <w:pPr>
              <w:pStyle w:val="TAL"/>
            </w:pPr>
            <w:r w:rsidRPr="005B00C6">
              <w:t xml:space="preserve">NR </w:t>
            </w:r>
            <w:r w:rsidRPr="005B00C6">
              <w:rPr>
                <w:rFonts w:eastAsia="PMingLiU"/>
              </w:rPr>
              <w:t xml:space="preserve">TDD FR1 </w:t>
            </w:r>
            <w:r w:rsidRPr="005B00C6">
              <w:t>Band n46</w:t>
            </w:r>
          </w:p>
        </w:tc>
      </w:tr>
      <w:tr w:rsidR="00E253DC" w:rsidRPr="005B00C6" w14:paraId="533CCAD2" w14:textId="77777777" w:rsidTr="0053480C">
        <w:trPr>
          <w:cantSplit/>
          <w:jc w:val="center"/>
        </w:trPr>
        <w:tc>
          <w:tcPr>
            <w:tcW w:w="482" w:type="dxa"/>
            <w:tcBorders>
              <w:top w:val="single" w:sz="4" w:space="0" w:color="auto"/>
              <w:left w:val="single" w:sz="4" w:space="0" w:color="auto"/>
              <w:bottom w:val="single" w:sz="4" w:space="0" w:color="auto"/>
              <w:right w:val="single" w:sz="4" w:space="0" w:color="auto"/>
            </w:tcBorders>
          </w:tcPr>
          <w:p w14:paraId="1AD16510" w14:textId="77777777" w:rsidR="00E253DC" w:rsidRPr="005B00C6" w:rsidRDefault="00E253DC" w:rsidP="0053480C">
            <w:pPr>
              <w:pStyle w:val="TAC"/>
              <w:rPr>
                <w:rFonts w:eastAsia="PMingLiU"/>
              </w:rPr>
            </w:pPr>
            <w:r w:rsidRPr="005B00C6">
              <w:rPr>
                <w:rFonts w:eastAsia="PMingLiU"/>
              </w:rPr>
              <w:t>2f</w:t>
            </w:r>
          </w:p>
        </w:tc>
        <w:tc>
          <w:tcPr>
            <w:tcW w:w="3543" w:type="dxa"/>
            <w:tcBorders>
              <w:top w:val="single" w:sz="6" w:space="0" w:color="auto"/>
              <w:left w:val="single" w:sz="4" w:space="0" w:color="auto"/>
              <w:bottom w:val="single" w:sz="6" w:space="0" w:color="auto"/>
              <w:right w:val="single" w:sz="6" w:space="0" w:color="auto"/>
            </w:tcBorders>
          </w:tcPr>
          <w:p w14:paraId="6E1ED4C7" w14:textId="77777777" w:rsidR="00E253DC" w:rsidRPr="005B00C6" w:rsidRDefault="00E253DC" w:rsidP="0053480C">
            <w:pPr>
              <w:pStyle w:val="TAL"/>
            </w:pPr>
            <w:r w:rsidRPr="005B00C6">
              <w:rPr>
                <w:rFonts w:eastAsia="PMingLiU"/>
                <w:lang w:eastAsia="en-US"/>
              </w:rPr>
              <w:t>Reserved</w:t>
            </w:r>
          </w:p>
        </w:tc>
        <w:tc>
          <w:tcPr>
            <w:tcW w:w="1188" w:type="dxa"/>
            <w:tcBorders>
              <w:top w:val="single" w:sz="6" w:space="0" w:color="auto"/>
              <w:left w:val="single" w:sz="6" w:space="0" w:color="auto"/>
              <w:bottom w:val="single" w:sz="6" w:space="0" w:color="auto"/>
              <w:right w:val="single" w:sz="4" w:space="0" w:color="auto"/>
            </w:tcBorders>
          </w:tcPr>
          <w:p w14:paraId="2FD5B873" w14:textId="77777777" w:rsidR="00E253DC" w:rsidRPr="005B00C6" w:rsidRDefault="00E253DC" w:rsidP="0053480C">
            <w:pPr>
              <w:pStyle w:val="TAL"/>
            </w:pPr>
          </w:p>
        </w:tc>
        <w:tc>
          <w:tcPr>
            <w:tcW w:w="851" w:type="dxa"/>
            <w:tcBorders>
              <w:top w:val="single" w:sz="4" w:space="0" w:color="auto"/>
              <w:left w:val="single" w:sz="4" w:space="0" w:color="auto"/>
              <w:bottom w:val="single" w:sz="4" w:space="0" w:color="auto"/>
              <w:right w:val="single" w:sz="4" w:space="0" w:color="auto"/>
            </w:tcBorders>
          </w:tcPr>
          <w:p w14:paraId="3511EBD2" w14:textId="77777777" w:rsidR="00E253DC" w:rsidRPr="005B00C6" w:rsidRDefault="00E253DC" w:rsidP="0053480C">
            <w:pPr>
              <w:pStyle w:val="TAC"/>
            </w:pPr>
          </w:p>
        </w:tc>
        <w:tc>
          <w:tcPr>
            <w:tcW w:w="1701" w:type="dxa"/>
            <w:tcBorders>
              <w:top w:val="single" w:sz="4" w:space="0" w:color="auto"/>
              <w:left w:val="single" w:sz="4" w:space="0" w:color="auto"/>
              <w:bottom w:val="single" w:sz="4" w:space="0" w:color="auto"/>
              <w:right w:val="single" w:sz="4" w:space="0" w:color="auto"/>
            </w:tcBorders>
          </w:tcPr>
          <w:p w14:paraId="0B909B2D" w14:textId="77777777" w:rsidR="00E253DC" w:rsidRPr="005B00C6" w:rsidRDefault="00E253DC" w:rsidP="0053480C">
            <w:pPr>
              <w:pStyle w:val="TAL"/>
            </w:pPr>
          </w:p>
        </w:tc>
        <w:tc>
          <w:tcPr>
            <w:tcW w:w="1701" w:type="dxa"/>
            <w:tcBorders>
              <w:top w:val="single" w:sz="4" w:space="0" w:color="auto"/>
              <w:left w:val="single" w:sz="4" w:space="0" w:color="auto"/>
              <w:bottom w:val="single" w:sz="4" w:space="0" w:color="auto"/>
              <w:right w:val="single" w:sz="4" w:space="0" w:color="auto"/>
            </w:tcBorders>
          </w:tcPr>
          <w:p w14:paraId="459DD68D" w14:textId="77777777" w:rsidR="00E253DC" w:rsidRPr="005B00C6" w:rsidRDefault="00E253DC" w:rsidP="0053480C">
            <w:pPr>
              <w:pStyle w:val="TAL"/>
            </w:pPr>
          </w:p>
        </w:tc>
      </w:tr>
      <w:tr w:rsidR="00E253DC" w:rsidRPr="005B00C6" w14:paraId="03D6B2B3" w14:textId="77777777" w:rsidTr="0053480C">
        <w:trPr>
          <w:cantSplit/>
          <w:jc w:val="center"/>
        </w:trPr>
        <w:tc>
          <w:tcPr>
            <w:tcW w:w="482" w:type="dxa"/>
            <w:tcBorders>
              <w:top w:val="single" w:sz="4" w:space="0" w:color="auto"/>
              <w:left w:val="single" w:sz="4" w:space="0" w:color="auto"/>
              <w:bottom w:val="single" w:sz="4" w:space="0" w:color="auto"/>
              <w:right w:val="single" w:sz="4" w:space="0" w:color="auto"/>
            </w:tcBorders>
          </w:tcPr>
          <w:p w14:paraId="5E3DADD5" w14:textId="77777777" w:rsidR="00E253DC" w:rsidRPr="005B00C6" w:rsidRDefault="00E253DC" w:rsidP="0053480C">
            <w:pPr>
              <w:pStyle w:val="TAC"/>
              <w:rPr>
                <w:rFonts w:eastAsia="PMingLiU"/>
              </w:rPr>
            </w:pPr>
            <w:r w:rsidRPr="005B00C6">
              <w:rPr>
                <w:rFonts w:eastAsia="PMingLiU"/>
              </w:rPr>
              <w:t>2g</w:t>
            </w:r>
          </w:p>
        </w:tc>
        <w:tc>
          <w:tcPr>
            <w:tcW w:w="3543" w:type="dxa"/>
            <w:tcBorders>
              <w:top w:val="single" w:sz="6" w:space="0" w:color="auto"/>
              <w:left w:val="single" w:sz="4" w:space="0" w:color="auto"/>
              <w:bottom w:val="single" w:sz="6" w:space="0" w:color="auto"/>
              <w:right w:val="single" w:sz="6" w:space="0" w:color="auto"/>
            </w:tcBorders>
          </w:tcPr>
          <w:p w14:paraId="7F42B285" w14:textId="77777777" w:rsidR="00E253DC" w:rsidRPr="005B00C6" w:rsidRDefault="00E253DC" w:rsidP="0053480C">
            <w:pPr>
              <w:pStyle w:val="TAL"/>
              <w:rPr>
                <w:rFonts w:eastAsia="PMingLiU"/>
              </w:rPr>
            </w:pPr>
            <w:r w:rsidRPr="005B00C6">
              <w:t xml:space="preserve">NR Frequency band: </w:t>
            </w:r>
            <w:r w:rsidRPr="005B00C6">
              <w:rPr>
                <w:rFonts w:eastAsia="PMingLiU"/>
              </w:rPr>
              <w:t>3550-3700 MHz (UL / DL)</w:t>
            </w:r>
          </w:p>
        </w:tc>
        <w:tc>
          <w:tcPr>
            <w:tcW w:w="1188" w:type="dxa"/>
            <w:tcBorders>
              <w:top w:val="single" w:sz="6" w:space="0" w:color="auto"/>
              <w:left w:val="single" w:sz="6" w:space="0" w:color="auto"/>
              <w:bottom w:val="single" w:sz="6" w:space="0" w:color="auto"/>
              <w:right w:val="single" w:sz="4" w:space="0" w:color="auto"/>
            </w:tcBorders>
          </w:tcPr>
          <w:p w14:paraId="3CC798F8" w14:textId="77777777" w:rsidR="00E253DC" w:rsidRPr="005B00C6" w:rsidRDefault="00E253DC" w:rsidP="0053480C">
            <w:pPr>
              <w:pStyle w:val="TAL"/>
            </w:pPr>
            <w:r w:rsidRPr="005B00C6">
              <w:t>38.101-1, 5.2</w:t>
            </w:r>
          </w:p>
        </w:tc>
        <w:tc>
          <w:tcPr>
            <w:tcW w:w="851" w:type="dxa"/>
            <w:tcBorders>
              <w:top w:val="single" w:sz="4" w:space="0" w:color="auto"/>
              <w:left w:val="single" w:sz="4" w:space="0" w:color="auto"/>
              <w:bottom w:val="single" w:sz="4" w:space="0" w:color="auto"/>
              <w:right w:val="single" w:sz="4" w:space="0" w:color="auto"/>
            </w:tcBorders>
          </w:tcPr>
          <w:p w14:paraId="50443749" w14:textId="77777777" w:rsidR="00E253DC" w:rsidRPr="005B00C6" w:rsidRDefault="00E253DC" w:rsidP="0053480C">
            <w:pPr>
              <w:pStyle w:val="TAC"/>
            </w:pPr>
            <w:r w:rsidRPr="005B00C6">
              <w:t>Rel-16</w:t>
            </w:r>
          </w:p>
        </w:tc>
        <w:tc>
          <w:tcPr>
            <w:tcW w:w="1701" w:type="dxa"/>
            <w:tcBorders>
              <w:top w:val="single" w:sz="4" w:space="0" w:color="auto"/>
              <w:left w:val="single" w:sz="4" w:space="0" w:color="auto"/>
              <w:bottom w:val="single" w:sz="4" w:space="0" w:color="auto"/>
              <w:right w:val="single" w:sz="4" w:space="0" w:color="auto"/>
            </w:tcBorders>
          </w:tcPr>
          <w:p w14:paraId="6409D983" w14:textId="77777777" w:rsidR="00E253DC" w:rsidRPr="005B00C6" w:rsidRDefault="00E253DC" w:rsidP="0053480C">
            <w:pPr>
              <w:pStyle w:val="TAL"/>
            </w:pPr>
            <w:r w:rsidRPr="005B00C6">
              <w:t>pc_nrBand48_Supp</w:t>
            </w:r>
          </w:p>
        </w:tc>
        <w:tc>
          <w:tcPr>
            <w:tcW w:w="1701" w:type="dxa"/>
            <w:tcBorders>
              <w:top w:val="single" w:sz="4" w:space="0" w:color="auto"/>
              <w:left w:val="single" w:sz="4" w:space="0" w:color="auto"/>
              <w:bottom w:val="single" w:sz="4" w:space="0" w:color="auto"/>
              <w:right w:val="single" w:sz="4" w:space="0" w:color="auto"/>
            </w:tcBorders>
          </w:tcPr>
          <w:p w14:paraId="68EA694E" w14:textId="77777777" w:rsidR="00E253DC" w:rsidRPr="005B00C6" w:rsidRDefault="00E253DC" w:rsidP="0053480C">
            <w:pPr>
              <w:pStyle w:val="TAL"/>
            </w:pPr>
            <w:r w:rsidRPr="005B00C6">
              <w:t xml:space="preserve">NR </w:t>
            </w:r>
            <w:r w:rsidRPr="005B00C6">
              <w:rPr>
                <w:rFonts w:eastAsia="PMingLiU"/>
              </w:rPr>
              <w:t xml:space="preserve">TDD FR1 </w:t>
            </w:r>
            <w:r w:rsidRPr="005B00C6">
              <w:t>Band n48</w:t>
            </w:r>
          </w:p>
        </w:tc>
      </w:tr>
      <w:tr w:rsidR="00E253DC" w:rsidRPr="005B00C6" w14:paraId="7DFC2E7B" w14:textId="77777777" w:rsidTr="0053480C">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5E923CF1" w14:textId="77777777" w:rsidR="00E253DC" w:rsidRPr="005B00C6" w:rsidRDefault="00E253DC" w:rsidP="0053480C">
            <w:pPr>
              <w:keepNext/>
              <w:keepLines/>
              <w:spacing w:after="0"/>
              <w:jc w:val="center"/>
              <w:rPr>
                <w:rFonts w:ascii="Arial" w:eastAsia="PMingLiU" w:hAnsi="Arial"/>
                <w:sz w:val="18"/>
              </w:rPr>
            </w:pPr>
            <w:r w:rsidRPr="005B00C6">
              <w:rPr>
                <w:rFonts w:ascii="Arial" w:eastAsia="PMingLiU" w:hAnsi="Arial"/>
                <w:sz w:val="18"/>
              </w:rPr>
              <w:t>2h</w:t>
            </w:r>
          </w:p>
        </w:tc>
        <w:tc>
          <w:tcPr>
            <w:tcW w:w="3543" w:type="dxa"/>
            <w:tcBorders>
              <w:top w:val="single" w:sz="6" w:space="0" w:color="auto"/>
              <w:left w:val="single" w:sz="4" w:space="0" w:color="auto"/>
              <w:bottom w:val="single" w:sz="6" w:space="0" w:color="auto"/>
              <w:right w:val="single" w:sz="6" w:space="0" w:color="auto"/>
            </w:tcBorders>
            <w:hideMark/>
          </w:tcPr>
          <w:p w14:paraId="2B38C112" w14:textId="77777777" w:rsidR="00E253DC" w:rsidRPr="005B00C6" w:rsidRDefault="00E253DC" w:rsidP="0053480C">
            <w:pPr>
              <w:pStyle w:val="TAL"/>
              <w:rPr>
                <w:rFonts w:eastAsia="PMingLiU"/>
              </w:rPr>
            </w:pPr>
            <w:r w:rsidRPr="005B00C6">
              <w:rPr>
                <w:rFonts w:eastAsia="PMingLiU"/>
              </w:rPr>
              <w:t>Reserved</w:t>
            </w:r>
          </w:p>
        </w:tc>
        <w:tc>
          <w:tcPr>
            <w:tcW w:w="1188" w:type="dxa"/>
            <w:tcBorders>
              <w:top w:val="single" w:sz="6" w:space="0" w:color="auto"/>
              <w:left w:val="single" w:sz="6" w:space="0" w:color="auto"/>
              <w:bottom w:val="single" w:sz="6" w:space="0" w:color="auto"/>
              <w:right w:val="single" w:sz="4" w:space="0" w:color="auto"/>
            </w:tcBorders>
            <w:hideMark/>
          </w:tcPr>
          <w:p w14:paraId="3B538902" w14:textId="77777777" w:rsidR="00E253DC" w:rsidRPr="005B00C6" w:rsidRDefault="00E253DC" w:rsidP="0053480C">
            <w:pPr>
              <w:keepNext/>
              <w:keepLines/>
              <w:spacing w:after="0"/>
              <w:rPr>
                <w:rFonts w:ascii="Arial" w:eastAsia="PMingLiU" w:hAnsi="Arial"/>
                <w:sz w:val="18"/>
              </w:rPr>
            </w:pPr>
          </w:p>
        </w:tc>
        <w:tc>
          <w:tcPr>
            <w:tcW w:w="851" w:type="dxa"/>
            <w:tcBorders>
              <w:top w:val="single" w:sz="4" w:space="0" w:color="auto"/>
              <w:left w:val="single" w:sz="4" w:space="0" w:color="auto"/>
              <w:bottom w:val="single" w:sz="4" w:space="0" w:color="auto"/>
              <w:right w:val="single" w:sz="4" w:space="0" w:color="auto"/>
            </w:tcBorders>
            <w:hideMark/>
          </w:tcPr>
          <w:p w14:paraId="0EBBF7C8" w14:textId="77777777" w:rsidR="00E253DC" w:rsidRPr="005B00C6" w:rsidRDefault="00E253DC" w:rsidP="0053480C">
            <w:pPr>
              <w:keepNext/>
              <w:keepLines/>
              <w:spacing w:after="0"/>
              <w:jc w:val="center"/>
              <w:rPr>
                <w:rFonts w:ascii="Arial" w:eastAsia="PMingLiU" w:hAnsi="Arial"/>
                <w:sz w:val="18"/>
                <w:lang w:eastAsia="zh-TW"/>
              </w:rPr>
            </w:pPr>
          </w:p>
        </w:tc>
        <w:tc>
          <w:tcPr>
            <w:tcW w:w="1701" w:type="dxa"/>
            <w:tcBorders>
              <w:top w:val="single" w:sz="4" w:space="0" w:color="auto"/>
              <w:left w:val="single" w:sz="4" w:space="0" w:color="auto"/>
              <w:bottom w:val="single" w:sz="4" w:space="0" w:color="auto"/>
              <w:right w:val="single" w:sz="4" w:space="0" w:color="auto"/>
            </w:tcBorders>
            <w:hideMark/>
          </w:tcPr>
          <w:p w14:paraId="5C1D7644" w14:textId="77777777" w:rsidR="00E253DC" w:rsidRPr="005B00C6" w:rsidRDefault="00E253DC" w:rsidP="0053480C">
            <w:pPr>
              <w:keepNext/>
              <w:keepLines/>
              <w:spacing w:after="0"/>
              <w:jc w:val="center"/>
              <w:rPr>
                <w:rFonts w:ascii="Arial" w:eastAsia="PMingLiU"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14EFAE6" w14:textId="77777777" w:rsidR="00E253DC" w:rsidRPr="005B00C6" w:rsidRDefault="00E253DC" w:rsidP="0053480C">
            <w:pPr>
              <w:keepNext/>
              <w:keepLines/>
              <w:spacing w:after="0"/>
              <w:rPr>
                <w:rFonts w:ascii="Arial" w:eastAsia="PMingLiU" w:hAnsi="Arial"/>
                <w:sz w:val="18"/>
              </w:rPr>
            </w:pPr>
          </w:p>
        </w:tc>
      </w:tr>
      <w:tr w:rsidR="00E253DC" w:rsidRPr="005B00C6" w14:paraId="06963B60" w14:textId="77777777" w:rsidTr="0053480C">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4E90184C" w14:textId="77777777" w:rsidR="00E253DC" w:rsidRPr="005B00C6" w:rsidRDefault="00E253DC" w:rsidP="0053480C">
            <w:pPr>
              <w:keepNext/>
              <w:keepLines/>
              <w:overflowPunct/>
              <w:autoSpaceDE/>
              <w:autoSpaceDN/>
              <w:adjustRightInd/>
              <w:spacing w:after="0"/>
              <w:jc w:val="center"/>
              <w:textAlignment w:val="auto"/>
              <w:rPr>
                <w:rFonts w:ascii="Arial" w:eastAsia="PMingLiU" w:hAnsi="Arial"/>
                <w:sz w:val="18"/>
                <w:lang w:eastAsia="en-US"/>
              </w:rPr>
            </w:pPr>
            <w:r w:rsidRPr="005B00C6">
              <w:rPr>
                <w:rFonts w:ascii="Arial" w:eastAsia="PMingLiU" w:hAnsi="Arial"/>
                <w:sz w:val="18"/>
                <w:lang w:eastAsia="en-US"/>
              </w:rPr>
              <w:t>2i</w:t>
            </w:r>
          </w:p>
        </w:tc>
        <w:tc>
          <w:tcPr>
            <w:tcW w:w="3543" w:type="dxa"/>
            <w:tcBorders>
              <w:top w:val="single" w:sz="6" w:space="0" w:color="auto"/>
              <w:left w:val="single" w:sz="4" w:space="0" w:color="auto"/>
              <w:bottom w:val="single" w:sz="6" w:space="0" w:color="auto"/>
              <w:right w:val="single" w:sz="6" w:space="0" w:color="auto"/>
            </w:tcBorders>
            <w:hideMark/>
          </w:tcPr>
          <w:p w14:paraId="0900FFF1" w14:textId="77777777" w:rsidR="00E253DC" w:rsidRPr="005B00C6" w:rsidRDefault="00E253DC" w:rsidP="0053480C">
            <w:pPr>
              <w:pStyle w:val="TAL"/>
              <w:rPr>
                <w:rFonts w:eastAsia="PMingLiU"/>
                <w:lang w:eastAsia="en-US"/>
              </w:rPr>
            </w:pPr>
            <w:r w:rsidRPr="005B00C6">
              <w:rPr>
                <w:rFonts w:eastAsia="PMingLiU"/>
                <w:lang w:eastAsia="en-US"/>
              </w:rPr>
              <w:t>NR Frequency band: 1432-1517 MHz</w:t>
            </w:r>
            <w:r w:rsidRPr="005B00C6">
              <w:rPr>
                <w:rFonts w:eastAsia="PMingLiU"/>
              </w:rPr>
              <w:t xml:space="preserve"> (UL / DL)</w:t>
            </w:r>
          </w:p>
        </w:tc>
        <w:tc>
          <w:tcPr>
            <w:tcW w:w="1188" w:type="dxa"/>
            <w:tcBorders>
              <w:top w:val="single" w:sz="6" w:space="0" w:color="auto"/>
              <w:left w:val="single" w:sz="6" w:space="0" w:color="auto"/>
              <w:bottom w:val="single" w:sz="6" w:space="0" w:color="auto"/>
              <w:right w:val="single" w:sz="4" w:space="0" w:color="auto"/>
            </w:tcBorders>
            <w:hideMark/>
          </w:tcPr>
          <w:p w14:paraId="06677C59" w14:textId="77777777" w:rsidR="00E253DC" w:rsidRPr="005B00C6" w:rsidRDefault="00E253DC" w:rsidP="0053480C">
            <w:pPr>
              <w:keepNext/>
              <w:keepLines/>
              <w:overflowPunct/>
              <w:autoSpaceDE/>
              <w:autoSpaceDN/>
              <w:adjustRightInd/>
              <w:spacing w:after="0"/>
              <w:textAlignment w:val="auto"/>
              <w:rPr>
                <w:rFonts w:ascii="Arial" w:eastAsia="PMingLiU" w:hAnsi="Arial"/>
                <w:sz w:val="18"/>
                <w:lang w:eastAsia="en-US"/>
              </w:rPr>
            </w:pPr>
            <w:r w:rsidRPr="005B00C6">
              <w:rPr>
                <w:rFonts w:ascii="Arial" w:eastAsia="PMingLiU" w:hAnsi="Arial"/>
                <w:sz w:val="18"/>
                <w:lang w:eastAsia="en-US"/>
              </w:rPr>
              <w:t>38.101-1, 5.2</w:t>
            </w:r>
          </w:p>
        </w:tc>
        <w:tc>
          <w:tcPr>
            <w:tcW w:w="851" w:type="dxa"/>
            <w:tcBorders>
              <w:top w:val="single" w:sz="4" w:space="0" w:color="auto"/>
              <w:left w:val="single" w:sz="4" w:space="0" w:color="auto"/>
              <w:bottom w:val="single" w:sz="4" w:space="0" w:color="auto"/>
              <w:right w:val="single" w:sz="4" w:space="0" w:color="auto"/>
            </w:tcBorders>
            <w:hideMark/>
          </w:tcPr>
          <w:p w14:paraId="4B1A13DC" w14:textId="77777777" w:rsidR="00E253DC" w:rsidRPr="005B00C6" w:rsidRDefault="00E253DC" w:rsidP="0053480C">
            <w:pPr>
              <w:keepNext/>
              <w:keepLines/>
              <w:overflowPunct/>
              <w:autoSpaceDE/>
              <w:autoSpaceDN/>
              <w:adjustRightInd/>
              <w:spacing w:after="0"/>
              <w:jc w:val="center"/>
              <w:textAlignment w:val="auto"/>
              <w:rPr>
                <w:rFonts w:ascii="Arial" w:eastAsia="PMingLiU" w:hAnsi="Arial"/>
                <w:sz w:val="18"/>
                <w:lang w:eastAsia="zh-TW"/>
              </w:rPr>
            </w:pPr>
            <w:r w:rsidRPr="005B00C6">
              <w:rPr>
                <w:rFonts w:ascii="Arial" w:eastAsia="PMingLiU" w:hAnsi="Arial"/>
                <w:sz w:val="18"/>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4278BB3C" w14:textId="77777777" w:rsidR="00E253DC" w:rsidRPr="005B00C6" w:rsidRDefault="00E253DC" w:rsidP="0053480C">
            <w:pPr>
              <w:keepNext/>
              <w:keepLines/>
              <w:overflowPunct/>
              <w:autoSpaceDE/>
              <w:autoSpaceDN/>
              <w:adjustRightInd/>
              <w:spacing w:after="0"/>
              <w:jc w:val="center"/>
              <w:textAlignment w:val="auto"/>
              <w:rPr>
                <w:rFonts w:ascii="Arial" w:eastAsia="PMingLiU" w:hAnsi="Arial"/>
                <w:sz w:val="18"/>
                <w:lang w:eastAsia="en-US"/>
              </w:rPr>
            </w:pPr>
            <w:r w:rsidRPr="005B00C6">
              <w:rPr>
                <w:rFonts w:ascii="Arial" w:eastAsia="PMingLiU" w:hAnsi="Arial"/>
                <w:sz w:val="18"/>
                <w:lang w:eastAsia="en-US"/>
              </w:rPr>
              <w:t>pc_nrBand50_Supp</w:t>
            </w:r>
          </w:p>
        </w:tc>
        <w:tc>
          <w:tcPr>
            <w:tcW w:w="1701" w:type="dxa"/>
            <w:tcBorders>
              <w:top w:val="single" w:sz="4" w:space="0" w:color="auto"/>
              <w:left w:val="single" w:sz="4" w:space="0" w:color="auto"/>
              <w:bottom w:val="single" w:sz="4" w:space="0" w:color="auto"/>
              <w:right w:val="single" w:sz="4" w:space="0" w:color="auto"/>
            </w:tcBorders>
            <w:hideMark/>
          </w:tcPr>
          <w:p w14:paraId="2CB3BE3F" w14:textId="77777777" w:rsidR="00E253DC" w:rsidRPr="005B00C6" w:rsidRDefault="00E253DC" w:rsidP="0053480C">
            <w:pPr>
              <w:keepNext/>
              <w:keepLines/>
              <w:overflowPunct/>
              <w:autoSpaceDE/>
              <w:autoSpaceDN/>
              <w:adjustRightInd/>
              <w:spacing w:after="0"/>
              <w:textAlignment w:val="auto"/>
              <w:rPr>
                <w:rFonts w:ascii="Arial" w:eastAsia="PMingLiU" w:hAnsi="Arial"/>
                <w:sz w:val="18"/>
                <w:lang w:eastAsia="en-US"/>
              </w:rPr>
            </w:pPr>
            <w:r w:rsidRPr="005B00C6">
              <w:rPr>
                <w:rFonts w:ascii="Arial" w:eastAsia="PMingLiU" w:hAnsi="Arial"/>
                <w:sz w:val="18"/>
                <w:lang w:eastAsia="en-US"/>
              </w:rPr>
              <w:t xml:space="preserve">NR </w:t>
            </w:r>
            <w:r w:rsidRPr="005B00C6">
              <w:rPr>
                <w:rFonts w:ascii="Arial" w:eastAsia="PMingLiU" w:hAnsi="Arial"/>
                <w:sz w:val="18"/>
              </w:rPr>
              <w:t xml:space="preserve">TDD FR1 </w:t>
            </w:r>
            <w:r w:rsidRPr="005B00C6">
              <w:rPr>
                <w:rFonts w:ascii="Arial" w:eastAsia="PMingLiU" w:hAnsi="Arial"/>
                <w:sz w:val="18"/>
                <w:lang w:eastAsia="en-US"/>
              </w:rPr>
              <w:t>Band n50</w:t>
            </w:r>
          </w:p>
        </w:tc>
      </w:tr>
      <w:tr w:rsidR="00E253DC" w:rsidRPr="005B00C6" w14:paraId="3A4A633B" w14:textId="77777777" w:rsidTr="0053480C">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4C708619" w14:textId="77777777" w:rsidR="00E253DC" w:rsidRPr="005B00C6" w:rsidRDefault="00E253DC" w:rsidP="0053480C">
            <w:pPr>
              <w:keepNext/>
              <w:keepLines/>
              <w:overflowPunct/>
              <w:autoSpaceDE/>
              <w:autoSpaceDN/>
              <w:adjustRightInd/>
              <w:spacing w:after="0"/>
              <w:jc w:val="center"/>
              <w:textAlignment w:val="auto"/>
              <w:rPr>
                <w:rFonts w:ascii="Arial" w:eastAsia="PMingLiU" w:hAnsi="Arial"/>
                <w:sz w:val="18"/>
                <w:lang w:eastAsia="en-US"/>
              </w:rPr>
            </w:pPr>
            <w:r w:rsidRPr="005B00C6">
              <w:rPr>
                <w:rFonts w:ascii="Arial" w:eastAsia="PMingLiU" w:hAnsi="Arial"/>
                <w:sz w:val="18"/>
              </w:rPr>
              <w:t>2j</w:t>
            </w:r>
          </w:p>
        </w:tc>
        <w:tc>
          <w:tcPr>
            <w:tcW w:w="3543" w:type="dxa"/>
            <w:tcBorders>
              <w:top w:val="single" w:sz="6" w:space="0" w:color="auto"/>
              <w:left w:val="single" w:sz="4" w:space="0" w:color="auto"/>
              <w:bottom w:val="single" w:sz="6" w:space="0" w:color="auto"/>
              <w:right w:val="single" w:sz="6" w:space="0" w:color="auto"/>
            </w:tcBorders>
            <w:hideMark/>
          </w:tcPr>
          <w:p w14:paraId="13D55E14" w14:textId="77777777" w:rsidR="00E253DC" w:rsidRPr="005B00C6" w:rsidRDefault="00E253DC" w:rsidP="0053480C">
            <w:pPr>
              <w:pStyle w:val="TAL"/>
              <w:rPr>
                <w:rFonts w:eastAsia="PMingLiU"/>
                <w:lang w:eastAsia="en-US"/>
              </w:rPr>
            </w:pPr>
            <w:r w:rsidRPr="005B00C6">
              <w:rPr>
                <w:rFonts w:eastAsia="PMingLiU"/>
                <w:lang w:eastAsia="en-US"/>
              </w:rPr>
              <w:t>NR Frequency band: 1427-1432 MHz</w:t>
            </w:r>
            <w:r w:rsidRPr="005B00C6">
              <w:rPr>
                <w:rFonts w:eastAsia="PMingLiU"/>
              </w:rPr>
              <w:t xml:space="preserve"> (UL / DL)</w:t>
            </w:r>
          </w:p>
        </w:tc>
        <w:tc>
          <w:tcPr>
            <w:tcW w:w="1188" w:type="dxa"/>
            <w:tcBorders>
              <w:top w:val="single" w:sz="6" w:space="0" w:color="auto"/>
              <w:left w:val="single" w:sz="6" w:space="0" w:color="auto"/>
              <w:bottom w:val="single" w:sz="6" w:space="0" w:color="auto"/>
              <w:right w:val="single" w:sz="4" w:space="0" w:color="auto"/>
            </w:tcBorders>
            <w:hideMark/>
          </w:tcPr>
          <w:p w14:paraId="7B86D571" w14:textId="77777777" w:rsidR="00E253DC" w:rsidRPr="005B00C6" w:rsidRDefault="00E253DC" w:rsidP="0053480C">
            <w:pPr>
              <w:keepNext/>
              <w:keepLines/>
              <w:overflowPunct/>
              <w:autoSpaceDE/>
              <w:autoSpaceDN/>
              <w:adjustRightInd/>
              <w:spacing w:after="0"/>
              <w:textAlignment w:val="auto"/>
              <w:rPr>
                <w:rFonts w:ascii="Arial" w:eastAsia="PMingLiU" w:hAnsi="Arial"/>
                <w:sz w:val="18"/>
                <w:lang w:eastAsia="en-US"/>
              </w:rPr>
            </w:pPr>
            <w:r w:rsidRPr="005B00C6">
              <w:rPr>
                <w:rFonts w:ascii="Arial" w:eastAsia="PMingLiU" w:hAnsi="Arial"/>
                <w:sz w:val="18"/>
                <w:lang w:eastAsia="en-US"/>
              </w:rPr>
              <w:t>38.101-1, 5.2</w:t>
            </w:r>
          </w:p>
        </w:tc>
        <w:tc>
          <w:tcPr>
            <w:tcW w:w="851" w:type="dxa"/>
            <w:tcBorders>
              <w:top w:val="single" w:sz="4" w:space="0" w:color="auto"/>
              <w:left w:val="single" w:sz="4" w:space="0" w:color="auto"/>
              <w:bottom w:val="single" w:sz="4" w:space="0" w:color="auto"/>
              <w:right w:val="single" w:sz="4" w:space="0" w:color="auto"/>
            </w:tcBorders>
            <w:hideMark/>
          </w:tcPr>
          <w:p w14:paraId="7EB74862" w14:textId="77777777" w:rsidR="00E253DC" w:rsidRPr="005B00C6" w:rsidRDefault="00E253DC" w:rsidP="0053480C">
            <w:pPr>
              <w:keepNext/>
              <w:keepLines/>
              <w:overflowPunct/>
              <w:autoSpaceDE/>
              <w:autoSpaceDN/>
              <w:adjustRightInd/>
              <w:spacing w:after="0"/>
              <w:jc w:val="center"/>
              <w:textAlignment w:val="auto"/>
              <w:rPr>
                <w:rFonts w:ascii="Arial" w:eastAsia="PMingLiU" w:hAnsi="Arial"/>
                <w:sz w:val="18"/>
                <w:lang w:eastAsia="zh-TW"/>
              </w:rPr>
            </w:pPr>
            <w:r w:rsidRPr="005B00C6">
              <w:rPr>
                <w:rFonts w:ascii="Arial" w:eastAsia="PMingLiU" w:hAnsi="Arial"/>
                <w:sz w:val="18"/>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5860CD03" w14:textId="77777777" w:rsidR="00E253DC" w:rsidRPr="005B00C6" w:rsidRDefault="00E253DC" w:rsidP="0053480C">
            <w:pPr>
              <w:keepNext/>
              <w:keepLines/>
              <w:overflowPunct/>
              <w:autoSpaceDE/>
              <w:autoSpaceDN/>
              <w:adjustRightInd/>
              <w:spacing w:after="0"/>
              <w:jc w:val="center"/>
              <w:textAlignment w:val="auto"/>
              <w:rPr>
                <w:rFonts w:ascii="Arial" w:eastAsia="PMingLiU" w:hAnsi="Arial"/>
                <w:sz w:val="18"/>
                <w:lang w:eastAsia="en-US"/>
              </w:rPr>
            </w:pPr>
            <w:r w:rsidRPr="005B00C6">
              <w:rPr>
                <w:rFonts w:ascii="Arial" w:eastAsia="PMingLiU" w:hAnsi="Arial"/>
                <w:sz w:val="18"/>
                <w:lang w:eastAsia="en-US"/>
              </w:rPr>
              <w:t>pc_nrBand51_Supp</w:t>
            </w:r>
          </w:p>
        </w:tc>
        <w:tc>
          <w:tcPr>
            <w:tcW w:w="1701" w:type="dxa"/>
            <w:tcBorders>
              <w:top w:val="single" w:sz="4" w:space="0" w:color="auto"/>
              <w:left w:val="single" w:sz="4" w:space="0" w:color="auto"/>
              <w:bottom w:val="single" w:sz="4" w:space="0" w:color="auto"/>
              <w:right w:val="single" w:sz="4" w:space="0" w:color="auto"/>
            </w:tcBorders>
            <w:hideMark/>
          </w:tcPr>
          <w:p w14:paraId="14A5DE35" w14:textId="77777777" w:rsidR="00E253DC" w:rsidRPr="005B00C6" w:rsidRDefault="00E253DC" w:rsidP="0053480C">
            <w:pPr>
              <w:keepNext/>
              <w:keepLines/>
              <w:overflowPunct/>
              <w:autoSpaceDE/>
              <w:autoSpaceDN/>
              <w:adjustRightInd/>
              <w:spacing w:after="0"/>
              <w:textAlignment w:val="auto"/>
              <w:rPr>
                <w:rFonts w:ascii="Arial" w:eastAsia="PMingLiU" w:hAnsi="Arial"/>
                <w:sz w:val="18"/>
                <w:lang w:eastAsia="en-US"/>
              </w:rPr>
            </w:pPr>
            <w:r w:rsidRPr="005B00C6">
              <w:rPr>
                <w:rFonts w:ascii="Arial" w:eastAsia="PMingLiU" w:hAnsi="Arial"/>
                <w:sz w:val="18"/>
                <w:lang w:eastAsia="en-US"/>
              </w:rPr>
              <w:t xml:space="preserve">NR </w:t>
            </w:r>
            <w:r w:rsidRPr="005B00C6">
              <w:rPr>
                <w:rFonts w:ascii="Arial" w:eastAsia="PMingLiU" w:hAnsi="Arial"/>
                <w:sz w:val="18"/>
              </w:rPr>
              <w:t xml:space="preserve">TDD FR1 </w:t>
            </w:r>
            <w:r w:rsidRPr="005B00C6">
              <w:rPr>
                <w:rFonts w:ascii="Arial" w:eastAsia="PMingLiU" w:hAnsi="Arial"/>
                <w:sz w:val="18"/>
                <w:lang w:eastAsia="en-US"/>
              </w:rPr>
              <w:t>Band n51</w:t>
            </w:r>
          </w:p>
        </w:tc>
      </w:tr>
      <w:tr w:rsidR="00E253DC" w:rsidRPr="005B00C6" w14:paraId="409DE59A" w14:textId="77777777" w:rsidTr="0053480C">
        <w:trPr>
          <w:cantSplit/>
          <w:jc w:val="center"/>
        </w:trPr>
        <w:tc>
          <w:tcPr>
            <w:tcW w:w="482" w:type="dxa"/>
            <w:tcBorders>
              <w:top w:val="single" w:sz="4" w:space="0" w:color="auto"/>
              <w:left w:val="single" w:sz="4" w:space="0" w:color="auto"/>
              <w:bottom w:val="single" w:sz="4" w:space="0" w:color="auto"/>
              <w:right w:val="single" w:sz="4" w:space="0" w:color="auto"/>
            </w:tcBorders>
          </w:tcPr>
          <w:p w14:paraId="52CDAF51" w14:textId="77777777" w:rsidR="00E253DC" w:rsidRPr="005B00C6" w:rsidDel="008E3774" w:rsidRDefault="00E253DC" w:rsidP="0053480C">
            <w:pPr>
              <w:keepNext/>
              <w:keepLines/>
              <w:spacing w:after="0"/>
              <w:jc w:val="center"/>
              <w:rPr>
                <w:rFonts w:ascii="Arial" w:hAnsi="Arial"/>
                <w:sz w:val="18"/>
              </w:rPr>
            </w:pPr>
            <w:r w:rsidRPr="005B00C6">
              <w:rPr>
                <w:rFonts w:ascii="Arial" w:hAnsi="Arial"/>
                <w:sz w:val="18"/>
              </w:rPr>
              <w:t>2k</w:t>
            </w:r>
          </w:p>
        </w:tc>
        <w:tc>
          <w:tcPr>
            <w:tcW w:w="3543" w:type="dxa"/>
            <w:tcBorders>
              <w:top w:val="single" w:sz="6" w:space="0" w:color="auto"/>
              <w:left w:val="single" w:sz="4" w:space="0" w:color="auto"/>
              <w:bottom w:val="single" w:sz="6" w:space="0" w:color="auto"/>
              <w:right w:val="single" w:sz="6" w:space="0" w:color="auto"/>
            </w:tcBorders>
          </w:tcPr>
          <w:p w14:paraId="37CB8AF2" w14:textId="77777777" w:rsidR="00E253DC" w:rsidRPr="005B00C6" w:rsidRDefault="00E253DC" w:rsidP="0053480C">
            <w:pPr>
              <w:pStyle w:val="TAL"/>
            </w:pPr>
            <w:r w:rsidRPr="005B00C6">
              <w:t>Reserved</w:t>
            </w:r>
          </w:p>
        </w:tc>
        <w:tc>
          <w:tcPr>
            <w:tcW w:w="1188" w:type="dxa"/>
            <w:tcBorders>
              <w:top w:val="single" w:sz="6" w:space="0" w:color="auto"/>
              <w:left w:val="single" w:sz="6" w:space="0" w:color="auto"/>
              <w:bottom w:val="single" w:sz="6" w:space="0" w:color="auto"/>
              <w:right w:val="single" w:sz="4" w:space="0" w:color="auto"/>
            </w:tcBorders>
          </w:tcPr>
          <w:p w14:paraId="169E3B8F" w14:textId="77777777" w:rsidR="00E253DC" w:rsidRPr="005B00C6" w:rsidRDefault="00E253DC" w:rsidP="0053480C">
            <w:pPr>
              <w:keepNext/>
              <w:keepLines/>
              <w:spacing w:after="0"/>
              <w:rPr>
                <w:rFonts w:ascii="Arial" w:eastAsia="PMingLiU" w:hAnsi="Arial"/>
                <w:sz w:val="18"/>
              </w:rPr>
            </w:pPr>
          </w:p>
        </w:tc>
        <w:tc>
          <w:tcPr>
            <w:tcW w:w="851" w:type="dxa"/>
            <w:tcBorders>
              <w:top w:val="single" w:sz="4" w:space="0" w:color="auto"/>
              <w:left w:val="single" w:sz="4" w:space="0" w:color="auto"/>
              <w:bottom w:val="single" w:sz="4" w:space="0" w:color="auto"/>
              <w:right w:val="single" w:sz="4" w:space="0" w:color="auto"/>
            </w:tcBorders>
          </w:tcPr>
          <w:p w14:paraId="4F5FA807" w14:textId="77777777" w:rsidR="00E253DC" w:rsidRPr="005B00C6" w:rsidRDefault="00E253DC" w:rsidP="0053480C">
            <w:pPr>
              <w:keepNext/>
              <w:keepLines/>
              <w:spacing w:after="0"/>
              <w:jc w:val="center"/>
              <w:rPr>
                <w:rFonts w:ascii="Arial" w:eastAsia="PMingLiU" w:hAnsi="Arial"/>
                <w:sz w:val="18"/>
                <w:lang w:eastAsia="zh-TW"/>
              </w:rPr>
            </w:pPr>
          </w:p>
        </w:tc>
        <w:tc>
          <w:tcPr>
            <w:tcW w:w="1701" w:type="dxa"/>
            <w:tcBorders>
              <w:top w:val="single" w:sz="4" w:space="0" w:color="auto"/>
              <w:left w:val="single" w:sz="4" w:space="0" w:color="auto"/>
              <w:bottom w:val="single" w:sz="4" w:space="0" w:color="auto"/>
              <w:right w:val="single" w:sz="4" w:space="0" w:color="auto"/>
            </w:tcBorders>
          </w:tcPr>
          <w:p w14:paraId="23BDEE89" w14:textId="77777777" w:rsidR="00E253DC" w:rsidRPr="005B00C6" w:rsidRDefault="00E253DC" w:rsidP="0053480C">
            <w:pPr>
              <w:keepNext/>
              <w:keepLines/>
              <w:spacing w:after="0"/>
              <w:jc w:val="center"/>
              <w:rPr>
                <w:rFonts w:ascii="Arial" w:eastAsia="PMingLiU" w:hAnsi="Arial"/>
                <w:sz w:val="18"/>
              </w:rPr>
            </w:pPr>
          </w:p>
        </w:tc>
        <w:tc>
          <w:tcPr>
            <w:tcW w:w="1701" w:type="dxa"/>
            <w:tcBorders>
              <w:top w:val="single" w:sz="4" w:space="0" w:color="auto"/>
              <w:left w:val="single" w:sz="4" w:space="0" w:color="auto"/>
              <w:bottom w:val="single" w:sz="4" w:space="0" w:color="auto"/>
              <w:right w:val="single" w:sz="4" w:space="0" w:color="auto"/>
            </w:tcBorders>
          </w:tcPr>
          <w:p w14:paraId="4874B704" w14:textId="77777777" w:rsidR="00E253DC" w:rsidRPr="005B00C6" w:rsidRDefault="00E253DC" w:rsidP="0053480C">
            <w:pPr>
              <w:keepNext/>
              <w:keepLines/>
              <w:spacing w:after="0"/>
              <w:rPr>
                <w:rFonts w:ascii="Arial" w:eastAsia="PMingLiU" w:hAnsi="Arial"/>
                <w:sz w:val="18"/>
              </w:rPr>
            </w:pPr>
          </w:p>
        </w:tc>
      </w:tr>
      <w:tr w:rsidR="00E253DC" w:rsidRPr="005B00C6" w14:paraId="08D3837B" w14:textId="77777777" w:rsidTr="0053480C">
        <w:trPr>
          <w:cantSplit/>
          <w:jc w:val="center"/>
        </w:trPr>
        <w:tc>
          <w:tcPr>
            <w:tcW w:w="482" w:type="dxa"/>
            <w:tcBorders>
              <w:top w:val="single" w:sz="4" w:space="0" w:color="auto"/>
              <w:left w:val="single" w:sz="4" w:space="0" w:color="auto"/>
              <w:bottom w:val="single" w:sz="4" w:space="0" w:color="auto"/>
              <w:right w:val="single" w:sz="4" w:space="0" w:color="auto"/>
            </w:tcBorders>
          </w:tcPr>
          <w:p w14:paraId="047E13EC" w14:textId="77777777" w:rsidR="00E253DC" w:rsidRPr="005B00C6" w:rsidRDefault="00E253DC" w:rsidP="0053480C">
            <w:pPr>
              <w:keepNext/>
              <w:keepLines/>
              <w:spacing w:after="0"/>
              <w:jc w:val="center"/>
              <w:rPr>
                <w:rFonts w:ascii="Arial" w:hAnsi="Arial"/>
                <w:sz w:val="18"/>
              </w:rPr>
            </w:pPr>
            <w:r w:rsidRPr="005B00C6">
              <w:rPr>
                <w:rFonts w:ascii="Arial" w:hAnsi="Arial"/>
                <w:sz w:val="18"/>
              </w:rPr>
              <w:t>2l</w:t>
            </w:r>
          </w:p>
        </w:tc>
        <w:tc>
          <w:tcPr>
            <w:tcW w:w="3543" w:type="dxa"/>
            <w:tcBorders>
              <w:top w:val="single" w:sz="6" w:space="0" w:color="auto"/>
              <w:left w:val="single" w:sz="4" w:space="0" w:color="auto"/>
              <w:bottom w:val="single" w:sz="6" w:space="0" w:color="auto"/>
              <w:right w:val="single" w:sz="6" w:space="0" w:color="auto"/>
            </w:tcBorders>
          </w:tcPr>
          <w:p w14:paraId="73CF0971" w14:textId="77777777" w:rsidR="00E253DC" w:rsidRPr="005B00C6" w:rsidRDefault="00E253DC" w:rsidP="0053480C">
            <w:pPr>
              <w:pStyle w:val="TAL"/>
            </w:pPr>
            <w:r w:rsidRPr="005B00C6">
              <w:rPr>
                <w:rFonts w:eastAsia="PMingLiU"/>
              </w:rPr>
              <w:t>NR Frequency band: 2483.5-2495 MHz (UL / DL)</w:t>
            </w:r>
          </w:p>
        </w:tc>
        <w:tc>
          <w:tcPr>
            <w:tcW w:w="1188" w:type="dxa"/>
            <w:tcBorders>
              <w:top w:val="single" w:sz="6" w:space="0" w:color="auto"/>
              <w:left w:val="single" w:sz="6" w:space="0" w:color="auto"/>
              <w:bottom w:val="single" w:sz="6" w:space="0" w:color="auto"/>
              <w:right w:val="single" w:sz="4" w:space="0" w:color="auto"/>
            </w:tcBorders>
          </w:tcPr>
          <w:p w14:paraId="68AA238B" w14:textId="77777777" w:rsidR="00E253DC" w:rsidRPr="005B00C6" w:rsidRDefault="00E253DC" w:rsidP="0053480C">
            <w:pPr>
              <w:keepNext/>
              <w:keepLines/>
              <w:spacing w:after="0"/>
              <w:rPr>
                <w:rFonts w:ascii="Arial" w:eastAsia="PMingLiU" w:hAnsi="Arial"/>
                <w:sz w:val="18"/>
              </w:rPr>
            </w:pPr>
            <w:r w:rsidRPr="005B00C6">
              <w:rPr>
                <w:rFonts w:ascii="Arial" w:eastAsia="PMingLiU" w:hAnsi="Arial"/>
                <w:sz w:val="18"/>
              </w:rPr>
              <w:t>38.101-1, 5.2</w:t>
            </w:r>
          </w:p>
        </w:tc>
        <w:tc>
          <w:tcPr>
            <w:tcW w:w="851" w:type="dxa"/>
            <w:tcBorders>
              <w:top w:val="single" w:sz="4" w:space="0" w:color="auto"/>
              <w:left w:val="single" w:sz="4" w:space="0" w:color="auto"/>
              <w:bottom w:val="single" w:sz="4" w:space="0" w:color="auto"/>
              <w:right w:val="single" w:sz="4" w:space="0" w:color="auto"/>
            </w:tcBorders>
          </w:tcPr>
          <w:p w14:paraId="6222701F" w14:textId="77777777" w:rsidR="00E253DC" w:rsidRPr="005B00C6" w:rsidRDefault="00E253DC" w:rsidP="0053480C">
            <w:pPr>
              <w:keepNext/>
              <w:keepLines/>
              <w:spacing w:after="0"/>
              <w:jc w:val="center"/>
              <w:rPr>
                <w:rFonts w:ascii="Arial" w:eastAsia="PMingLiU" w:hAnsi="Arial"/>
                <w:sz w:val="18"/>
                <w:lang w:eastAsia="zh-TW"/>
              </w:rPr>
            </w:pPr>
            <w:r w:rsidRPr="005B00C6">
              <w:rPr>
                <w:rFonts w:ascii="Arial" w:eastAsia="PMingLiU" w:hAnsi="Arial"/>
                <w:sz w:val="18"/>
                <w:lang w:eastAsia="zh-TW"/>
              </w:rPr>
              <w:t>Rel-16</w:t>
            </w:r>
          </w:p>
        </w:tc>
        <w:tc>
          <w:tcPr>
            <w:tcW w:w="1701" w:type="dxa"/>
            <w:tcBorders>
              <w:top w:val="single" w:sz="4" w:space="0" w:color="auto"/>
              <w:left w:val="single" w:sz="4" w:space="0" w:color="auto"/>
              <w:bottom w:val="single" w:sz="4" w:space="0" w:color="auto"/>
              <w:right w:val="single" w:sz="4" w:space="0" w:color="auto"/>
            </w:tcBorders>
          </w:tcPr>
          <w:p w14:paraId="5E34534A" w14:textId="77777777" w:rsidR="00E253DC" w:rsidRPr="005B00C6" w:rsidRDefault="00E253DC" w:rsidP="0053480C">
            <w:pPr>
              <w:keepNext/>
              <w:keepLines/>
              <w:spacing w:after="0"/>
              <w:jc w:val="center"/>
              <w:rPr>
                <w:rFonts w:ascii="Arial" w:eastAsia="PMingLiU" w:hAnsi="Arial"/>
                <w:sz w:val="18"/>
              </w:rPr>
            </w:pPr>
            <w:r w:rsidRPr="005B00C6">
              <w:rPr>
                <w:rFonts w:ascii="Arial" w:eastAsia="PMingLiU" w:hAnsi="Arial"/>
                <w:sz w:val="18"/>
              </w:rPr>
              <w:t>pc_nrBand53_Supp</w:t>
            </w:r>
          </w:p>
        </w:tc>
        <w:tc>
          <w:tcPr>
            <w:tcW w:w="1701" w:type="dxa"/>
            <w:tcBorders>
              <w:top w:val="single" w:sz="4" w:space="0" w:color="auto"/>
              <w:left w:val="single" w:sz="4" w:space="0" w:color="auto"/>
              <w:bottom w:val="single" w:sz="4" w:space="0" w:color="auto"/>
              <w:right w:val="single" w:sz="4" w:space="0" w:color="auto"/>
            </w:tcBorders>
          </w:tcPr>
          <w:p w14:paraId="186C2BA8" w14:textId="77777777" w:rsidR="00E253DC" w:rsidRPr="005B00C6" w:rsidRDefault="00E253DC" w:rsidP="0053480C">
            <w:pPr>
              <w:keepNext/>
              <w:keepLines/>
              <w:spacing w:after="0"/>
              <w:rPr>
                <w:rFonts w:ascii="Arial" w:eastAsia="PMingLiU" w:hAnsi="Arial"/>
                <w:sz w:val="18"/>
              </w:rPr>
            </w:pPr>
            <w:r w:rsidRPr="005B00C6">
              <w:rPr>
                <w:rFonts w:ascii="Arial" w:eastAsia="PMingLiU" w:hAnsi="Arial"/>
                <w:sz w:val="18"/>
              </w:rPr>
              <w:t>NR TDD FR1 Band n53</w:t>
            </w:r>
          </w:p>
        </w:tc>
      </w:tr>
      <w:tr w:rsidR="00E253DC" w:rsidRPr="005B00C6" w14:paraId="74E18DFE" w14:textId="77777777" w:rsidTr="0053480C">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3567C90C" w14:textId="77777777" w:rsidR="00E253DC" w:rsidRPr="005B00C6" w:rsidRDefault="00E253DC" w:rsidP="0053480C">
            <w:pPr>
              <w:pStyle w:val="TAC"/>
              <w:rPr>
                <w:lang w:eastAsia="en-US"/>
              </w:rPr>
            </w:pPr>
            <w:r w:rsidRPr="005B00C6">
              <w:rPr>
                <w:lang w:eastAsia="en-US"/>
              </w:rPr>
              <w:t>3</w:t>
            </w:r>
          </w:p>
        </w:tc>
        <w:tc>
          <w:tcPr>
            <w:tcW w:w="3543" w:type="dxa"/>
            <w:tcBorders>
              <w:top w:val="single" w:sz="6" w:space="0" w:color="auto"/>
              <w:left w:val="single" w:sz="4" w:space="0" w:color="auto"/>
              <w:bottom w:val="single" w:sz="6" w:space="0" w:color="auto"/>
              <w:right w:val="single" w:sz="6" w:space="0" w:color="auto"/>
            </w:tcBorders>
            <w:hideMark/>
          </w:tcPr>
          <w:p w14:paraId="69989026" w14:textId="77777777" w:rsidR="00E253DC" w:rsidRPr="005B00C6" w:rsidRDefault="00E253DC" w:rsidP="0053480C">
            <w:pPr>
              <w:pStyle w:val="TAL"/>
              <w:rPr>
                <w:lang w:eastAsia="en-US"/>
              </w:rPr>
            </w:pPr>
            <w:r w:rsidRPr="005B00C6">
              <w:rPr>
                <w:lang w:eastAsia="en-US"/>
              </w:rPr>
              <w:t>NR Frequency band: 3300–4200 MHz</w:t>
            </w:r>
            <w:r w:rsidRPr="005B00C6">
              <w:rPr>
                <w:rFonts w:eastAsia="PMingLiU"/>
              </w:rPr>
              <w:t xml:space="preserve"> (UL / DL)</w:t>
            </w:r>
          </w:p>
        </w:tc>
        <w:tc>
          <w:tcPr>
            <w:tcW w:w="1188" w:type="dxa"/>
            <w:tcBorders>
              <w:top w:val="single" w:sz="6" w:space="0" w:color="auto"/>
              <w:left w:val="single" w:sz="6" w:space="0" w:color="auto"/>
              <w:bottom w:val="single" w:sz="6" w:space="0" w:color="auto"/>
              <w:right w:val="single" w:sz="4" w:space="0" w:color="auto"/>
            </w:tcBorders>
            <w:hideMark/>
          </w:tcPr>
          <w:p w14:paraId="1CDEE3E3" w14:textId="77777777" w:rsidR="00E253DC" w:rsidRPr="005B00C6" w:rsidRDefault="00E253DC" w:rsidP="0053480C">
            <w:pPr>
              <w:pStyle w:val="TAL"/>
              <w:rPr>
                <w:lang w:eastAsia="en-US"/>
              </w:rPr>
            </w:pPr>
            <w:r w:rsidRPr="005B00C6">
              <w:rPr>
                <w:lang w:eastAsia="en-US"/>
              </w:rPr>
              <w:t>38.101-1, 5.2</w:t>
            </w:r>
          </w:p>
        </w:tc>
        <w:tc>
          <w:tcPr>
            <w:tcW w:w="851" w:type="dxa"/>
            <w:tcBorders>
              <w:top w:val="single" w:sz="4" w:space="0" w:color="auto"/>
              <w:left w:val="single" w:sz="4" w:space="0" w:color="auto"/>
              <w:bottom w:val="single" w:sz="4" w:space="0" w:color="auto"/>
              <w:right w:val="single" w:sz="4" w:space="0" w:color="auto"/>
            </w:tcBorders>
            <w:hideMark/>
          </w:tcPr>
          <w:p w14:paraId="2DD94C64" w14:textId="77777777" w:rsidR="00E253DC" w:rsidRPr="005B00C6" w:rsidRDefault="00E253DC" w:rsidP="0053480C">
            <w:pPr>
              <w:pStyle w:val="TAC"/>
              <w:rPr>
                <w:lang w:eastAsia="zh-TW"/>
              </w:rPr>
            </w:pPr>
            <w:r w:rsidRPr="005B00C6">
              <w:rPr>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04545267" w14:textId="77777777" w:rsidR="00E253DC" w:rsidRPr="005B00C6" w:rsidRDefault="00E253DC" w:rsidP="0053480C">
            <w:pPr>
              <w:pStyle w:val="TAC"/>
              <w:rPr>
                <w:lang w:eastAsia="en-US"/>
              </w:rPr>
            </w:pPr>
            <w:r w:rsidRPr="005B00C6">
              <w:rPr>
                <w:lang w:eastAsia="en-US"/>
              </w:rPr>
              <w:t>pc_nrBand77_Supp</w:t>
            </w:r>
          </w:p>
        </w:tc>
        <w:tc>
          <w:tcPr>
            <w:tcW w:w="1701" w:type="dxa"/>
            <w:tcBorders>
              <w:top w:val="single" w:sz="4" w:space="0" w:color="auto"/>
              <w:left w:val="single" w:sz="4" w:space="0" w:color="auto"/>
              <w:bottom w:val="single" w:sz="4" w:space="0" w:color="auto"/>
              <w:right w:val="single" w:sz="4" w:space="0" w:color="auto"/>
            </w:tcBorders>
            <w:hideMark/>
          </w:tcPr>
          <w:p w14:paraId="31E9E421" w14:textId="77777777" w:rsidR="00E253DC" w:rsidRPr="005B00C6" w:rsidRDefault="00E253DC" w:rsidP="0053480C">
            <w:pPr>
              <w:pStyle w:val="TAL"/>
              <w:rPr>
                <w:lang w:eastAsia="en-US"/>
              </w:rPr>
            </w:pPr>
            <w:r w:rsidRPr="005B00C6">
              <w:rPr>
                <w:lang w:eastAsia="en-US"/>
              </w:rPr>
              <w:t xml:space="preserve">NR </w:t>
            </w:r>
            <w:r w:rsidRPr="005B00C6">
              <w:rPr>
                <w:rFonts w:eastAsia="PMingLiU"/>
              </w:rPr>
              <w:t xml:space="preserve">TDD FR1 </w:t>
            </w:r>
            <w:r w:rsidRPr="005B00C6">
              <w:rPr>
                <w:lang w:eastAsia="en-US"/>
              </w:rPr>
              <w:t>Band n77</w:t>
            </w:r>
          </w:p>
        </w:tc>
      </w:tr>
      <w:tr w:rsidR="00E253DC" w:rsidRPr="005B00C6" w14:paraId="147B3BDD" w14:textId="77777777" w:rsidTr="0053480C">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0C113878" w14:textId="77777777" w:rsidR="00E253DC" w:rsidRPr="005B00C6" w:rsidRDefault="00E253DC" w:rsidP="0053480C">
            <w:pPr>
              <w:pStyle w:val="TAC"/>
              <w:rPr>
                <w:lang w:eastAsia="en-US"/>
              </w:rPr>
            </w:pPr>
            <w:r w:rsidRPr="005B00C6">
              <w:rPr>
                <w:lang w:eastAsia="en-US"/>
              </w:rPr>
              <w:t>4</w:t>
            </w:r>
          </w:p>
        </w:tc>
        <w:tc>
          <w:tcPr>
            <w:tcW w:w="3543" w:type="dxa"/>
            <w:tcBorders>
              <w:top w:val="single" w:sz="6" w:space="0" w:color="auto"/>
              <w:left w:val="single" w:sz="4" w:space="0" w:color="auto"/>
              <w:bottom w:val="single" w:sz="6" w:space="0" w:color="auto"/>
              <w:right w:val="single" w:sz="6" w:space="0" w:color="auto"/>
            </w:tcBorders>
            <w:hideMark/>
          </w:tcPr>
          <w:p w14:paraId="0BB01C5A" w14:textId="77777777" w:rsidR="00E253DC" w:rsidRPr="005B00C6" w:rsidRDefault="00E253DC" w:rsidP="0053480C">
            <w:pPr>
              <w:pStyle w:val="TAL"/>
              <w:rPr>
                <w:lang w:eastAsia="en-US"/>
              </w:rPr>
            </w:pPr>
            <w:r w:rsidRPr="005B00C6">
              <w:rPr>
                <w:lang w:eastAsia="en-US"/>
              </w:rPr>
              <w:t>NR Frequency band: 3300–3800 MHz</w:t>
            </w:r>
            <w:r w:rsidRPr="005B00C6">
              <w:rPr>
                <w:rFonts w:eastAsia="PMingLiU"/>
              </w:rPr>
              <w:t xml:space="preserve"> (UL / DL)</w:t>
            </w:r>
          </w:p>
        </w:tc>
        <w:tc>
          <w:tcPr>
            <w:tcW w:w="1188" w:type="dxa"/>
            <w:tcBorders>
              <w:top w:val="single" w:sz="6" w:space="0" w:color="auto"/>
              <w:left w:val="single" w:sz="6" w:space="0" w:color="auto"/>
              <w:bottom w:val="single" w:sz="6" w:space="0" w:color="auto"/>
              <w:right w:val="single" w:sz="4" w:space="0" w:color="auto"/>
            </w:tcBorders>
            <w:hideMark/>
          </w:tcPr>
          <w:p w14:paraId="7E3C6A7B" w14:textId="77777777" w:rsidR="00E253DC" w:rsidRPr="005B00C6" w:rsidRDefault="00E253DC" w:rsidP="0053480C">
            <w:pPr>
              <w:pStyle w:val="TAL"/>
              <w:rPr>
                <w:lang w:eastAsia="en-US"/>
              </w:rPr>
            </w:pPr>
            <w:r w:rsidRPr="005B00C6">
              <w:rPr>
                <w:lang w:eastAsia="en-US"/>
              </w:rPr>
              <w:t>38.101-1, 5.2</w:t>
            </w:r>
          </w:p>
        </w:tc>
        <w:tc>
          <w:tcPr>
            <w:tcW w:w="851" w:type="dxa"/>
            <w:tcBorders>
              <w:top w:val="single" w:sz="4" w:space="0" w:color="auto"/>
              <w:left w:val="single" w:sz="4" w:space="0" w:color="auto"/>
              <w:bottom w:val="single" w:sz="4" w:space="0" w:color="auto"/>
              <w:right w:val="single" w:sz="4" w:space="0" w:color="auto"/>
            </w:tcBorders>
            <w:hideMark/>
          </w:tcPr>
          <w:p w14:paraId="6ECDDCF4" w14:textId="77777777" w:rsidR="00E253DC" w:rsidRPr="005B00C6" w:rsidRDefault="00E253DC" w:rsidP="0053480C">
            <w:pPr>
              <w:pStyle w:val="TAC"/>
              <w:rPr>
                <w:lang w:eastAsia="zh-TW"/>
              </w:rPr>
            </w:pPr>
            <w:r w:rsidRPr="005B00C6">
              <w:rPr>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6AA2689C" w14:textId="77777777" w:rsidR="00E253DC" w:rsidRPr="005B00C6" w:rsidRDefault="00E253DC" w:rsidP="0053480C">
            <w:pPr>
              <w:pStyle w:val="TAC"/>
              <w:rPr>
                <w:lang w:eastAsia="en-US"/>
              </w:rPr>
            </w:pPr>
            <w:r w:rsidRPr="005B00C6">
              <w:rPr>
                <w:lang w:eastAsia="en-US"/>
              </w:rPr>
              <w:t>pc_nrBand78_Supp</w:t>
            </w:r>
          </w:p>
        </w:tc>
        <w:tc>
          <w:tcPr>
            <w:tcW w:w="1701" w:type="dxa"/>
            <w:tcBorders>
              <w:top w:val="single" w:sz="4" w:space="0" w:color="auto"/>
              <w:left w:val="single" w:sz="4" w:space="0" w:color="auto"/>
              <w:bottom w:val="single" w:sz="4" w:space="0" w:color="auto"/>
              <w:right w:val="single" w:sz="4" w:space="0" w:color="auto"/>
            </w:tcBorders>
            <w:hideMark/>
          </w:tcPr>
          <w:p w14:paraId="73941F21" w14:textId="77777777" w:rsidR="00E253DC" w:rsidRPr="005B00C6" w:rsidRDefault="00E253DC" w:rsidP="0053480C">
            <w:pPr>
              <w:pStyle w:val="TAL"/>
              <w:rPr>
                <w:lang w:eastAsia="en-US"/>
              </w:rPr>
            </w:pPr>
            <w:r w:rsidRPr="005B00C6">
              <w:rPr>
                <w:lang w:eastAsia="en-US"/>
              </w:rPr>
              <w:t xml:space="preserve">NR </w:t>
            </w:r>
            <w:r w:rsidRPr="005B00C6">
              <w:rPr>
                <w:rFonts w:eastAsia="PMingLiU"/>
              </w:rPr>
              <w:t xml:space="preserve">TDD FR1 </w:t>
            </w:r>
            <w:r w:rsidRPr="005B00C6">
              <w:rPr>
                <w:lang w:eastAsia="en-US"/>
              </w:rPr>
              <w:t>Band n78</w:t>
            </w:r>
          </w:p>
        </w:tc>
      </w:tr>
      <w:tr w:rsidR="00E253DC" w:rsidRPr="005B00C6" w14:paraId="1768C796" w14:textId="77777777" w:rsidTr="0053480C">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56B43EF6" w14:textId="77777777" w:rsidR="00E253DC" w:rsidRPr="005B00C6" w:rsidRDefault="00E253DC" w:rsidP="0053480C">
            <w:pPr>
              <w:pStyle w:val="TAC"/>
            </w:pPr>
            <w:r w:rsidRPr="005B00C6">
              <w:t>5</w:t>
            </w:r>
          </w:p>
        </w:tc>
        <w:tc>
          <w:tcPr>
            <w:tcW w:w="3543" w:type="dxa"/>
            <w:tcBorders>
              <w:top w:val="single" w:sz="6" w:space="0" w:color="auto"/>
              <w:left w:val="single" w:sz="4" w:space="0" w:color="auto"/>
              <w:bottom w:val="single" w:sz="6" w:space="0" w:color="auto"/>
              <w:right w:val="single" w:sz="6" w:space="0" w:color="auto"/>
            </w:tcBorders>
            <w:hideMark/>
          </w:tcPr>
          <w:p w14:paraId="5BE04D9D" w14:textId="77777777" w:rsidR="00E253DC" w:rsidRPr="005B00C6" w:rsidRDefault="00E253DC" w:rsidP="0053480C">
            <w:pPr>
              <w:pStyle w:val="TAL"/>
            </w:pPr>
            <w:r w:rsidRPr="005B00C6">
              <w:t>NR Frequency band: 4400–5000 MHz</w:t>
            </w:r>
            <w:r w:rsidRPr="005B00C6">
              <w:rPr>
                <w:rFonts w:eastAsia="PMingLiU"/>
              </w:rPr>
              <w:t xml:space="preserve"> (UL / DL)</w:t>
            </w:r>
          </w:p>
        </w:tc>
        <w:tc>
          <w:tcPr>
            <w:tcW w:w="1188" w:type="dxa"/>
            <w:tcBorders>
              <w:top w:val="single" w:sz="6" w:space="0" w:color="auto"/>
              <w:left w:val="single" w:sz="6" w:space="0" w:color="auto"/>
              <w:bottom w:val="single" w:sz="6" w:space="0" w:color="auto"/>
              <w:right w:val="single" w:sz="4" w:space="0" w:color="auto"/>
            </w:tcBorders>
            <w:hideMark/>
          </w:tcPr>
          <w:p w14:paraId="470E6F9A" w14:textId="77777777" w:rsidR="00E253DC" w:rsidRPr="005B00C6" w:rsidRDefault="00E253DC" w:rsidP="0053480C">
            <w:pPr>
              <w:pStyle w:val="TAL"/>
            </w:pPr>
            <w:r w:rsidRPr="005B00C6">
              <w:t>38.101-1, 5.2</w:t>
            </w:r>
          </w:p>
        </w:tc>
        <w:tc>
          <w:tcPr>
            <w:tcW w:w="851" w:type="dxa"/>
            <w:tcBorders>
              <w:top w:val="single" w:sz="4" w:space="0" w:color="auto"/>
              <w:left w:val="single" w:sz="4" w:space="0" w:color="auto"/>
              <w:bottom w:val="single" w:sz="4" w:space="0" w:color="auto"/>
              <w:right w:val="single" w:sz="4" w:space="0" w:color="auto"/>
            </w:tcBorders>
            <w:hideMark/>
          </w:tcPr>
          <w:p w14:paraId="0FDC528C" w14:textId="77777777" w:rsidR="00E253DC" w:rsidRPr="005B00C6" w:rsidRDefault="00E253DC" w:rsidP="0053480C">
            <w:pPr>
              <w:pStyle w:val="TAC"/>
              <w:rPr>
                <w:lang w:eastAsia="zh-TW"/>
              </w:rPr>
            </w:pPr>
            <w:r w:rsidRPr="005B00C6">
              <w:rPr>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1257720B" w14:textId="77777777" w:rsidR="00E253DC" w:rsidRPr="005B00C6" w:rsidRDefault="00E253DC" w:rsidP="0053480C">
            <w:pPr>
              <w:pStyle w:val="TAC"/>
            </w:pPr>
            <w:r w:rsidRPr="005B00C6">
              <w:t>pc_nrBand79_Supp</w:t>
            </w:r>
          </w:p>
        </w:tc>
        <w:tc>
          <w:tcPr>
            <w:tcW w:w="1701" w:type="dxa"/>
            <w:tcBorders>
              <w:top w:val="single" w:sz="4" w:space="0" w:color="auto"/>
              <w:left w:val="single" w:sz="4" w:space="0" w:color="auto"/>
              <w:bottom w:val="single" w:sz="4" w:space="0" w:color="auto"/>
              <w:right w:val="single" w:sz="4" w:space="0" w:color="auto"/>
            </w:tcBorders>
            <w:hideMark/>
          </w:tcPr>
          <w:p w14:paraId="3FBED7C7" w14:textId="77777777" w:rsidR="00E253DC" w:rsidRPr="005B00C6" w:rsidRDefault="00E253DC" w:rsidP="0053480C">
            <w:pPr>
              <w:pStyle w:val="TAL"/>
            </w:pPr>
            <w:r w:rsidRPr="005B00C6">
              <w:t xml:space="preserve">NR </w:t>
            </w:r>
            <w:r w:rsidRPr="005B00C6">
              <w:rPr>
                <w:rFonts w:eastAsia="PMingLiU"/>
              </w:rPr>
              <w:t xml:space="preserve">TDD FR1 </w:t>
            </w:r>
            <w:r w:rsidRPr="005B00C6">
              <w:t>Band n79</w:t>
            </w:r>
          </w:p>
        </w:tc>
      </w:tr>
      <w:tr w:rsidR="00E253DC" w:rsidRPr="005B00C6" w14:paraId="4EA078A0" w14:textId="77777777" w:rsidTr="0053480C">
        <w:trPr>
          <w:cantSplit/>
          <w:jc w:val="center"/>
        </w:trPr>
        <w:tc>
          <w:tcPr>
            <w:tcW w:w="482" w:type="dxa"/>
            <w:tcBorders>
              <w:top w:val="single" w:sz="4" w:space="0" w:color="auto"/>
              <w:left w:val="single" w:sz="4" w:space="0" w:color="auto"/>
              <w:bottom w:val="single" w:sz="4" w:space="0" w:color="auto"/>
              <w:right w:val="single" w:sz="4" w:space="0" w:color="auto"/>
            </w:tcBorders>
          </w:tcPr>
          <w:p w14:paraId="29BD7440" w14:textId="77777777" w:rsidR="00E253DC" w:rsidRPr="00D61686" w:rsidRDefault="00E253DC" w:rsidP="0053480C">
            <w:pPr>
              <w:pStyle w:val="TAC"/>
            </w:pPr>
            <w:r w:rsidRPr="00D61686">
              <w:t>6</w:t>
            </w:r>
          </w:p>
        </w:tc>
        <w:tc>
          <w:tcPr>
            <w:tcW w:w="3543" w:type="dxa"/>
            <w:tcBorders>
              <w:top w:val="single" w:sz="6" w:space="0" w:color="auto"/>
              <w:left w:val="single" w:sz="4" w:space="0" w:color="auto"/>
              <w:bottom w:val="single" w:sz="6" w:space="0" w:color="auto"/>
              <w:right w:val="single" w:sz="6" w:space="0" w:color="auto"/>
            </w:tcBorders>
          </w:tcPr>
          <w:p w14:paraId="64217BE9" w14:textId="60C41066" w:rsidR="00E253DC" w:rsidRPr="00D61686" w:rsidRDefault="00E253DC" w:rsidP="0053480C">
            <w:pPr>
              <w:pStyle w:val="TAL"/>
            </w:pPr>
            <w:r w:rsidRPr="00D61686">
              <w:t>NR Frequency band: 2496–2690 MHz</w:t>
            </w:r>
            <w:r w:rsidRPr="00D61686">
              <w:rPr>
                <w:rFonts w:eastAsia="PMingLiU"/>
              </w:rPr>
              <w:t xml:space="preserve"> (UL / DL)</w:t>
            </w:r>
          </w:p>
        </w:tc>
        <w:tc>
          <w:tcPr>
            <w:tcW w:w="1188" w:type="dxa"/>
            <w:tcBorders>
              <w:top w:val="single" w:sz="6" w:space="0" w:color="auto"/>
              <w:left w:val="single" w:sz="6" w:space="0" w:color="auto"/>
              <w:bottom w:val="single" w:sz="6" w:space="0" w:color="auto"/>
              <w:right w:val="single" w:sz="4" w:space="0" w:color="auto"/>
            </w:tcBorders>
          </w:tcPr>
          <w:p w14:paraId="739B907A" w14:textId="655848A2" w:rsidR="00E253DC" w:rsidRPr="00D61686" w:rsidRDefault="00E253DC" w:rsidP="0053480C">
            <w:pPr>
              <w:pStyle w:val="TAL"/>
            </w:pPr>
            <w:r w:rsidRPr="00D61686">
              <w:t>38.101-1, 5.2</w:t>
            </w:r>
          </w:p>
        </w:tc>
        <w:tc>
          <w:tcPr>
            <w:tcW w:w="851" w:type="dxa"/>
            <w:tcBorders>
              <w:top w:val="single" w:sz="4" w:space="0" w:color="auto"/>
              <w:left w:val="single" w:sz="4" w:space="0" w:color="auto"/>
              <w:bottom w:val="single" w:sz="4" w:space="0" w:color="auto"/>
              <w:right w:val="single" w:sz="4" w:space="0" w:color="auto"/>
            </w:tcBorders>
          </w:tcPr>
          <w:p w14:paraId="32029BAC" w14:textId="7958F913" w:rsidR="00E253DC" w:rsidRPr="00D61686" w:rsidRDefault="00E253DC" w:rsidP="0053480C">
            <w:pPr>
              <w:pStyle w:val="TAC"/>
              <w:rPr>
                <w:lang w:eastAsia="zh-TW"/>
              </w:rPr>
            </w:pPr>
            <w:r w:rsidRPr="00D61686">
              <w:rPr>
                <w:lang w:eastAsia="zh-TW"/>
              </w:rPr>
              <w:t>Rel-16</w:t>
            </w:r>
          </w:p>
        </w:tc>
        <w:tc>
          <w:tcPr>
            <w:tcW w:w="1701" w:type="dxa"/>
            <w:tcBorders>
              <w:top w:val="single" w:sz="4" w:space="0" w:color="auto"/>
              <w:left w:val="single" w:sz="4" w:space="0" w:color="auto"/>
              <w:bottom w:val="single" w:sz="4" w:space="0" w:color="auto"/>
              <w:right w:val="single" w:sz="4" w:space="0" w:color="auto"/>
            </w:tcBorders>
          </w:tcPr>
          <w:p w14:paraId="291AD8FF" w14:textId="23546FFD" w:rsidR="00E253DC" w:rsidRPr="00D61686" w:rsidRDefault="00E253DC" w:rsidP="0053480C">
            <w:pPr>
              <w:pStyle w:val="TAC"/>
            </w:pPr>
            <w:r w:rsidRPr="00D61686">
              <w:t>pc_nrBand90_Supp</w:t>
            </w:r>
          </w:p>
        </w:tc>
        <w:tc>
          <w:tcPr>
            <w:tcW w:w="1701" w:type="dxa"/>
            <w:tcBorders>
              <w:top w:val="single" w:sz="4" w:space="0" w:color="auto"/>
              <w:left w:val="single" w:sz="4" w:space="0" w:color="auto"/>
              <w:bottom w:val="single" w:sz="4" w:space="0" w:color="auto"/>
              <w:right w:val="single" w:sz="4" w:space="0" w:color="auto"/>
            </w:tcBorders>
          </w:tcPr>
          <w:p w14:paraId="06037B5E" w14:textId="6F4774B0" w:rsidR="00E253DC" w:rsidRPr="00D61686" w:rsidRDefault="00E253DC" w:rsidP="0053480C">
            <w:pPr>
              <w:pStyle w:val="TAL"/>
            </w:pPr>
            <w:r w:rsidRPr="00D61686">
              <w:t xml:space="preserve">NR </w:t>
            </w:r>
            <w:r w:rsidRPr="00D61686">
              <w:rPr>
                <w:rFonts w:eastAsia="PMingLiU"/>
              </w:rPr>
              <w:t xml:space="preserve">TDD FR1 </w:t>
            </w:r>
            <w:r w:rsidRPr="00D61686">
              <w:t>Band n90</w:t>
            </w:r>
          </w:p>
        </w:tc>
      </w:tr>
      <w:tr w:rsidR="00E253DC" w:rsidRPr="005B00C6" w14:paraId="48F449E6" w14:textId="77777777" w:rsidTr="0053480C">
        <w:trPr>
          <w:cantSplit/>
          <w:jc w:val="center"/>
        </w:trPr>
        <w:tc>
          <w:tcPr>
            <w:tcW w:w="482" w:type="dxa"/>
            <w:tcBorders>
              <w:top w:val="single" w:sz="4" w:space="0" w:color="auto"/>
              <w:left w:val="single" w:sz="4" w:space="0" w:color="auto"/>
              <w:bottom w:val="single" w:sz="4" w:space="0" w:color="auto"/>
              <w:right w:val="single" w:sz="4" w:space="0" w:color="auto"/>
            </w:tcBorders>
          </w:tcPr>
          <w:p w14:paraId="7D4063CB" w14:textId="77777777" w:rsidR="00E253DC" w:rsidRPr="005B00C6" w:rsidRDefault="00E253DC" w:rsidP="0053480C">
            <w:pPr>
              <w:pStyle w:val="TAC"/>
            </w:pPr>
            <w:r w:rsidRPr="005B00C6">
              <w:t>7-11</w:t>
            </w:r>
          </w:p>
        </w:tc>
        <w:tc>
          <w:tcPr>
            <w:tcW w:w="3543" w:type="dxa"/>
            <w:tcBorders>
              <w:top w:val="single" w:sz="6" w:space="0" w:color="auto"/>
              <w:left w:val="single" w:sz="4" w:space="0" w:color="auto"/>
              <w:bottom w:val="single" w:sz="6" w:space="0" w:color="auto"/>
              <w:right w:val="single" w:sz="6" w:space="0" w:color="auto"/>
            </w:tcBorders>
          </w:tcPr>
          <w:p w14:paraId="2A416280" w14:textId="77777777" w:rsidR="00E253DC" w:rsidRPr="005B00C6" w:rsidRDefault="00E253DC" w:rsidP="0053480C">
            <w:pPr>
              <w:pStyle w:val="TAL"/>
            </w:pPr>
            <w:r w:rsidRPr="005B00C6">
              <w:t>Reserved</w:t>
            </w:r>
          </w:p>
        </w:tc>
        <w:tc>
          <w:tcPr>
            <w:tcW w:w="1188" w:type="dxa"/>
            <w:tcBorders>
              <w:top w:val="single" w:sz="6" w:space="0" w:color="auto"/>
              <w:left w:val="single" w:sz="6" w:space="0" w:color="auto"/>
              <w:bottom w:val="single" w:sz="6" w:space="0" w:color="auto"/>
              <w:right w:val="single" w:sz="4" w:space="0" w:color="auto"/>
            </w:tcBorders>
          </w:tcPr>
          <w:p w14:paraId="296C96CD" w14:textId="77777777" w:rsidR="00E253DC" w:rsidRPr="005B00C6" w:rsidRDefault="00E253DC" w:rsidP="0053480C">
            <w:pPr>
              <w:pStyle w:val="TAL"/>
            </w:pPr>
          </w:p>
        </w:tc>
        <w:tc>
          <w:tcPr>
            <w:tcW w:w="851" w:type="dxa"/>
            <w:tcBorders>
              <w:top w:val="single" w:sz="4" w:space="0" w:color="auto"/>
              <w:left w:val="single" w:sz="4" w:space="0" w:color="auto"/>
              <w:bottom w:val="single" w:sz="4" w:space="0" w:color="auto"/>
              <w:right w:val="single" w:sz="4" w:space="0" w:color="auto"/>
            </w:tcBorders>
          </w:tcPr>
          <w:p w14:paraId="45E20932" w14:textId="77777777" w:rsidR="00E253DC" w:rsidRPr="005B00C6" w:rsidRDefault="00E253DC" w:rsidP="0053480C">
            <w:pPr>
              <w:pStyle w:val="TAC"/>
              <w:rPr>
                <w:lang w:eastAsia="zh-TW"/>
              </w:rPr>
            </w:pPr>
          </w:p>
        </w:tc>
        <w:tc>
          <w:tcPr>
            <w:tcW w:w="1701" w:type="dxa"/>
            <w:tcBorders>
              <w:top w:val="single" w:sz="4" w:space="0" w:color="auto"/>
              <w:left w:val="single" w:sz="4" w:space="0" w:color="auto"/>
              <w:bottom w:val="single" w:sz="4" w:space="0" w:color="auto"/>
              <w:right w:val="single" w:sz="4" w:space="0" w:color="auto"/>
            </w:tcBorders>
          </w:tcPr>
          <w:p w14:paraId="0B878B06" w14:textId="77777777" w:rsidR="00E253DC" w:rsidRPr="005B00C6" w:rsidRDefault="00E253DC" w:rsidP="0053480C">
            <w:pPr>
              <w:pStyle w:val="TAC"/>
            </w:pPr>
          </w:p>
        </w:tc>
        <w:tc>
          <w:tcPr>
            <w:tcW w:w="1701" w:type="dxa"/>
            <w:tcBorders>
              <w:top w:val="single" w:sz="4" w:space="0" w:color="auto"/>
              <w:left w:val="single" w:sz="4" w:space="0" w:color="auto"/>
              <w:bottom w:val="single" w:sz="4" w:space="0" w:color="auto"/>
              <w:right w:val="single" w:sz="4" w:space="0" w:color="auto"/>
            </w:tcBorders>
          </w:tcPr>
          <w:p w14:paraId="69ED2012" w14:textId="77777777" w:rsidR="00E253DC" w:rsidRPr="005B00C6" w:rsidRDefault="00E253DC" w:rsidP="0053480C">
            <w:pPr>
              <w:pStyle w:val="TAL"/>
            </w:pPr>
          </w:p>
        </w:tc>
      </w:tr>
      <w:tr w:rsidR="00E253DC" w:rsidRPr="005B00C6" w14:paraId="6F49E423" w14:textId="77777777" w:rsidTr="0053480C">
        <w:trPr>
          <w:cantSplit/>
          <w:jc w:val="center"/>
        </w:trPr>
        <w:tc>
          <w:tcPr>
            <w:tcW w:w="482" w:type="dxa"/>
            <w:tcBorders>
              <w:top w:val="single" w:sz="4" w:space="0" w:color="auto"/>
              <w:left w:val="single" w:sz="4" w:space="0" w:color="auto"/>
              <w:bottom w:val="single" w:sz="4" w:space="0" w:color="auto"/>
              <w:right w:val="single" w:sz="4" w:space="0" w:color="auto"/>
            </w:tcBorders>
          </w:tcPr>
          <w:p w14:paraId="5EC3E3F4" w14:textId="77777777" w:rsidR="00E253DC" w:rsidRPr="005B00C6" w:rsidRDefault="00E253DC" w:rsidP="0053480C">
            <w:pPr>
              <w:pStyle w:val="TAC"/>
            </w:pPr>
            <w:r w:rsidRPr="005B00C6">
              <w:t>12</w:t>
            </w:r>
          </w:p>
        </w:tc>
        <w:tc>
          <w:tcPr>
            <w:tcW w:w="3543" w:type="dxa"/>
            <w:tcBorders>
              <w:top w:val="single" w:sz="6" w:space="0" w:color="auto"/>
              <w:left w:val="single" w:sz="4" w:space="0" w:color="auto"/>
              <w:bottom w:val="single" w:sz="6" w:space="0" w:color="auto"/>
              <w:right w:val="single" w:sz="6" w:space="0" w:color="auto"/>
            </w:tcBorders>
          </w:tcPr>
          <w:p w14:paraId="1C0CFAF5" w14:textId="77777777" w:rsidR="00E253DC" w:rsidRPr="005B00C6" w:rsidRDefault="00E253DC" w:rsidP="0053480C">
            <w:pPr>
              <w:pStyle w:val="TAL"/>
            </w:pPr>
            <w:r w:rsidRPr="005B00C6">
              <w:t>NR Frequency band: 5925–7125 MHz</w:t>
            </w:r>
            <w:r w:rsidRPr="005B00C6">
              <w:rPr>
                <w:rFonts w:eastAsia="PMingLiU"/>
              </w:rPr>
              <w:t xml:space="preserve"> (UL / DL)</w:t>
            </w:r>
          </w:p>
        </w:tc>
        <w:tc>
          <w:tcPr>
            <w:tcW w:w="1188" w:type="dxa"/>
            <w:tcBorders>
              <w:top w:val="single" w:sz="6" w:space="0" w:color="auto"/>
              <w:left w:val="single" w:sz="6" w:space="0" w:color="auto"/>
              <w:bottom w:val="single" w:sz="6" w:space="0" w:color="auto"/>
              <w:right w:val="single" w:sz="4" w:space="0" w:color="auto"/>
            </w:tcBorders>
          </w:tcPr>
          <w:p w14:paraId="39045163" w14:textId="77777777" w:rsidR="00E253DC" w:rsidRPr="005B00C6" w:rsidRDefault="00E253DC" w:rsidP="0053480C">
            <w:pPr>
              <w:pStyle w:val="TAL"/>
            </w:pPr>
            <w:r w:rsidRPr="005B00C6">
              <w:t>38.101-1, 5.2</w:t>
            </w:r>
          </w:p>
        </w:tc>
        <w:tc>
          <w:tcPr>
            <w:tcW w:w="851" w:type="dxa"/>
            <w:tcBorders>
              <w:top w:val="single" w:sz="4" w:space="0" w:color="auto"/>
              <w:left w:val="single" w:sz="4" w:space="0" w:color="auto"/>
              <w:bottom w:val="single" w:sz="4" w:space="0" w:color="auto"/>
              <w:right w:val="single" w:sz="4" w:space="0" w:color="auto"/>
            </w:tcBorders>
          </w:tcPr>
          <w:p w14:paraId="75B30845" w14:textId="77777777" w:rsidR="00E253DC" w:rsidRPr="005B00C6" w:rsidRDefault="00E253DC" w:rsidP="0053480C">
            <w:pPr>
              <w:pStyle w:val="TAC"/>
              <w:rPr>
                <w:lang w:eastAsia="zh-TW"/>
              </w:rPr>
            </w:pPr>
            <w:r w:rsidRPr="005B00C6">
              <w:rPr>
                <w:lang w:eastAsia="zh-TW"/>
              </w:rPr>
              <w:t>Rel-16</w:t>
            </w:r>
          </w:p>
        </w:tc>
        <w:tc>
          <w:tcPr>
            <w:tcW w:w="1701" w:type="dxa"/>
            <w:tcBorders>
              <w:top w:val="single" w:sz="4" w:space="0" w:color="auto"/>
              <w:left w:val="single" w:sz="4" w:space="0" w:color="auto"/>
              <w:bottom w:val="single" w:sz="4" w:space="0" w:color="auto"/>
              <w:right w:val="single" w:sz="4" w:space="0" w:color="auto"/>
            </w:tcBorders>
          </w:tcPr>
          <w:p w14:paraId="70513FF1" w14:textId="77777777" w:rsidR="00E253DC" w:rsidRPr="005B00C6" w:rsidRDefault="00E253DC" w:rsidP="0053480C">
            <w:pPr>
              <w:pStyle w:val="TAC"/>
            </w:pPr>
            <w:r w:rsidRPr="005B00C6">
              <w:t>pc_nrBand96_Supp</w:t>
            </w:r>
          </w:p>
        </w:tc>
        <w:tc>
          <w:tcPr>
            <w:tcW w:w="1701" w:type="dxa"/>
            <w:tcBorders>
              <w:top w:val="single" w:sz="4" w:space="0" w:color="auto"/>
              <w:left w:val="single" w:sz="4" w:space="0" w:color="auto"/>
              <w:bottom w:val="single" w:sz="4" w:space="0" w:color="auto"/>
              <w:right w:val="single" w:sz="4" w:space="0" w:color="auto"/>
            </w:tcBorders>
          </w:tcPr>
          <w:p w14:paraId="780EEA92" w14:textId="77777777" w:rsidR="00E253DC" w:rsidRPr="005B00C6" w:rsidRDefault="00E253DC" w:rsidP="0053480C">
            <w:pPr>
              <w:pStyle w:val="TAL"/>
            </w:pPr>
            <w:r w:rsidRPr="005B00C6">
              <w:t xml:space="preserve">NR </w:t>
            </w:r>
            <w:r w:rsidRPr="005B00C6">
              <w:rPr>
                <w:rFonts w:eastAsia="PMingLiU"/>
              </w:rPr>
              <w:t xml:space="preserve">TDD FR1 </w:t>
            </w:r>
            <w:r w:rsidRPr="005B00C6">
              <w:t>Band n96</w:t>
            </w:r>
          </w:p>
        </w:tc>
      </w:tr>
    </w:tbl>
    <w:p w14:paraId="00C211B9" w14:textId="77777777" w:rsidR="00E253DC" w:rsidRPr="005B00C6" w:rsidRDefault="00E253DC" w:rsidP="00E253DC"/>
    <w:p w14:paraId="302E9530" w14:textId="77777777" w:rsidR="00E253DC" w:rsidRPr="005B00C6" w:rsidRDefault="00E253DC" w:rsidP="00E253DC">
      <w:pPr>
        <w:pStyle w:val="TH"/>
      </w:pPr>
      <w:r w:rsidRPr="005B00C6">
        <w:t>Table A.4.3.1-3: NR TDD FR2 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543"/>
        <w:gridCol w:w="1188"/>
        <w:gridCol w:w="851"/>
        <w:gridCol w:w="1930"/>
        <w:gridCol w:w="1472"/>
      </w:tblGrid>
      <w:tr w:rsidR="00E253DC" w:rsidRPr="005B00C6" w14:paraId="1DAE386A" w14:textId="77777777" w:rsidTr="0053480C">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061E2803" w14:textId="77777777" w:rsidR="00E253DC" w:rsidRPr="005B00C6" w:rsidRDefault="00E253DC" w:rsidP="0053480C">
            <w:pPr>
              <w:pStyle w:val="TAH"/>
              <w:rPr>
                <w:lang w:eastAsia="en-US"/>
              </w:rPr>
            </w:pPr>
            <w:r w:rsidRPr="005B00C6">
              <w:rPr>
                <w:lang w:eastAsia="en-US"/>
              </w:rPr>
              <w:t>Item</w:t>
            </w:r>
          </w:p>
        </w:tc>
        <w:tc>
          <w:tcPr>
            <w:tcW w:w="3543" w:type="dxa"/>
            <w:tcBorders>
              <w:top w:val="single" w:sz="6" w:space="0" w:color="auto"/>
              <w:left w:val="single" w:sz="6" w:space="0" w:color="auto"/>
              <w:bottom w:val="single" w:sz="6" w:space="0" w:color="auto"/>
              <w:right w:val="single" w:sz="6" w:space="0" w:color="auto"/>
            </w:tcBorders>
            <w:hideMark/>
          </w:tcPr>
          <w:p w14:paraId="4DF1A456" w14:textId="77777777" w:rsidR="00E253DC" w:rsidRPr="005B00C6" w:rsidRDefault="00E253DC" w:rsidP="0053480C">
            <w:pPr>
              <w:pStyle w:val="TAH"/>
              <w:rPr>
                <w:lang w:eastAsia="en-US"/>
              </w:rPr>
            </w:pPr>
            <w:r w:rsidRPr="005B00C6">
              <w:t>NR T</w:t>
            </w:r>
            <w:r w:rsidRPr="005B00C6">
              <w:rPr>
                <w:lang w:eastAsia="en-US"/>
              </w:rPr>
              <w:t xml:space="preserve">DD </w:t>
            </w:r>
            <w:r w:rsidRPr="005B00C6">
              <w:t xml:space="preserve">FR2 </w:t>
            </w:r>
            <w:r w:rsidRPr="005B00C6">
              <w:rPr>
                <w:lang w:eastAsia="en-US"/>
              </w:rPr>
              <w:t>RF Baseline Implementation Capabilities</w:t>
            </w:r>
          </w:p>
        </w:tc>
        <w:tc>
          <w:tcPr>
            <w:tcW w:w="1188" w:type="dxa"/>
            <w:tcBorders>
              <w:top w:val="single" w:sz="6" w:space="0" w:color="auto"/>
              <w:left w:val="single" w:sz="6" w:space="0" w:color="auto"/>
              <w:bottom w:val="single" w:sz="6" w:space="0" w:color="auto"/>
              <w:right w:val="single" w:sz="4" w:space="0" w:color="auto"/>
            </w:tcBorders>
            <w:hideMark/>
          </w:tcPr>
          <w:p w14:paraId="4A3A6400" w14:textId="77777777" w:rsidR="00E253DC" w:rsidRPr="005B00C6" w:rsidRDefault="00E253DC" w:rsidP="0053480C">
            <w:pPr>
              <w:pStyle w:val="TAH"/>
              <w:rPr>
                <w:lang w:eastAsia="en-US"/>
              </w:rPr>
            </w:pPr>
            <w:r w:rsidRPr="005B00C6">
              <w:rPr>
                <w:lang w:eastAsia="en-US"/>
              </w:rPr>
              <w:t>Ref.</w:t>
            </w:r>
          </w:p>
        </w:tc>
        <w:tc>
          <w:tcPr>
            <w:tcW w:w="851" w:type="dxa"/>
            <w:tcBorders>
              <w:top w:val="single" w:sz="4" w:space="0" w:color="auto"/>
              <w:left w:val="single" w:sz="4" w:space="0" w:color="auto"/>
              <w:bottom w:val="single" w:sz="4" w:space="0" w:color="auto"/>
              <w:right w:val="single" w:sz="4" w:space="0" w:color="auto"/>
            </w:tcBorders>
            <w:hideMark/>
          </w:tcPr>
          <w:p w14:paraId="3D1B339C" w14:textId="77777777" w:rsidR="00E253DC" w:rsidRPr="005B00C6" w:rsidRDefault="00E253DC" w:rsidP="0053480C">
            <w:pPr>
              <w:pStyle w:val="TAH"/>
              <w:rPr>
                <w:lang w:eastAsia="en-US"/>
              </w:rPr>
            </w:pPr>
            <w:r w:rsidRPr="005B00C6">
              <w:rPr>
                <w:lang w:eastAsia="en-US"/>
              </w:rPr>
              <w:t>Release</w:t>
            </w:r>
          </w:p>
        </w:tc>
        <w:tc>
          <w:tcPr>
            <w:tcW w:w="1930" w:type="dxa"/>
            <w:tcBorders>
              <w:top w:val="single" w:sz="4" w:space="0" w:color="auto"/>
              <w:left w:val="single" w:sz="4" w:space="0" w:color="auto"/>
              <w:bottom w:val="single" w:sz="4" w:space="0" w:color="auto"/>
              <w:right w:val="single" w:sz="4" w:space="0" w:color="auto"/>
            </w:tcBorders>
            <w:hideMark/>
          </w:tcPr>
          <w:p w14:paraId="5797B8D1" w14:textId="77777777" w:rsidR="00E253DC" w:rsidRPr="005B00C6" w:rsidRDefault="00E253DC" w:rsidP="0053480C">
            <w:pPr>
              <w:pStyle w:val="TAH"/>
              <w:rPr>
                <w:lang w:eastAsia="en-US"/>
              </w:rPr>
            </w:pPr>
            <w:r w:rsidRPr="005B00C6">
              <w:rPr>
                <w:lang w:eastAsia="en-US"/>
              </w:rPr>
              <w:t>Mnemonic</w:t>
            </w:r>
          </w:p>
        </w:tc>
        <w:tc>
          <w:tcPr>
            <w:tcW w:w="1472" w:type="dxa"/>
            <w:tcBorders>
              <w:top w:val="single" w:sz="4" w:space="0" w:color="auto"/>
              <w:left w:val="single" w:sz="4" w:space="0" w:color="auto"/>
              <w:bottom w:val="single" w:sz="4" w:space="0" w:color="auto"/>
              <w:right w:val="single" w:sz="4" w:space="0" w:color="auto"/>
            </w:tcBorders>
            <w:hideMark/>
          </w:tcPr>
          <w:p w14:paraId="729A1F43" w14:textId="77777777" w:rsidR="00E253DC" w:rsidRPr="005B00C6" w:rsidRDefault="00E253DC" w:rsidP="0053480C">
            <w:pPr>
              <w:pStyle w:val="TAH"/>
              <w:rPr>
                <w:lang w:eastAsia="en-US"/>
              </w:rPr>
            </w:pPr>
            <w:r w:rsidRPr="005B00C6">
              <w:rPr>
                <w:lang w:eastAsia="en-US"/>
              </w:rPr>
              <w:t>Comments</w:t>
            </w:r>
          </w:p>
        </w:tc>
      </w:tr>
      <w:tr w:rsidR="00E253DC" w:rsidRPr="005B00C6" w14:paraId="6AC702D9" w14:textId="77777777" w:rsidTr="0053480C">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3FB703B7" w14:textId="77777777" w:rsidR="00E253DC" w:rsidRPr="005B00C6" w:rsidRDefault="00E253DC" w:rsidP="0053480C">
            <w:pPr>
              <w:pStyle w:val="TAC"/>
              <w:rPr>
                <w:lang w:eastAsia="en-US"/>
              </w:rPr>
            </w:pPr>
            <w:r w:rsidRPr="005B00C6">
              <w:rPr>
                <w:lang w:eastAsia="en-US"/>
              </w:rPr>
              <w:t>1</w:t>
            </w:r>
          </w:p>
        </w:tc>
        <w:tc>
          <w:tcPr>
            <w:tcW w:w="3543" w:type="dxa"/>
            <w:tcBorders>
              <w:top w:val="single" w:sz="6" w:space="0" w:color="auto"/>
              <w:left w:val="single" w:sz="4" w:space="0" w:color="auto"/>
              <w:bottom w:val="single" w:sz="6" w:space="0" w:color="auto"/>
              <w:right w:val="single" w:sz="6" w:space="0" w:color="auto"/>
            </w:tcBorders>
            <w:hideMark/>
          </w:tcPr>
          <w:p w14:paraId="6B1648B6" w14:textId="77777777" w:rsidR="00E253DC" w:rsidRPr="005B00C6" w:rsidRDefault="00E253DC" w:rsidP="0053480C">
            <w:pPr>
              <w:pStyle w:val="TAL"/>
              <w:rPr>
                <w:lang w:eastAsia="en-US"/>
              </w:rPr>
            </w:pPr>
            <w:r w:rsidRPr="005B00C6">
              <w:rPr>
                <w:lang w:eastAsia="en-US"/>
              </w:rPr>
              <w:t xml:space="preserve">NR Frequency band: </w:t>
            </w:r>
            <w:r w:rsidRPr="005B00C6">
              <w:rPr>
                <w:rFonts w:cs="Arial"/>
                <w:szCs w:val="18"/>
              </w:rPr>
              <w:t>26500</w:t>
            </w:r>
            <w:r w:rsidRPr="005B00C6">
              <w:t>-29500</w:t>
            </w:r>
            <w:r w:rsidRPr="005B00C6">
              <w:rPr>
                <w:lang w:eastAsia="en-US"/>
              </w:rPr>
              <w:t xml:space="preserve"> MHz </w:t>
            </w:r>
            <w:r w:rsidRPr="005B00C6">
              <w:rPr>
                <w:rFonts w:eastAsia="PMingLiU"/>
              </w:rPr>
              <w:t>(UL / DL)</w:t>
            </w:r>
          </w:p>
        </w:tc>
        <w:tc>
          <w:tcPr>
            <w:tcW w:w="1188" w:type="dxa"/>
            <w:tcBorders>
              <w:top w:val="single" w:sz="6" w:space="0" w:color="auto"/>
              <w:left w:val="single" w:sz="6" w:space="0" w:color="auto"/>
              <w:bottom w:val="single" w:sz="6" w:space="0" w:color="auto"/>
              <w:right w:val="single" w:sz="4" w:space="0" w:color="auto"/>
            </w:tcBorders>
            <w:hideMark/>
          </w:tcPr>
          <w:p w14:paraId="50F06806" w14:textId="77777777" w:rsidR="00E253DC" w:rsidRPr="005B00C6" w:rsidRDefault="00E253DC" w:rsidP="0053480C">
            <w:pPr>
              <w:pStyle w:val="TAL"/>
              <w:rPr>
                <w:lang w:eastAsia="en-US"/>
              </w:rPr>
            </w:pPr>
            <w:r w:rsidRPr="005B00C6">
              <w:rPr>
                <w:lang w:eastAsia="en-US"/>
              </w:rPr>
              <w:t>38.101-</w:t>
            </w:r>
            <w:r w:rsidRPr="005B00C6">
              <w:t>2</w:t>
            </w:r>
            <w:r w:rsidRPr="005B00C6">
              <w:rPr>
                <w:lang w:eastAsia="en-US"/>
              </w:rPr>
              <w:t>, 5.2</w:t>
            </w:r>
          </w:p>
        </w:tc>
        <w:tc>
          <w:tcPr>
            <w:tcW w:w="851" w:type="dxa"/>
            <w:tcBorders>
              <w:top w:val="single" w:sz="4" w:space="0" w:color="auto"/>
              <w:left w:val="single" w:sz="4" w:space="0" w:color="auto"/>
              <w:bottom w:val="single" w:sz="4" w:space="0" w:color="auto"/>
              <w:right w:val="single" w:sz="4" w:space="0" w:color="auto"/>
            </w:tcBorders>
            <w:hideMark/>
          </w:tcPr>
          <w:p w14:paraId="31D39C67" w14:textId="77777777" w:rsidR="00E253DC" w:rsidRPr="005B00C6" w:rsidRDefault="00E253DC" w:rsidP="0053480C">
            <w:pPr>
              <w:pStyle w:val="TAC"/>
              <w:rPr>
                <w:lang w:eastAsia="en-US"/>
              </w:rPr>
            </w:pPr>
            <w:r w:rsidRPr="005B00C6">
              <w:rPr>
                <w:lang w:eastAsia="zh-TW"/>
              </w:rPr>
              <w:t>Rel-15</w:t>
            </w:r>
          </w:p>
        </w:tc>
        <w:tc>
          <w:tcPr>
            <w:tcW w:w="1930" w:type="dxa"/>
            <w:tcBorders>
              <w:top w:val="single" w:sz="4" w:space="0" w:color="auto"/>
              <w:left w:val="single" w:sz="4" w:space="0" w:color="auto"/>
              <w:bottom w:val="single" w:sz="4" w:space="0" w:color="auto"/>
              <w:right w:val="single" w:sz="4" w:space="0" w:color="auto"/>
            </w:tcBorders>
            <w:hideMark/>
          </w:tcPr>
          <w:p w14:paraId="1E23D650" w14:textId="77777777" w:rsidR="00E253DC" w:rsidRPr="005B00C6" w:rsidRDefault="00E253DC" w:rsidP="0053480C">
            <w:pPr>
              <w:pStyle w:val="TAC"/>
              <w:rPr>
                <w:lang w:eastAsia="en-US"/>
              </w:rPr>
            </w:pPr>
            <w:r w:rsidRPr="005B00C6">
              <w:rPr>
                <w:lang w:eastAsia="en-US"/>
              </w:rPr>
              <w:t>pc_nrBand</w:t>
            </w:r>
            <w:r w:rsidRPr="005B00C6">
              <w:t>257</w:t>
            </w:r>
            <w:r w:rsidRPr="005B00C6">
              <w:rPr>
                <w:lang w:eastAsia="en-US"/>
              </w:rPr>
              <w:t>_Supp</w:t>
            </w:r>
          </w:p>
        </w:tc>
        <w:tc>
          <w:tcPr>
            <w:tcW w:w="1472" w:type="dxa"/>
            <w:tcBorders>
              <w:top w:val="single" w:sz="4" w:space="0" w:color="auto"/>
              <w:left w:val="single" w:sz="4" w:space="0" w:color="auto"/>
              <w:bottom w:val="single" w:sz="4" w:space="0" w:color="auto"/>
              <w:right w:val="single" w:sz="4" w:space="0" w:color="auto"/>
            </w:tcBorders>
            <w:hideMark/>
          </w:tcPr>
          <w:p w14:paraId="5FE18C0F" w14:textId="77777777" w:rsidR="00E253DC" w:rsidRPr="005B00C6" w:rsidRDefault="00E253DC" w:rsidP="0053480C">
            <w:pPr>
              <w:pStyle w:val="TAL"/>
              <w:rPr>
                <w:lang w:eastAsia="en-US"/>
              </w:rPr>
            </w:pPr>
            <w:r w:rsidRPr="005B00C6">
              <w:rPr>
                <w:lang w:eastAsia="en-US"/>
              </w:rPr>
              <w:t xml:space="preserve">NR </w:t>
            </w:r>
            <w:r w:rsidRPr="005B00C6">
              <w:t xml:space="preserve">TDD FR2 </w:t>
            </w:r>
            <w:r w:rsidRPr="005B00C6">
              <w:rPr>
                <w:lang w:eastAsia="en-US"/>
              </w:rPr>
              <w:t>Band n</w:t>
            </w:r>
            <w:r w:rsidRPr="005B00C6">
              <w:t>257</w:t>
            </w:r>
          </w:p>
        </w:tc>
      </w:tr>
      <w:tr w:rsidR="00E253DC" w:rsidRPr="005B00C6" w14:paraId="655CD01C" w14:textId="77777777" w:rsidTr="0053480C">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6FC53225" w14:textId="77777777" w:rsidR="00E253DC" w:rsidRPr="005B00C6" w:rsidRDefault="00E253DC" w:rsidP="0053480C">
            <w:pPr>
              <w:pStyle w:val="TAC"/>
              <w:rPr>
                <w:lang w:eastAsia="en-US"/>
              </w:rPr>
            </w:pPr>
            <w:r w:rsidRPr="005B00C6">
              <w:rPr>
                <w:lang w:eastAsia="en-US"/>
              </w:rPr>
              <w:t>2</w:t>
            </w:r>
          </w:p>
        </w:tc>
        <w:tc>
          <w:tcPr>
            <w:tcW w:w="3543" w:type="dxa"/>
            <w:tcBorders>
              <w:top w:val="single" w:sz="6" w:space="0" w:color="auto"/>
              <w:left w:val="single" w:sz="4" w:space="0" w:color="auto"/>
              <w:bottom w:val="single" w:sz="6" w:space="0" w:color="auto"/>
              <w:right w:val="single" w:sz="6" w:space="0" w:color="auto"/>
            </w:tcBorders>
            <w:hideMark/>
          </w:tcPr>
          <w:p w14:paraId="7B21A442" w14:textId="77777777" w:rsidR="00E253DC" w:rsidRPr="005B00C6" w:rsidRDefault="00E253DC" w:rsidP="0053480C">
            <w:pPr>
              <w:pStyle w:val="TAL"/>
              <w:rPr>
                <w:lang w:eastAsia="en-US"/>
              </w:rPr>
            </w:pPr>
            <w:r w:rsidRPr="005B00C6">
              <w:rPr>
                <w:lang w:eastAsia="en-US"/>
              </w:rPr>
              <w:t xml:space="preserve">NR Frequency band: </w:t>
            </w:r>
            <w:r w:rsidRPr="005B00C6">
              <w:rPr>
                <w:rFonts w:cs="Arial"/>
                <w:szCs w:val="18"/>
              </w:rPr>
              <w:t>24250</w:t>
            </w:r>
            <w:r w:rsidRPr="005B00C6">
              <w:rPr>
                <w:lang w:eastAsia="en-US"/>
              </w:rPr>
              <w:t>-</w:t>
            </w:r>
            <w:r w:rsidRPr="005B00C6">
              <w:t>27500</w:t>
            </w:r>
            <w:r w:rsidRPr="005B00C6">
              <w:rPr>
                <w:lang w:eastAsia="en-US"/>
              </w:rPr>
              <w:t xml:space="preserve"> MHz </w:t>
            </w:r>
            <w:r w:rsidRPr="005B00C6">
              <w:rPr>
                <w:rFonts w:eastAsia="PMingLiU"/>
              </w:rPr>
              <w:t>(UL / DL)</w:t>
            </w:r>
          </w:p>
        </w:tc>
        <w:tc>
          <w:tcPr>
            <w:tcW w:w="1188" w:type="dxa"/>
            <w:tcBorders>
              <w:top w:val="single" w:sz="6" w:space="0" w:color="auto"/>
              <w:left w:val="single" w:sz="6" w:space="0" w:color="auto"/>
              <w:bottom w:val="single" w:sz="6" w:space="0" w:color="auto"/>
              <w:right w:val="single" w:sz="4" w:space="0" w:color="auto"/>
            </w:tcBorders>
            <w:hideMark/>
          </w:tcPr>
          <w:p w14:paraId="54A76AB1" w14:textId="77777777" w:rsidR="00E253DC" w:rsidRPr="005B00C6" w:rsidRDefault="00E253DC" w:rsidP="0053480C">
            <w:pPr>
              <w:pStyle w:val="TAL"/>
              <w:rPr>
                <w:lang w:eastAsia="en-US"/>
              </w:rPr>
            </w:pPr>
            <w:r w:rsidRPr="005B00C6">
              <w:rPr>
                <w:lang w:eastAsia="en-US"/>
              </w:rPr>
              <w:t>38.101-</w:t>
            </w:r>
            <w:r w:rsidRPr="005B00C6">
              <w:t>2</w:t>
            </w:r>
            <w:r w:rsidRPr="005B00C6">
              <w:rPr>
                <w:lang w:eastAsia="en-US"/>
              </w:rPr>
              <w:t>, 5.2</w:t>
            </w:r>
          </w:p>
        </w:tc>
        <w:tc>
          <w:tcPr>
            <w:tcW w:w="851" w:type="dxa"/>
            <w:tcBorders>
              <w:top w:val="single" w:sz="4" w:space="0" w:color="auto"/>
              <w:left w:val="single" w:sz="4" w:space="0" w:color="auto"/>
              <w:bottom w:val="single" w:sz="4" w:space="0" w:color="auto"/>
              <w:right w:val="single" w:sz="4" w:space="0" w:color="auto"/>
            </w:tcBorders>
            <w:hideMark/>
          </w:tcPr>
          <w:p w14:paraId="35B4E5BD" w14:textId="77777777" w:rsidR="00E253DC" w:rsidRPr="005B00C6" w:rsidRDefault="00E253DC" w:rsidP="0053480C">
            <w:pPr>
              <w:pStyle w:val="TAC"/>
              <w:rPr>
                <w:lang w:eastAsia="en-US"/>
              </w:rPr>
            </w:pPr>
            <w:r w:rsidRPr="005B00C6">
              <w:rPr>
                <w:lang w:eastAsia="zh-TW"/>
              </w:rPr>
              <w:t>Rel-15</w:t>
            </w:r>
          </w:p>
        </w:tc>
        <w:tc>
          <w:tcPr>
            <w:tcW w:w="1930" w:type="dxa"/>
            <w:tcBorders>
              <w:top w:val="single" w:sz="4" w:space="0" w:color="auto"/>
              <w:left w:val="single" w:sz="4" w:space="0" w:color="auto"/>
              <w:bottom w:val="single" w:sz="4" w:space="0" w:color="auto"/>
              <w:right w:val="single" w:sz="4" w:space="0" w:color="auto"/>
            </w:tcBorders>
            <w:hideMark/>
          </w:tcPr>
          <w:p w14:paraId="77DE4A8A" w14:textId="77777777" w:rsidR="00E253DC" w:rsidRPr="005B00C6" w:rsidRDefault="00E253DC" w:rsidP="0053480C">
            <w:pPr>
              <w:pStyle w:val="TAC"/>
              <w:rPr>
                <w:lang w:eastAsia="en-US"/>
              </w:rPr>
            </w:pPr>
            <w:r w:rsidRPr="005B00C6">
              <w:rPr>
                <w:lang w:eastAsia="en-US"/>
              </w:rPr>
              <w:t>pc_nrBand</w:t>
            </w:r>
            <w:r w:rsidRPr="005B00C6">
              <w:t>258</w:t>
            </w:r>
            <w:r w:rsidRPr="005B00C6">
              <w:rPr>
                <w:lang w:eastAsia="en-US"/>
              </w:rPr>
              <w:t>_Supp</w:t>
            </w:r>
          </w:p>
        </w:tc>
        <w:tc>
          <w:tcPr>
            <w:tcW w:w="1472" w:type="dxa"/>
            <w:tcBorders>
              <w:top w:val="single" w:sz="4" w:space="0" w:color="auto"/>
              <w:left w:val="single" w:sz="4" w:space="0" w:color="auto"/>
              <w:bottom w:val="single" w:sz="4" w:space="0" w:color="auto"/>
              <w:right w:val="single" w:sz="4" w:space="0" w:color="auto"/>
            </w:tcBorders>
            <w:hideMark/>
          </w:tcPr>
          <w:p w14:paraId="25DE89E5" w14:textId="77777777" w:rsidR="00E253DC" w:rsidRPr="005B00C6" w:rsidRDefault="00E253DC" w:rsidP="0053480C">
            <w:pPr>
              <w:pStyle w:val="TAL"/>
              <w:rPr>
                <w:lang w:eastAsia="en-US"/>
              </w:rPr>
            </w:pPr>
            <w:r w:rsidRPr="005B00C6">
              <w:rPr>
                <w:lang w:eastAsia="en-US"/>
              </w:rPr>
              <w:t xml:space="preserve">NR </w:t>
            </w:r>
            <w:r w:rsidRPr="005B00C6">
              <w:t xml:space="preserve">TDD FR2 </w:t>
            </w:r>
            <w:r w:rsidRPr="005B00C6">
              <w:rPr>
                <w:lang w:eastAsia="en-US"/>
              </w:rPr>
              <w:t>Band n</w:t>
            </w:r>
            <w:r w:rsidRPr="005B00C6">
              <w:t>258</w:t>
            </w:r>
          </w:p>
        </w:tc>
      </w:tr>
      <w:tr w:rsidR="00E253DC" w:rsidRPr="005B00C6" w14:paraId="3C8CABD3" w14:textId="77777777" w:rsidTr="0053480C">
        <w:trPr>
          <w:cantSplit/>
          <w:jc w:val="center"/>
        </w:trPr>
        <w:tc>
          <w:tcPr>
            <w:tcW w:w="482" w:type="dxa"/>
            <w:tcBorders>
              <w:top w:val="single" w:sz="4" w:space="0" w:color="auto"/>
              <w:left w:val="single" w:sz="4" w:space="0" w:color="auto"/>
              <w:bottom w:val="single" w:sz="4" w:space="0" w:color="auto"/>
              <w:right w:val="single" w:sz="4" w:space="0" w:color="auto"/>
            </w:tcBorders>
          </w:tcPr>
          <w:p w14:paraId="34A8ABAC" w14:textId="77777777" w:rsidR="00E253DC" w:rsidRPr="005B00C6" w:rsidRDefault="00E253DC" w:rsidP="0053480C">
            <w:pPr>
              <w:pStyle w:val="TAC"/>
              <w:rPr>
                <w:lang w:eastAsia="en-US"/>
              </w:rPr>
            </w:pPr>
            <w:r w:rsidRPr="005B00C6">
              <w:t>2a</w:t>
            </w:r>
          </w:p>
        </w:tc>
        <w:tc>
          <w:tcPr>
            <w:tcW w:w="3543" w:type="dxa"/>
            <w:tcBorders>
              <w:top w:val="single" w:sz="6" w:space="0" w:color="auto"/>
              <w:left w:val="single" w:sz="4" w:space="0" w:color="auto"/>
              <w:bottom w:val="single" w:sz="6" w:space="0" w:color="auto"/>
              <w:right w:val="single" w:sz="6" w:space="0" w:color="auto"/>
            </w:tcBorders>
          </w:tcPr>
          <w:p w14:paraId="45CEB5BC" w14:textId="77777777" w:rsidR="00E253DC" w:rsidRPr="005B00C6" w:rsidRDefault="00E253DC" w:rsidP="0053480C">
            <w:pPr>
              <w:pStyle w:val="TAL"/>
              <w:rPr>
                <w:lang w:eastAsia="en-US"/>
              </w:rPr>
            </w:pPr>
            <w:r w:rsidRPr="005B00C6">
              <w:t xml:space="preserve">NR Frequency band: 39500-43500 MHz </w:t>
            </w:r>
            <w:r w:rsidRPr="005B00C6">
              <w:rPr>
                <w:rFonts w:eastAsia="PMingLiU"/>
              </w:rPr>
              <w:t>(UL / DL)</w:t>
            </w:r>
          </w:p>
        </w:tc>
        <w:tc>
          <w:tcPr>
            <w:tcW w:w="1188" w:type="dxa"/>
            <w:tcBorders>
              <w:top w:val="single" w:sz="6" w:space="0" w:color="auto"/>
              <w:left w:val="single" w:sz="6" w:space="0" w:color="auto"/>
              <w:bottom w:val="single" w:sz="6" w:space="0" w:color="auto"/>
              <w:right w:val="single" w:sz="4" w:space="0" w:color="auto"/>
            </w:tcBorders>
          </w:tcPr>
          <w:p w14:paraId="261EB561" w14:textId="77777777" w:rsidR="00E253DC" w:rsidRPr="005B00C6" w:rsidRDefault="00E253DC" w:rsidP="0053480C">
            <w:pPr>
              <w:pStyle w:val="TAL"/>
              <w:rPr>
                <w:lang w:eastAsia="en-US"/>
              </w:rPr>
            </w:pPr>
            <w:r w:rsidRPr="005B00C6">
              <w:t>38.101-2, 5.2</w:t>
            </w:r>
          </w:p>
        </w:tc>
        <w:tc>
          <w:tcPr>
            <w:tcW w:w="851" w:type="dxa"/>
            <w:tcBorders>
              <w:top w:val="single" w:sz="4" w:space="0" w:color="auto"/>
              <w:left w:val="single" w:sz="4" w:space="0" w:color="auto"/>
              <w:bottom w:val="single" w:sz="4" w:space="0" w:color="auto"/>
              <w:right w:val="single" w:sz="4" w:space="0" w:color="auto"/>
            </w:tcBorders>
          </w:tcPr>
          <w:p w14:paraId="03211A0A" w14:textId="77777777" w:rsidR="00E253DC" w:rsidRPr="005B00C6" w:rsidRDefault="00E253DC" w:rsidP="0053480C">
            <w:pPr>
              <w:pStyle w:val="TAC"/>
              <w:rPr>
                <w:lang w:eastAsia="zh-TW"/>
              </w:rPr>
            </w:pPr>
            <w:r w:rsidRPr="005B00C6">
              <w:t>Rel-16</w:t>
            </w:r>
          </w:p>
        </w:tc>
        <w:tc>
          <w:tcPr>
            <w:tcW w:w="1930" w:type="dxa"/>
            <w:tcBorders>
              <w:top w:val="single" w:sz="4" w:space="0" w:color="auto"/>
              <w:left w:val="single" w:sz="4" w:space="0" w:color="auto"/>
              <w:bottom w:val="single" w:sz="4" w:space="0" w:color="auto"/>
              <w:right w:val="single" w:sz="4" w:space="0" w:color="auto"/>
            </w:tcBorders>
          </w:tcPr>
          <w:p w14:paraId="27F0B645" w14:textId="77777777" w:rsidR="00E253DC" w:rsidRPr="005B00C6" w:rsidRDefault="00E253DC" w:rsidP="0053480C">
            <w:pPr>
              <w:pStyle w:val="TAC"/>
              <w:rPr>
                <w:lang w:eastAsia="en-US"/>
              </w:rPr>
            </w:pPr>
            <w:r w:rsidRPr="005B00C6">
              <w:t>pc_nrBand259_Supp</w:t>
            </w:r>
          </w:p>
        </w:tc>
        <w:tc>
          <w:tcPr>
            <w:tcW w:w="1472" w:type="dxa"/>
            <w:tcBorders>
              <w:top w:val="single" w:sz="4" w:space="0" w:color="auto"/>
              <w:left w:val="single" w:sz="4" w:space="0" w:color="auto"/>
              <w:bottom w:val="single" w:sz="4" w:space="0" w:color="auto"/>
              <w:right w:val="single" w:sz="4" w:space="0" w:color="auto"/>
            </w:tcBorders>
          </w:tcPr>
          <w:p w14:paraId="588D373B" w14:textId="77777777" w:rsidR="00E253DC" w:rsidRPr="005B00C6" w:rsidRDefault="00E253DC" w:rsidP="0053480C">
            <w:pPr>
              <w:pStyle w:val="TAL"/>
              <w:rPr>
                <w:lang w:eastAsia="en-US"/>
              </w:rPr>
            </w:pPr>
            <w:r w:rsidRPr="005B00C6">
              <w:t>NR TDD FR2 Band n259</w:t>
            </w:r>
          </w:p>
        </w:tc>
      </w:tr>
      <w:tr w:rsidR="00E253DC" w:rsidRPr="005B00C6" w14:paraId="57E6B2FA" w14:textId="77777777" w:rsidTr="0053480C">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7BA88BE0" w14:textId="77777777" w:rsidR="00E253DC" w:rsidRPr="005B00C6" w:rsidRDefault="00E253DC" w:rsidP="0053480C">
            <w:pPr>
              <w:pStyle w:val="TAC"/>
              <w:rPr>
                <w:lang w:eastAsia="en-US"/>
              </w:rPr>
            </w:pPr>
            <w:r w:rsidRPr="005B00C6">
              <w:rPr>
                <w:lang w:eastAsia="en-US"/>
              </w:rPr>
              <w:t>3</w:t>
            </w:r>
          </w:p>
        </w:tc>
        <w:tc>
          <w:tcPr>
            <w:tcW w:w="3543" w:type="dxa"/>
            <w:tcBorders>
              <w:top w:val="single" w:sz="6" w:space="0" w:color="auto"/>
              <w:left w:val="single" w:sz="4" w:space="0" w:color="auto"/>
              <w:bottom w:val="single" w:sz="6" w:space="0" w:color="auto"/>
              <w:right w:val="single" w:sz="6" w:space="0" w:color="auto"/>
            </w:tcBorders>
            <w:hideMark/>
          </w:tcPr>
          <w:p w14:paraId="0C0B027F" w14:textId="77777777" w:rsidR="00E253DC" w:rsidRPr="005B00C6" w:rsidRDefault="00E253DC" w:rsidP="0053480C">
            <w:pPr>
              <w:pStyle w:val="TAL"/>
              <w:rPr>
                <w:lang w:eastAsia="en-US"/>
              </w:rPr>
            </w:pPr>
            <w:r w:rsidRPr="005B00C6">
              <w:rPr>
                <w:lang w:eastAsia="en-US"/>
              </w:rPr>
              <w:t xml:space="preserve">NR Frequency band: </w:t>
            </w:r>
            <w:r w:rsidRPr="005B00C6">
              <w:rPr>
                <w:rFonts w:cs="Arial"/>
                <w:szCs w:val="18"/>
              </w:rPr>
              <w:t>37000</w:t>
            </w:r>
            <w:r w:rsidRPr="005B00C6">
              <w:rPr>
                <w:lang w:eastAsia="en-US"/>
              </w:rPr>
              <w:t>–</w:t>
            </w:r>
            <w:r w:rsidRPr="005B00C6">
              <w:t>40000</w:t>
            </w:r>
            <w:r w:rsidRPr="005B00C6">
              <w:rPr>
                <w:lang w:eastAsia="en-US"/>
              </w:rPr>
              <w:t xml:space="preserve"> MHz </w:t>
            </w:r>
            <w:r w:rsidRPr="005B00C6">
              <w:rPr>
                <w:rFonts w:eastAsia="PMingLiU"/>
              </w:rPr>
              <w:t>(UL / DL)</w:t>
            </w:r>
          </w:p>
        </w:tc>
        <w:tc>
          <w:tcPr>
            <w:tcW w:w="1188" w:type="dxa"/>
            <w:tcBorders>
              <w:top w:val="single" w:sz="6" w:space="0" w:color="auto"/>
              <w:left w:val="single" w:sz="6" w:space="0" w:color="auto"/>
              <w:bottom w:val="single" w:sz="6" w:space="0" w:color="auto"/>
              <w:right w:val="single" w:sz="4" w:space="0" w:color="auto"/>
            </w:tcBorders>
            <w:hideMark/>
          </w:tcPr>
          <w:p w14:paraId="1D6B67D4" w14:textId="77777777" w:rsidR="00E253DC" w:rsidRPr="005B00C6" w:rsidRDefault="00E253DC" w:rsidP="0053480C">
            <w:pPr>
              <w:pStyle w:val="TAL"/>
              <w:rPr>
                <w:lang w:eastAsia="en-US"/>
              </w:rPr>
            </w:pPr>
            <w:r w:rsidRPr="005B00C6">
              <w:rPr>
                <w:lang w:eastAsia="en-US"/>
              </w:rPr>
              <w:t>38.101-</w:t>
            </w:r>
            <w:r w:rsidRPr="005B00C6">
              <w:t>2</w:t>
            </w:r>
            <w:r w:rsidRPr="005B00C6">
              <w:rPr>
                <w:lang w:eastAsia="en-US"/>
              </w:rPr>
              <w:t>, 5.2</w:t>
            </w:r>
          </w:p>
        </w:tc>
        <w:tc>
          <w:tcPr>
            <w:tcW w:w="851" w:type="dxa"/>
            <w:tcBorders>
              <w:top w:val="single" w:sz="4" w:space="0" w:color="auto"/>
              <w:left w:val="single" w:sz="4" w:space="0" w:color="auto"/>
              <w:bottom w:val="single" w:sz="4" w:space="0" w:color="auto"/>
              <w:right w:val="single" w:sz="4" w:space="0" w:color="auto"/>
            </w:tcBorders>
            <w:hideMark/>
          </w:tcPr>
          <w:p w14:paraId="3C7AF181" w14:textId="77777777" w:rsidR="00E253DC" w:rsidRPr="005B00C6" w:rsidRDefault="00E253DC" w:rsidP="0053480C">
            <w:pPr>
              <w:pStyle w:val="TAC"/>
              <w:rPr>
                <w:lang w:eastAsia="zh-TW"/>
              </w:rPr>
            </w:pPr>
            <w:r w:rsidRPr="005B00C6">
              <w:rPr>
                <w:lang w:eastAsia="zh-TW"/>
              </w:rPr>
              <w:t>Rel-15</w:t>
            </w:r>
          </w:p>
        </w:tc>
        <w:tc>
          <w:tcPr>
            <w:tcW w:w="1930" w:type="dxa"/>
            <w:tcBorders>
              <w:top w:val="single" w:sz="4" w:space="0" w:color="auto"/>
              <w:left w:val="single" w:sz="4" w:space="0" w:color="auto"/>
              <w:bottom w:val="single" w:sz="4" w:space="0" w:color="auto"/>
              <w:right w:val="single" w:sz="4" w:space="0" w:color="auto"/>
            </w:tcBorders>
            <w:hideMark/>
          </w:tcPr>
          <w:p w14:paraId="538FB243" w14:textId="77777777" w:rsidR="00E253DC" w:rsidRPr="005B00C6" w:rsidRDefault="00E253DC" w:rsidP="0053480C">
            <w:pPr>
              <w:pStyle w:val="TAC"/>
              <w:rPr>
                <w:lang w:eastAsia="en-US"/>
              </w:rPr>
            </w:pPr>
            <w:r w:rsidRPr="005B00C6">
              <w:rPr>
                <w:lang w:eastAsia="en-US"/>
              </w:rPr>
              <w:t>pc_nrBand</w:t>
            </w:r>
            <w:r w:rsidRPr="005B00C6">
              <w:t>260</w:t>
            </w:r>
            <w:r w:rsidRPr="005B00C6">
              <w:rPr>
                <w:lang w:eastAsia="en-US"/>
              </w:rPr>
              <w:t>_Supp</w:t>
            </w:r>
          </w:p>
        </w:tc>
        <w:tc>
          <w:tcPr>
            <w:tcW w:w="1472" w:type="dxa"/>
            <w:tcBorders>
              <w:top w:val="single" w:sz="4" w:space="0" w:color="auto"/>
              <w:left w:val="single" w:sz="4" w:space="0" w:color="auto"/>
              <w:bottom w:val="single" w:sz="4" w:space="0" w:color="auto"/>
              <w:right w:val="single" w:sz="4" w:space="0" w:color="auto"/>
            </w:tcBorders>
            <w:hideMark/>
          </w:tcPr>
          <w:p w14:paraId="4AB68A5B" w14:textId="77777777" w:rsidR="00E253DC" w:rsidRPr="005B00C6" w:rsidRDefault="00E253DC" w:rsidP="0053480C">
            <w:pPr>
              <w:pStyle w:val="TAL"/>
              <w:rPr>
                <w:lang w:eastAsia="en-US"/>
              </w:rPr>
            </w:pPr>
            <w:r w:rsidRPr="005B00C6">
              <w:rPr>
                <w:lang w:eastAsia="en-US"/>
              </w:rPr>
              <w:t xml:space="preserve">NR </w:t>
            </w:r>
            <w:r w:rsidRPr="005B00C6">
              <w:t xml:space="preserve">TDD FR2 </w:t>
            </w:r>
            <w:r w:rsidRPr="005B00C6">
              <w:rPr>
                <w:lang w:eastAsia="en-US"/>
              </w:rPr>
              <w:t>Band n</w:t>
            </w:r>
            <w:r w:rsidRPr="005B00C6">
              <w:t>260</w:t>
            </w:r>
          </w:p>
        </w:tc>
      </w:tr>
      <w:tr w:rsidR="00E253DC" w:rsidRPr="005B00C6" w14:paraId="0696816E" w14:textId="77777777" w:rsidTr="0053480C">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486D0C91" w14:textId="77777777" w:rsidR="00E253DC" w:rsidRPr="005B00C6" w:rsidRDefault="00E253DC" w:rsidP="0053480C">
            <w:pPr>
              <w:pStyle w:val="TAC"/>
              <w:rPr>
                <w:lang w:eastAsia="en-US"/>
              </w:rPr>
            </w:pPr>
            <w:r w:rsidRPr="005B00C6">
              <w:rPr>
                <w:lang w:eastAsia="en-US"/>
              </w:rPr>
              <w:t>4</w:t>
            </w:r>
          </w:p>
        </w:tc>
        <w:tc>
          <w:tcPr>
            <w:tcW w:w="3543" w:type="dxa"/>
            <w:tcBorders>
              <w:top w:val="single" w:sz="6" w:space="0" w:color="auto"/>
              <w:left w:val="single" w:sz="4" w:space="0" w:color="auto"/>
              <w:bottom w:val="single" w:sz="6" w:space="0" w:color="auto"/>
              <w:right w:val="single" w:sz="6" w:space="0" w:color="auto"/>
            </w:tcBorders>
            <w:hideMark/>
          </w:tcPr>
          <w:p w14:paraId="1A87F829" w14:textId="77777777" w:rsidR="00E253DC" w:rsidRPr="005B00C6" w:rsidRDefault="00E253DC" w:rsidP="0053480C">
            <w:pPr>
              <w:pStyle w:val="TAL"/>
              <w:rPr>
                <w:lang w:eastAsia="en-US"/>
              </w:rPr>
            </w:pPr>
            <w:r w:rsidRPr="005B00C6">
              <w:rPr>
                <w:lang w:eastAsia="en-US"/>
              </w:rPr>
              <w:t xml:space="preserve">NR Frequency band: </w:t>
            </w:r>
            <w:r w:rsidRPr="005B00C6">
              <w:rPr>
                <w:rFonts w:cs="Arial"/>
                <w:szCs w:val="18"/>
              </w:rPr>
              <w:t>27500</w:t>
            </w:r>
            <w:r w:rsidRPr="005B00C6">
              <w:rPr>
                <w:lang w:eastAsia="en-US"/>
              </w:rPr>
              <w:t>–</w:t>
            </w:r>
            <w:r w:rsidRPr="005B00C6">
              <w:rPr>
                <w:rFonts w:cs="Arial"/>
                <w:szCs w:val="18"/>
              </w:rPr>
              <w:t>28350</w:t>
            </w:r>
            <w:r w:rsidRPr="005B00C6">
              <w:rPr>
                <w:lang w:eastAsia="en-US"/>
              </w:rPr>
              <w:t xml:space="preserve"> MHz </w:t>
            </w:r>
            <w:r w:rsidRPr="005B00C6">
              <w:rPr>
                <w:rFonts w:eastAsia="PMingLiU"/>
              </w:rPr>
              <w:t>(UL / DL)</w:t>
            </w:r>
          </w:p>
        </w:tc>
        <w:tc>
          <w:tcPr>
            <w:tcW w:w="1188" w:type="dxa"/>
            <w:tcBorders>
              <w:top w:val="single" w:sz="6" w:space="0" w:color="auto"/>
              <w:left w:val="single" w:sz="6" w:space="0" w:color="auto"/>
              <w:bottom w:val="single" w:sz="6" w:space="0" w:color="auto"/>
              <w:right w:val="single" w:sz="4" w:space="0" w:color="auto"/>
            </w:tcBorders>
            <w:hideMark/>
          </w:tcPr>
          <w:p w14:paraId="6D47FC6E" w14:textId="77777777" w:rsidR="00E253DC" w:rsidRPr="005B00C6" w:rsidRDefault="00E253DC" w:rsidP="0053480C">
            <w:pPr>
              <w:pStyle w:val="TAL"/>
              <w:rPr>
                <w:lang w:eastAsia="en-US"/>
              </w:rPr>
            </w:pPr>
            <w:r w:rsidRPr="005B00C6">
              <w:rPr>
                <w:lang w:eastAsia="en-US"/>
              </w:rPr>
              <w:t>38.101-</w:t>
            </w:r>
            <w:r w:rsidRPr="005B00C6">
              <w:t>2</w:t>
            </w:r>
            <w:r w:rsidRPr="005B00C6">
              <w:rPr>
                <w:lang w:eastAsia="en-US"/>
              </w:rPr>
              <w:t>, 5.2</w:t>
            </w:r>
          </w:p>
        </w:tc>
        <w:tc>
          <w:tcPr>
            <w:tcW w:w="851" w:type="dxa"/>
            <w:tcBorders>
              <w:top w:val="single" w:sz="4" w:space="0" w:color="auto"/>
              <w:left w:val="single" w:sz="4" w:space="0" w:color="auto"/>
              <w:bottom w:val="single" w:sz="4" w:space="0" w:color="auto"/>
              <w:right w:val="single" w:sz="4" w:space="0" w:color="auto"/>
            </w:tcBorders>
            <w:hideMark/>
          </w:tcPr>
          <w:p w14:paraId="7DAC095C" w14:textId="77777777" w:rsidR="00E253DC" w:rsidRPr="005B00C6" w:rsidRDefault="00E253DC" w:rsidP="0053480C">
            <w:pPr>
              <w:pStyle w:val="TAC"/>
              <w:rPr>
                <w:lang w:eastAsia="zh-TW"/>
              </w:rPr>
            </w:pPr>
            <w:r w:rsidRPr="005B00C6">
              <w:rPr>
                <w:lang w:eastAsia="zh-TW"/>
              </w:rPr>
              <w:t>Rel-15</w:t>
            </w:r>
          </w:p>
        </w:tc>
        <w:tc>
          <w:tcPr>
            <w:tcW w:w="1930" w:type="dxa"/>
            <w:tcBorders>
              <w:top w:val="single" w:sz="4" w:space="0" w:color="auto"/>
              <w:left w:val="single" w:sz="4" w:space="0" w:color="auto"/>
              <w:bottom w:val="single" w:sz="4" w:space="0" w:color="auto"/>
              <w:right w:val="single" w:sz="4" w:space="0" w:color="auto"/>
            </w:tcBorders>
            <w:hideMark/>
          </w:tcPr>
          <w:p w14:paraId="4BF002EF" w14:textId="77777777" w:rsidR="00E253DC" w:rsidRPr="005B00C6" w:rsidRDefault="00E253DC" w:rsidP="0053480C">
            <w:pPr>
              <w:pStyle w:val="TAC"/>
              <w:rPr>
                <w:lang w:eastAsia="en-US"/>
              </w:rPr>
            </w:pPr>
            <w:r w:rsidRPr="005B00C6">
              <w:rPr>
                <w:lang w:eastAsia="en-US"/>
              </w:rPr>
              <w:t>pc_nrBand</w:t>
            </w:r>
            <w:r w:rsidRPr="005B00C6">
              <w:t>261</w:t>
            </w:r>
            <w:r w:rsidRPr="005B00C6">
              <w:rPr>
                <w:lang w:eastAsia="en-US"/>
              </w:rPr>
              <w:t>_Supp</w:t>
            </w:r>
          </w:p>
        </w:tc>
        <w:tc>
          <w:tcPr>
            <w:tcW w:w="1472" w:type="dxa"/>
            <w:tcBorders>
              <w:top w:val="single" w:sz="4" w:space="0" w:color="auto"/>
              <w:left w:val="single" w:sz="4" w:space="0" w:color="auto"/>
              <w:bottom w:val="single" w:sz="4" w:space="0" w:color="auto"/>
              <w:right w:val="single" w:sz="4" w:space="0" w:color="auto"/>
            </w:tcBorders>
            <w:hideMark/>
          </w:tcPr>
          <w:p w14:paraId="51AD760C" w14:textId="77777777" w:rsidR="00E253DC" w:rsidRPr="005B00C6" w:rsidRDefault="00E253DC" w:rsidP="0053480C">
            <w:pPr>
              <w:pStyle w:val="TAL"/>
              <w:rPr>
                <w:lang w:eastAsia="en-US"/>
              </w:rPr>
            </w:pPr>
            <w:r w:rsidRPr="005B00C6">
              <w:rPr>
                <w:lang w:eastAsia="en-US"/>
              </w:rPr>
              <w:t xml:space="preserve">NR </w:t>
            </w:r>
            <w:r w:rsidRPr="005B00C6">
              <w:t xml:space="preserve">TDD FR2 </w:t>
            </w:r>
            <w:r w:rsidRPr="005B00C6">
              <w:rPr>
                <w:lang w:eastAsia="en-US"/>
              </w:rPr>
              <w:t>Band n</w:t>
            </w:r>
            <w:r w:rsidRPr="005B00C6">
              <w:t>261</w:t>
            </w:r>
          </w:p>
        </w:tc>
      </w:tr>
    </w:tbl>
    <w:p w14:paraId="56F00EFC" w14:textId="77777777" w:rsidR="00E253DC" w:rsidRPr="005B00C6" w:rsidRDefault="00E253DC" w:rsidP="00E253DC"/>
    <w:p w14:paraId="527BB1F6" w14:textId="77777777" w:rsidR="00E253DC" w:rsidRPr="005B00C6" w:rsidRDefault="00E253DC" w:rsidP="00E253DC">
      <w:pPr>
        <w:pStyle w:val="TH"/>
      </w:pPr>
      <w:r w:rsidRPr="005B00C6">
        <w:lastRenderedPageBreak/>
        <w:t>Table A.4.3.1-4: NR FR1 PC2 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400"/>
        <w:gridCol w:w="1331"/>
        <w:gridCol w:w="851"/>
        <w:gridCol w:w="2213"/>
        <w:gridCol w:w="1189"/>
      </w:tblGrid>
      <w:tr w:rsidR="00E253DC" w:rsidRPr="005B00C6" w14:paraId="107A472A" w14:textId="77777777" w:rsidTr="0053480C">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6E671117" w14:textId="77777777" w:rsidR="00E253DC" w:rsidRPr="005B00C6" w:rsidRDefault="00E253DC" w:rsidP="0053480C">
            <w:pPr>
              <w:pStyle w:val="TAH"/>
              <w:rPr>
                <w:lang w:eastAsia="en-US"/>
              </w:rPr>
            </w:pPr>
            <w:r w:rsidRPr="005B00C6">
              <w:rPr>
                <w:lang w:eastAsia="en-US"/>
              </w:rPr>
              <w:t>Item</w:t>
            </w:r>
          </w:p>
        </w:tc>
        <w:tc>
          <w:tcPr>
            <w:tcW w:w="3400" w:type="dxa"/>
            <w:tcBorders>
              <w:top w:val="single" w:sz="6" w:space="0" w:color="auto"/>
              <w:left w:val="single" w:sz="6" w:space="0" w:color="auto"/>
              <w:bottom w:val="single" w:sz="6" w:space="0" w:color="auto"/>
              <w:right w:val="single" w:sz="6" w:space="0" w:color="auto"/>
            </w:tcBorders>
            <w:hideMark/>
          </w:tcPr>
          <w:p w14:paraId="0307A0B0" w14:textId="77777777" w:rsidR="00E253DC" w:rsidRPr="005B00C6" w:rsidRDefault="00E253DC" w:rsidP="0053480C">
            <w:pPr>
              <w:pStyle w:val="TAH"/>
              <w:rPr>
                <w:lang w:eastAsia="en-US"/>
              </w:rPr>
            </w:pPr>
            <w:r w:rsidRPr="005B00C6">
              <w:t>NR FR1 PC2</w:t>
            </w:r>
            <w:r w:rsidRPr="005B00C6">
              <w:rPr>
                <w:lang w:eastAsia="en-US"/>
              </w:rPr>
              <w:t xml:space="preserve"> RF Baseline Implementation Capabilities</w:t>
            </w:r>
          </w:p>
        </w:tc>
        <w:tc>
          <w:tcPr>
            <w:tcW w:w="1331" w:type="dxa"/>
            <w:tcBorders>
              <w:top w:val="single" w:sz="6" w:space="0" w:color="auto"/>
              <w:left w:val="single" w:sz="6" w:space="0" w:color="auto"/>
              <w:bottom w:val="single" w:sz="6" w:space="0" w:color="auto"/>
              <w:right w:val="single" w:sz="4" w:space="0" w:color="auto"/>
            </w:tcBorders>
            <w:hideMark/>
          </w:tcPr>
          <w:p w14:paraId="56AC20D4" w14:textId="77777777" w:rsidR="00E253DC" w:rsidRPr="005B00C6" w:rsidRDefault="00E253DC" w:rsidP="0053480C">
            <w:pPr>
              <w:pStyle w:val="TAH"/>
            </w:pPr>
            <w:r w:rsidRPr="005B00C6">
              <w:rPr>
                <w:lang w:eastAsia="en-US"/>
              </w:rPr>
              <w:t>Ref.</w:t>
            </w:r>
          </w:p>
        </w:tc>
        <w:tc>
          <w:tcPr>
            <w:tcW w:w="851" w:type="dxa"/>
            <w:tcBorders>
              <w:top w:val="single" w:sz="4" w:space="0" w:color="auto"/>
              <w:left w:val="single" w:sz="4" w:space="0" w:color="auto"/>
              <w:bottom w:val="single" w:sz="4" w:space="0" w:color="auto"/>
              <w:right w:val="single" w:sz="4" w:space="0" w:color="auto"/>
            </w:tcBorders>
            <w:hideMark/>
          </w:tcPr>
          <w:p w14:paraId="24745B42" w14:textId="77777777" w:rsidR="00E253DC" w:rsidRPr="005B00C6" w:rsidRDefault="00E253DC" w:rsidP="0053480C">
            <w:pPr>
              <w:pStyle w:val="TAH"/>
              <w:rPr>
                <w:lang w:eastAsia="en-US"/>
              </w:rPr>
            </w:pPr>
            <w:r w:rsidRPr="005B00C6">
              <w:rPr>
                <w:lang w:eastAsia="en-US"/>
              </w:rPr>
              <w:t>Release</w:t>
            </w:r>
          </w:p>
        </w:tc>
        <w:tc>
          <w:tcPr>
            <w:tcW w:w="2213" w:type="dxa"/>
            <w:tcBorders>
              <w:top w:val="single" w:sz="4" w:space="0" w:color="auto"/>
              <w:left w:val="single" w:sz="4" w:space="0" w:color="auto"/>
              <w:bottom w:val="single" w:sz="4" w:space="0" w:color="auto"/>
              <w:right w:val="single" w:sz="4" w:space="0" w:color="auto"/>
            </w:tcBorders>
            <w:hideMark/>
          </w:tcPr>
          <w:p w14:paraId="1EDDAF39" w14:textId="77777777" w:rsidR="00E253DC" w:rsidRPr="005B00C6" w:rsidRDefault="00E253DC" w:rsidP="0053480C">
            <w:pPr>
              <w:pStyle w:val="TAH"/>
              <w:rPr>
                <w:lang w:eastAsia="en-US"/>
              </w:rPr>
            </w:pPr>
            <w:r w:rsidRPr="005B00C6">
              <w:rPr>
                <w:lang w:eastAsia="en-US"/>
              </w:rPr>
              <w:t>Mnemonic</w:t>
            </w:r>
          </w:p>
        </w:tc>
        <w:tc>
          <w:tcPr>
            <w:tcW w:w="1189" w:type="dxa"/>
            <w:tcBorders>
              <w:top w:val="single" w:sz="4" w:space="0" w:color="auto"/>
              <w:left w:val="single" w:sz="4" w:space="0" w:color="auto"/>
              <w:bottom w:val="single" w:sz="4" w:space="0" w:color="auto"/>
              <w:right w:val="single" w:sz="4" w:space="0" w:color="auto"/>
            </w:tcBorders>
            <w:hideMark/>
          </w:tcPr>
          <w:p w14:paraId="3997D2AF" w14:textId="77777777" w:rsidR="00E253DC" w:rsidRPr="005B00C6" w:rsidRDefault="00E253DC" w:rsidP="0053480C">
            <w:pPr>
              <w:pStyle w:val="TAH"/>
              <w:rPr>
                <w:lang w:eastAsia="en-US"/>
              </w:rPr>
            </w:pPr>
            <w:r w:rsidRPr="005B00C6">
              <w:rPr>
                <w:lang w:eastAsia="en-US"/>
              </w:rPr>
              <w:t>Comments</w:t>
            </w:r>
          </w:p>
        </w:tc>
      </w:tr>
      <w:tr w:rsidR="00E253DC" w:rsidRPr="005B00C6" w14:paraId="13EFFEE3" w14:textId="77777777" w:rsidTr="0053480C">
        <w:trPr>
          <w:cantSplit/>
          <w:jc w:val="center"/>
        </w:trPr>
        <w:tc>
          <w:tcPr>
            <w:tcW w:w="482" w:type="dxa"/>
            <w:tcBorders>
              <w:top w:val="single" w:sz="6" w:space="0" w:color="auto"/>
              <w:left w:val="single" w:sz="6" w:space="0" w:color="auto"/>
              <w:bottom w:val="single" w:sz="4" w:space="0" w:color="auto"/>
              <w:right w:val="single" w:sz="6" w:space="0" w:color="auto"/>
            </w:tcBorders>
          </w:tcPr>
          <w:p w14:paraId="3E08C397" w14:textId="77777777" w:rsidR="00E253DC" w:rsidRPr="005B00C6" w:rsidRDefault="00E253DC" w:rsidP="0053480C">
            <w:pPr>
              <w:pStyle w:val="TAC"/>
              <w:rPr>
                <w:lang w:eastAsia="en-US"/>
              </w:rPr>
            </w:pPr>
            <w:r w:rsidRPr="005B00C6">
              <w:t>0</w:t>
            </w:r>
          </w:p>
        </w:tc>
        <w:tc>
          <w:tcPr>
            <w:tcW w:w="3400" w:type="dxa"/>
            <w:tcBorders>
              <w:top w:val="single" w:sz="6" w:space="0" w:color="auto"/>
              <w:left w:val="single" w:sz="6" w:space="0" w:color="auto"/>
              <w:bottom w:val="single" w:sz="6" w:space="0" w:color="auto"/>
              <w:right w:val="single" w:sz="6" w:space="0" w:color="auto"/>
            </w:tcBorders>
          </w:tcPr>
          <w:p w14:paraId="71444D92" w14:textId="77777777" w:rsidR="00E253DC" w:rsidRPr="005B00C6" w:rsidRDefault="00E253DC" w:rsidP="0053480C">
            <w:pPr>
              <w:pStyle w:val="TAL"/>
            </w:pPr>
            <w:r w:rsidRPr="005B00C6">
              <w:t xml:space="preserve">NR Frequency band: </w:t>
            </w:r>
            <w:r w:rsidRPr="005B00C6">
              <w:rPr>
                <w:rFonts w:eastAsia="PMingLiU"/>
              </w:rPr>
              <w:t>2300-2400 MHz (UL / DL)</w:t>
            </w:r>
          </w:p>
        </w:tc>
        <w:tc>
          <w:tcPr>
            <w:tcW w:w="1331" w:type="dxa"/>
            <w:tcBorders>
              <w:top w:val="single" w:sz="6" w:space="0" w:color="auto"/>
              <w:left w:val="single" w:sz="6" w:space="0" w:color="auto"/>
              <w:bottom w:val="single" w:sz="6" w:space="0" w:color="auto"/>
              <w:right w:val="single" w:sz="4" w:space="0" w:color="auto"/>
            </w:tcBorders>
          </w:tcPr>
          <w:p w14:paraId="6460D272" w14:textId="77777777" w:rsidR="00E253DC" w:rsidRPr="005B00C6" w:rsidRDefault="00E253DC" w:rsidP="0053480C">
            <w:pPr>
              <w:pStyle w:val="TAC"/>
              <w:rPr>
                <w:lang w:eastAsia="en-US"/>
              </w:rPr>
            </w:pPr>
            <w:r w:rsidRPr="005B00C6">
              <w:t>38.101-1, 6.2.1</w:t>
            </w:r>
          </w:p>
        </w:tc>
        <w:tc>
          <w:tcPr>
            <w:tcW w:w="851" w:type="dxa"/>
            <w:tcBorders>
              <w:top w:val="single" w:sz="4" w:space="0" w:color="auto"/>
              <w:left w:val="single" w:sz="4" w:space="0" w:color="auto"/>
              <w:bottom w:val="single" w:sz="4" w:space="0" w:color="auto"/>
              <w:right w:val="single" w:sz="4" w:space="0" w:color="auto"/>
            </w:tcBorders>
          </w:tcPr>
          <w:p w14:paraId="71765BB8" w14:textId="77777777" w:rsidR="00E253DC" w:rsidRPr="005B00C6" w:rsidRDefault="00E253DC" w:rsidP="0053480C">
            <w:pPr>
              <w:pStyle w:val="TAC"/>
              <w:rPr>
                <w:lang w:eastAsia="en-US"/>
              </w:rPr>
            </w:pPr>
            <w:r w:rsidRPr="005B00C6">
              <w:t>Rel-16</w:t>
            </w:r>
          </w:p>
        </w:tc>
        <w:tc>
          <w:tcPr>
            <w:tcW w:w="2213" w:type="dxa"/>
            <w:tcBorders>
              <w:top w:val="single" w:sz="4" w:space="0" w:color="auto"/>
              <w:left w:val="single" w:sz="4" w:space="0" w:color="auto"/>
              <w:bottom w:val="single" w:sz="4" w:space="0" w:color="auto"/>
              <w:right w:val="single" w:sz="4" w:space="0" w:color="auto"/>
            </w:tcBorders>
          </w:tcPr>
          <w:p w14:paraId="64A988CB" w14:textId="77777777" w:rsidR="00E253DC" w:rsidRPr="005B00C6" w:rsidRDefault="00E253DC" w:rsidP="0053480C">
            <w:pPr>
              <w:pStyle w:val="TAC"/>
              <w:rPr>
                <w:lang w:eastAsia="en-US"/>
              </w:rPr>
            </w:pPr>
            <w:r w:rsidRPr="005B00C6">
              <w:t>pc_nrBand40_PC2_Supp</w:t>
            </w:r>
          </w:p>
        </w:tc>
        <w:tc>
          <w:tcPr>
            <w:tcW w:w="1189" w:type="dxa"/>
            <w:tcBorders>
              <w:top w:val="single" w:sz="4" w:space="0" w:color="auto"/>
              <w:left w:val="single" w:sz="4" w:space="0" w:color="auto"/>
              <w:bottom w:val="single" w:sz="4" w:space="0" w:color="auto"/>
              <w:right w:val="single" w:sz="4" w:space="0" w:color="auto"/>
            </w:tcBorders>
          </w:tcPr>
          <w:p w14:paraId="56F1C3C3" w14:textId="77777777" w:rsidR="00E253DC" w:rsidRPr="005B00C6" w:rsidRDefault="00E253DC" w:rsidP="0053480C">
            <w:pPr>
              <w:pStyle w:val="TAC"/>
              <w:rPr>
                <w:lang w:eastAsia="en-US"/>
              </w:rPr>
            </w:pPr>
            <w:r w:rsidRPr="005B00C6">
              <w:t>NR FR1 PC2 Band n40</w:t>
            </w:r>
          </w:p>
        </w:tc>
      </w:tr>
      <w:tr w:rsidR="00E253DC" w:rsidRPr="005B00C6" w14:paraId="350F33EB" w14:textId="77777777" w:rsidTr="0053480C">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79120548" w14:textId="77777777" w:rsidR="00E253DC" w:rsidRPr="005B00C6" w:rsidRDefault="00E253DC" w:rsidP="0053480C">
            <w:pPr>
              <w:pStyle w:val="TAC"/>
              <w:rPr>
                <w:lang w:eastAsia="en-US"/>
              </w:rPr>
            </w:pPr>
            <w:r w:rsidRPr="005B00C6">
              <w:rPr>
                <w:lang w:eastAsia="en-US"/>
              </w:rPr>
              <w:t>1</w:t>
            </w:r>
          </w:p>
        </w:tc>
        <w:tc>
          <w:tcPr>
            <w:tcW w:w="3400" w:type="dxa"/>
            <w:tcBorders>
              <w:top w:val="single" w:sz="6" w:space="0" w:color="auto"/>
              <w:left w:val="single" w:sz="4" w:space="0" w:color="auto"/>
              <w:bottom w:val="single" w:sz="6" w:space="0" w:color="auto"/>
              <w:right w:val="single" w:sz="6" w:space="0" w:color="auto"/>
            </w:tcBorders>
            <w:hideMark/>
          </w:tcPr>
          <w:p w14:paraId="43618B8C" w14:textId="77777777" w:rsidR="00E253DC" w:rsidRPr="005B00C6" w:rsidRDefault="00E253DC" w:rsidP="0053480C">
            <w:pPr>
              <w:pStyle w:val="TAL"/>
              <w:rPr>
                <w:lang w:eastAsia="en-US"/>
              </w:rPr>
            </w:pPr>
            <w:r w:rsidRPr="005B00C6">
              <w:rPr>
                <w:lang w:eastAsia="en-US"/>
              </w:rPr>
              <w:t xml:space="preserve">NR Frequency band: </w:t>
            </w:r>
            <w:r w:rsidRPr="005B00C6">
              <w:t>2496-2690</w:t>
            </w:r>
            <w:r w:rsidRPr="005B00C6">
              <w:rPr>
                <w:lang w:eastAsia="en-US"/>
              </w:rPr>
              <w:t xml:space="preserve"> MHz </w:t>
            </w:r>
            <w:r w:rsidRPr="005B00C6">
              <w:rPr>
                <w:rFonts w:eastAsia="PMingLiU"/>
              </w:rPr>
              <w:t>(UL / DL)</w:t>
            </w:r>
          </w:p>
        </w:tc>
        <w:tc>
          <w:tcPr>
            <w:tcW w:w="1331" w:type="dxa"/>
            <w:tcBorders>
              <w:top w:val="single" w:sz="6" w:space="0" w:color="auto"/>
              <w:left w:val="single" w:sz="6" w:space="0" w:color="auto"/>
              <w:bottom w:val="single" w:sz="6" w:space="0" w:color="auto"/>
              <w:right w:val="single" w:sz="4" w:space="0" w:color="auto"/>
            </w:tcBorders>
            <w:hideMark/>
          </w:tcPr>
          <w:p w14:paraId="10336562" w14:textId="77777777" w:rsidR="00E253DC" w:rsidRPr="005B00C6" w:rsidRDefault="00E253DC" w:rsidP="0053480C">
            <w:pPr>
              <w:pStyle w:val="TAL"/>
            </w:pPr>
            <w:r w:rsidRPr="005B00C6">
              <w:rPr>
                <w:lang w:eastAsia="en-US"/>
              </w:rPr>
              <w:t>38.101-</w:t>
            </w:r>
            <w:r w:rsidRPr="005B00C6">
              <w:t>1</w:t>
            </w:r>
            <w:r w:rsidRPr="005B00C6">
              <w:rPr>
                <w:lang w:eastAsia="en-US"/>
              </w:rPr>
              <w:t xml:space="preserve">, </w:t>
            </w:r>
            <w:r w:rsidRPr="005B00C6">
              <w:t>6</w:t>
            </w:r>
            <w:r w:rsidRPr="005B00C6">
              <w:rPr>
                <w:lang w:eastAsia="en-US"/>
              </w:rPr>
              <w:t>.2</w:t>
            </w:r>
            <w:r w:rsidRPr="005B00C6">
              <w:t>.1</w:t>
            </w:r>
          </w:p>
        </w:tc>
        <w:tc>
          <w:tcPr>
            <w:tcW w:w="851" w:type="dxa"/>
            <w:tcBorders>
              <w:top w:val="single" w:sz="4" w:space="0" w:color="auto"/>
              <w:left w:val="single" w:sz="4" w:space="0" w:color="auto"/>
              <w:bottom w:val="single" w:sz="4" w:space="0" w:color="auto"/>
              <w:right w:val="single" w:sz="4" w:space="0" w:color="auto"/>
            </w:tcBorders>
            <w:hideMark/>
          </w:tcPr>
          <w:p w14:paraId="1EC52D2E" w14:textId="77777777" w:rsidR="00E253DC" w:rsidRPr="005B00C6" w:rsidRDefault="00E253DC" w:rsidP="0053480C">
            <w:pPr>
              <w:pStyle w:val="TAC"/>
              <w:rPr>
                <w:lang w:eastAsia="en-US"/>
              </w:rPr>
            </w:pPr>
            <w:r w:rsidRPr="005B00C6">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0D63099E" w14:textId="77777777" w:rsidR="00E253DC" w:rsidRPr="005B00C6" w:rsidRDefault="00E253DC" w:rsidP="0053480C">
            <w:pPr>
              <w:pStyle w:val="TAC"/>
              <w:rPr>
                <w:lang w:eastAsia="en-US"/>
              </w:rPr>
            </w:pPr>
            <w:r w:rsidRPr="005B00C6">
              <w:rPr>
                <w:lang w:eastAsia="en-US"/>
              </w:rPr>
              <w:t>pc_nrBand</w:t>
            </w:r>
            <w:r w:rsidRPr="005B00C6">
              <w:t>41_PC2</w:t>
            </w:r>
            <w:r w:rsidRPr="005B00C6">
              <w:rPr>
                <w:lang w:eastAsia="en-US"/>
              </w:rPr>
              <w:t>_Supp</w:t>
            </w:r>
          </w:p>
        </w:tc>
        <w:tc>
          <w:tcPr>
            <w:tcW w:w="1189" w:type="dxa"/>
            <w:tcBorders>
              <w:top w:val="single" w:sz="4" w:space="0" w:color="auto"/>
              <w:left w:val="single" w:sz="4" w:space="0" w:color="auto"/>
              <w:bottom w:val="single" w:sz="4" w:space="0" w:color="auto"/>
              <w:right w:val="single" w:sz="4" w:space="0" w:color="auto"/>
            </w:tcBorders>
            <w:hideMark/>
          </w:tcPr>
          <w:p w14:paraId="2B74A5F3" w14:textId="77777777" w:rsidR="00E253DC" w:rsidRPr="005B00C6" w:rsidRDefault="00E253DC" w:rsidP="0053480C">
            <w:pPr>
              <w:pStyle w:val="TAL"/>
              <w:rPr>
                <w:lang w:eastAsia="en-US"/>
              </w:rPr>
            </w:pPr>
            <w:r w:rsidRPr="005B00C6">
              <w:rPr>
                <w:lang w:eastAsia="en-US"/>
              </w:rPr>
              <w:t xml:space="preserve">NR </w:t>
            </w:r>
            <w:r w:rsidRPr="005B00C6">
              <w:t xml:space="preserve">FR1 PC2 </w:t>
            </w:r>
            <w:r w:rsidRPr="005B00C6">
              <w:rPr>
                <w:lang w:eastAsia="en-US"/>
              </w:rPr>
              <w:t>Band n</w:t>
            </w:r>
            <w:r w:rsidRPr="005B00C6">
              <w:t>41</w:t>
            </w:r>
          </w:p>
        </w:tc>
      </w:tr>
      <w:tr w:rsidR="00E253DC" w:rsidRPr="005B00C6" w14:paraId="1198FC1A" w14:textId="77777777" w:rsidTr="0053480C">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234793A4" w14:textId="77777777" w:rsidR="00E253DC" w:rsidRPr="005B00C6" w:rsidRDefault="00E253DC" w:rsidP="0053480C">
            <w:pPr>
              <w:pStyle w:val="TAC"/>
              <w:rPr>
                <w:lang w:eastAsia="en-US"/>
              </w:rPr>
            </w:pPr>
            <w:r w:rsidRPr="005B00C6">
              <w:rPr>
                <w:lang w:eastAsia="en-US"/>
              </w:rPr>
              <w:t>2</w:t>
            </w:r>
          </w:p>
        </w:tc>
        <w:tc>
          <w:tcPr>
            <w:tcW w:w="3400" w:type="dxa"/>
            <w:tcBorders>
              <w:top w:val="single" w:sz="6" w:space="0" w:color="auto"/>
              <w:left w:val="single" w:sz="4" w:space="0" w:color="auto"/>
              <w:bottom w:val="single" w:sz="6" w:space="0" w:color="auto"/>
              <w:right w:val="single" w:sz="6" w:space="0" w:color="auto"/>
            </w:tcBorders>
            <w:hideMark/>
          </w:tcPr>
          <w:p w14:paraId="0BF7C92E" w14:textId="77777777" w:rsidR="00E253DC" w:rsidRPr="005B00C6" w:rsidRDefault="00E253DC" w:rsidP="0053480C">
            <w:pPr>
              <w:pStyle w:val="TAL"/>
              <w:rPr>
                <w:lang w:eastAsia="en-US"/>
              </w:rPr>
            </w:pPr>
            <w:r w:rsidRPr="005B00C6">
              <w:rPr>
                <w:lang w:eastAsia="en-US"/>
              </w:rPr>
              <w:t xml:space="preserve">NR Frequency band: </w:t>
            </w:r>
            <w:r w:rsidRPr="005B00C6">
              <w:t>3300</w:t>
            </w:r>
            <w:r w:rsidRPr="005B00C6">
              <w:rPr>
                <w:lang w:eastAsia="en-US"/>
              </w:rPr>
              <w:t>-</w:t>
            </w:r>
            <w:r w:rsidRPr="005B00C6">
              <w:t>4200</w:t>
            </w:r>
            <w:r w:rsidRPr="005B00C6">
              <w:rPr>
                <w:lang w:eastAsia="en-US"/>
              </w:rPr>
              <w:t xml:space="preserve"> MHz </w:t>
            </w:r>
            <w:r w:rsidRPr="005B00C6">
              <w:rPr>
                <w:rFonts w:eastAsia="PMingLiU"/>
              </w:rPr>
              <w:t>(UL / DL)</w:t>
            </w:r>
          </w:p>
        </w:tc>
        <w:tc>
          <w:tcPr>
            <w:tcW w:w="1331" w:type="dxa"/>
            <w:tcBorders>
              <w:top w:val="single" w:sz="6" w:space="0" w:color="auto"/>
              <w:left w:val="single" w:sz="6" w:space="0" w:color="auto"/>
              <w:bottom w:val="single" w:sz="6" w:space="0" w:color="auto"/>
              <w:right w:val="single" w:sz="4" w:space="0" w:color="auto"/>
            </w:tcBorders>
            <w:hideMark/>
          </w:tcPr>
          <w:p w14:paraId="3BEDB1F1" w14:textId="77777777" w:rsidR="00E253DC" w:rsidRPr="005B00C6" w:rsidRDefault="00E253DC" w:rsidP="0053480C">
            <w:pPr>
              <w:pStyle w:val="TAL"/>
              <w:rPr>
                <w:lang w:eastAsia="en-US"/>
              </w:rPr>
            </w:pPr>
            <w:r w:rsidRPr="005B00C6">
              <w:rPr>
                <w:lang w:eastAsia="en-US"/>
              </w:rPr>
              <w:t>38.101-</w:t>
            </w:r>
            <w:r w:rsidRPr="005B00C6">
              <w:t>1</w:t>
            </w:r>
            <w:r w:rsidRPr="005B00C6">
              <w:rPr>
                <w:lang w:eastAsia="en-US"/>
              </w:rPr>
              <w:t xml:space="preserve">, </w:t>
            </w:r>
            <w:r w:rsidRPr="005B00C6">
              <w:t>6</w:t>
            </w:r>
            <w:r w:rsidRPr="005B00C6">
              <w:rPr>
                <w:lang w:eastAsia="en-US"/>
              </w:rPr>
              <w:t>.2</w:t>
            </w:r>
            <w:r w:rsidRPr="005B00C6">
              <w:t>.1</w:t>
            </w:r>
          </w:p>
        </w:tc>
        <w:tc>
          <w:tcPr>
            <w:tcW w:w="851" w:type="dxa"/>
            <w:tcBorders>
              <w:top w:val="single" w:sz="4" w:space="0" w:color="auto"/>
              <w:left w:val="single" w:sz="4" w:space="0" w:color="auto"/>
              <w:bottom w:val="single" w:sz="4" w:space="0" w:color="auto"/>
              <w:right w:val="single" w:sz="4" w:space="0" w:color="auto"/>
            </w:tcBorders>
            <w:hideMark/>
          </w:tcPr>
          <w:p w14:paraId="28D0484A" w14:textId="77777777" w:rsidR="00E253DC" w:rsidRPr="005B00C6" w:rsidRDefault="00E253DC" w:rsidP="0053480C">
            <w:pPr>
              <w:pStyle w:val="TAC"/>
              <w:rPr>
                <w:lang w:eastAsia="en-US"/>
              </w:rPr>
            </w:pPr>
            <w:r w:rsidRPr="005B00C6">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5971FB46" w14:textId="77777777" w:rsidR="00E253DC" w:rsidRPr="005B00C6" w:rsidRDefault="00E253DC" w:rsidP="0053480C">
            <w:pPr>
              <w:pStyle w:val="TAC"/>
              <w:rPr>
                <w:lang w:eastAsia="en-US"/>
              </w:rPr>
            </w:pPr>
            <w:r w:rsidRPr="005B00C6">
              <w:rPr>
                <w:lang w:eastAsia="en-US"/>
              </w:rPr>
              <w:t>pc_nrBand</w:t>
            </w:r>
            <w:r w:rsidRPr="005B00C6">
              <w:t>77_PC2</w:t>
            </w:r>
            <w:r w:rsidRPr="005B00C6">
              <w:rPr>
                <w:lang w:eastAsia="en-US"/>
              </w:rPr>
              <w:t>_Supp</w:t>
            </w:r>
          </w:p>
        </w:tc>
        <w:tc>
          <w:tcPr>
            <w:tcW w:w="1189" w:type="dxa"/>
            <w:tcBorders>
              <w:top w:val="single" w:sz="4" w:space="0" w:color="auto"/>
              <w:left w:val="single" w:sz="4" w:space="0" w:color="auto"/>
              <w:bottom w:val="single" w:sz="4" w:space="0" w:color="auto"/>
              <w:right w:val="single" w:sz="4" w:space="0" w:color="auto"/>
            </w:tcBorders>
            <w:hideMark/>
          </w:tcPr>
          <w:p w14:paraId="04C195B5" w14:textId="77777777" w:rsidR="00E253DC" w:rsidRPr="005B00C6" w:rsidRDefault="00E253DC" w:rsidP="0053480C">
            <w:pPr>
              <w:pStyle w:val="TAL"/>
              <w:rPr>
                <w:lang w:eastAsia="en-US"/>
              </w:rPr>
            </w:pPr>
            <w:r w:rsidRPr="005B00C6">
              <w:rPr>
                <w:lang w:eastAsia="en-US"/>
              </w:rPr>
              <w:t xml:space="preserve">NR </w:t>
            </w:r>
            <w:r w:rsidRPr="005B00C6">
              <w:t xml:space="preserve">FR1 PC2 </w:t>
            </w:r>
            <w:r w:rsidRPr="005B00C6">
              <w:rPr>
                <w:lang w:eastAsia="en-US"/>
              </w:rPr>
              <w:t>Band n</w:t>
            </w:r>
            <w:r w:rsidRPr="005B00C6">
              <w:t>77</w:t>
            </w:r>
          </w:p>
        </w:tc>
      </w:tr>
      <w:tr w:rsidR="00E253DC" w:rsidRPr="005B00C6" w14:paraId="58CB380A" w14:textId="77777777" w:rsidTr="0053480C">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350C1F87" w14:textId="77777777" w:rsidR="00E253DC" w:rsidRPr="005B00C6" w:rsidRDefault="00E253DC" w:rsidP="0053480C">
            <w:pPr>
              <w:pStyle w:val="TAC"/>
              <w:rPr>
                <w:lang w:eastAsia="en-US"/>
              </w:rPr>
            </w:pPr>
            <w:r w:rsidRPr="005B00C6">
              <w:rPr>
                <w:lang w:eastAsia="en-US"/>
              </w:rPr>
              <w:t>3</w:t>
            </w:r>
          </w:p>
        </w:tc>
        <w:tc>
          <w:tcPr>
            <w:tcW w:w="3400" w:type="dxa"/>
            <w:tcBorders>
              <w:top w:val="single" w:sz="6" w:space="0" w:color="auto"/>
              <w:left w:val="single" w:sz="4" w:space="0" w:color="auto"/>
              <w:bottom w:val="single" w:sz="6" w:space="0" w:color="auto"/>
              <w:right w:val="single" w:sz="6" w:space="0" w:color="auto"/>
            </w:tcBorders>
            <w:hideMark/>
          </w:tcPr>
          <w:p w14:paraId="2D224CB8" w14:textId="77777777" w:rsidR="00E253DC" w:rsidRPr="005B00C6" w:rsidRDefault="00E253DC" w:rsidP="0053480C">
            <w:pPr>
              <w:pStyle w:val="TAL"/>
              <w:rPr>
                <w:lang w:eastAsia="en-US"/>
              </w:rPr>
            </w:pPr>
            <w:r w:rsidRPr="005B00C6">
              <w:rPr>
                <w:lang w:eastAsia="en-US"/>
              </w:rPr>
              <w:t xml:space="preserve">NR Frequency band: </w:t>
            </w:r>
            <w:r w:rsidRPr="005B00C6">
              <w:rPr>
                <w:rFonts w:cs="Arial"/>
                <w:szCs w:val="18"/>
              </w:rPr>
              <w:t>3300</w:t>
            </w:r>
            <w:r w:rsidRPr="005B00C6">
              <w:rPr>
                <w:lang w:eastAsia="en-US"/>
              </w:rPr>
              <w:t>–</w:t>
            </w:r>
            <w:r w:rsidRPr="005B00C6">
              <w:t>3800</w:t>
            </w:r>
            <w:r w:rsidRPr="005B00C6">
              <w:rPr>
                <w:lang w:eastAsia="en-US"/>
              </w:rPr>
              <w:t xml:space="preserve"> MHz </w:t>
            </w:r>
            <w:r w:rsidRPr="005B00C6">
              <w:rPr>
                <w:rFonts w:eastAsia="PMingLiU"/>
              </w:rPr>
              <w:t>(UL / DL)</w:t>
            </w:r>
          </w:p>
        </w:tc>
        <w:tc>
          <w:tcPr>
            <w:tcW w:w="1331" w:type="dxa"/>
            <w:tcBorders>
              <w:top w:val="single" w:sz="6" w:space="0" w:color="auto"/>
              <w:left w:val="single" w:sz="6" w:space="0" w:color="auto"/>
              <w:bottom w:val="single" w:sz="6" w:space="0" w:color="auto"/>
              <w:right w:val="single" w:sz="4" w:space="0" w:color="auto"/>
            </w:tcBorders>
            <w:hideMark/>
          </w:tcPr>
          <w:p w14:paraId="17E5FE0C" w14:textId="77777777" w:rsidR="00E253DC" w:rsidRPr="005B00C6" w:rsidRDefault="00E253DC" w:rsidP="0053480C">
            <w:pPr>
              <w:pStyle w:val="TAL"/>
              <w:rPr>
                <w:lang w:eastAsia="en-US"/>
              </w:rPr>
            </w:pPr>
            <w:r w:rsidRPr="005B00C6">
              <w:rPr>
                <w:lang w:eastAsia="en-US"/>
              </w:rPr>
              <w:t>38.101-</w:t>
            </w:r>
            <w:r w:rsidRPr="005B00C6">
              <w:t>1</w:t>
            </w:r>
            <w:r w:rsidRPr="005B00C6">
              <w:rPr>
                <w:lang w:eastAsia="en-US"/>
              </w:rPr>
              <w:t xml:space="preserve">, </w:t>
            </w:r>
            <w:r w:rsidRPr="005B00C6">
              <w:t>6</w:t>
            </w:r>
            <w:r w:rsidRPr="005B00C6">
              <w:rPr>
                <w:lang w:eastAsia="en-US"/>
              </w:rPr>
              <w:t>.2</w:t>
            </w:r>
            <w:r w:rsidRPr="005B00C6">
              <w:t>.1</w:t>
            </w:r>
          </w:p>
        </w:tc>
        <w:tc>
          <w:tcPr>
            <w:tcW w:w="851" w:type="dxa"/>
            <w:tcBorders>
              <w:top w:val="single" w:sz="4" w:space="0" w:color="auto"/>
              <w:left w:val="single" w:sz="4" w:space="0" w:color="auto"/>
              <w:bottom w:val="single" w:sz="4" w:space="0" w:color="auto"/>
              <w:right w:val="single" w:sz="4" w:space="0" w:color="auto"/>
            </w:tcBorders>
            <w:hideMark/>
          </w:tcPr>
          <w:p w14:paraId="6D4FC59C" w14:textId="77777777" w:rsidR="00E253DC" w:rsidRPr="005B00C6" w:rsidRDefault="00E253DC" w:rsidP="0053480C">
            <w:pPr>
              <w:pStyle w:val="TAC"/>
              <w:rPr>
                <w:lang w:eastAsia="zh-TW"/>
              </w:rPr>
            </w:pPr>
            <w:r w:rsidRPr="005B00C6">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285CD4CE" w14:textId="77777777" w:rsidR="00E253DC" w:rsidRPr="005B00C6" w:rsidRDefault="00E253DC" w:rsidP="0053480C">
            <w:pPr>
              <w:pStyle w:val="TAC"/>
              <w:rPr>
                <w:lang w:eastAsia="en-US"/>
              </w:rPr>
            </w:pPr>
            <w:r w:rsidRPr="005B00C6">
              <w:rPr>
                <w:lang w:eastAsia="en-US"/>
              </w:rPr>
              <w:t>pc_nrBand</w:t>
            </w:r>
            <w:r w:rsidRPr="005B00C6">
              <w:t>78_PC2</w:t>
            </w:r>
            <w:r w:rsidRPr="005B00C6">
              <w:rPr>
                <w:lang w:eastAsia="en-US"/>
              </w:rPr>
              <w:t>_Supp</w:t>
            </w:r>
          </w:p>
        </w:tc>
        <w:tc>
          <w:tcPr>
            <w:tcW w:w="1189" w:type="dxa"/>
            <w:tcBorders>
              <w:top w:val="single" w:sz="4" w:space="0" w:color="auto"/>
              <w:left w:val="single" w:sz="4" w:space="0" w:color="auto"/>
              <w:bottom w:val="single" w:sz="4" w:space="0" w:color="auto"/>
              <w:right w:val="single" w:sz="4" w:space="0" w:color="auto"/>
            </w:tcBorders>
            <w:hideMark/>
          </w:tcPr>
          <w:p w14:paraId="0C5CA24E" w14:textId="77777777" w:rsidR="00E253DC" w:rsidRPr="005B00C6" w:rsidRDefault="00E253DC" w:rsidP="0053480C">
            <w:pPr>
              <w:pStyle w:val="TAL"/>
              <w:rPr>
                <w:lang w:eastAsia="en-US"/>
              </w:rPr>
            </w:pPr>
            <w:r w:rsidRPr="005B00C6">
              <w:rPr>
                <w:lang w:eastAsia="en-US"/>
              </w:rPr>
              <w:t xml:space="preserve">NR </w:t>
            </w:r>
            <w:r w:rsidRPr="005B00C6">
              <w:t xml:space="preserve">FR1 PC2 </w:t>
            </w:r>
            <w:r w:rsidRPr="005B00C6">
              <w:rPr>
                <w:lang w:eastAsia="en-US"/>
              </w:rPr>
              <w:t>Band n</w:t>
            </w:r>
            <w:r w:rsidRPr="005B00C6">
              <w:t>78</w:t>
            </w:r>
          </w:p>
        </w:tc>
      </w:tr>
      <w:tr w:rsidR="00E253DC" w:rsidRPr="005B00C6" w14:paraId="7EF86C63" w14:textId="77777777" w:rsidTr="0053480C">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0731D032" w14:textId="77777777" w:rsidR="00E253DC" w:rsidRPr="005B00C6" w:rsidRDefault="00E253DC" w:rsidP="0053480C">
            <w:pPr>
              <w:pStyle w:val="TAC"/>
              <w:rPr>
                <w:lang w:eastAsia="en-US"/>
              </w:rPr>
            </w:pPr>
            <w:r w:rsidRPr="005B00C6">
              <w:rPr>
                <w:lang w:eastAsia="en-US"/>
              </w:rPr>
              <w:t>4</w:t>
            </w:r>
          </w:p>
        </w:tc>
        <w:tc>
          <w:tcPr>
            <w:tcW w:w="3400" w:type="dxa"/>
            <w:tcBorders>
              <w:top w:val="single" w:sz="6" w:space="0" w:color="auto"/>
              <w:left w:val="single" w:sz="4" w:space="0" w:color="auto"/>
              <w:bottom w:val="single" w:sz="6" w:space="0" w:color="auto"/>
              <w:right w:val="single" w:sz="6" w:space="0" w:color="auto"/>
            </w:tcBorders>
            <w:hideMark/>
          </w:tcPr>
          <w:p w14:paraId="1D0CCB9C" w14:textId="77777777" w:rsidR="00E253DC" w:rsidRPr="005B00C6" w:rsidRDefault="00E253DC" w:rsidP="0053480C">
            <w:pPr>
              <w:pStyle w:val="TAL"/>
              <w:rPr>
                <w:lang w:eastAsia="en-US"/>
              </w:rPr>
            </w:pPr>
            <w:r w:rsidRPr="005B00C6">
              <w:rPr>
                <w:lang w:eastAsia="en-US"/>
              </w:rPr>
              <w:t xml:space="preserve">NR Frequency band: </w:t>
            </w:r>
            <w:r w:rsidRPr="005B00C6">
              <w:rPr>
                <w:rFonts w:cs="Arial"/>
                <w:szCs w:val="18"/>
              </w:rPr>
              <w:t>4400</w:t>
            </w:r>
            <w:r w:rsidRPr="005B00C6">
              <w:rPr>
                <w:lang w:eastAsia="en-US"/>
              </w:rPr>
              <w:t>–</w:t>
            </w:r>
            <w:r w:rsidRPr="005B00C6">
              <w:rPr>
                <w:rFonts w:cs="Arial"/>
                <w:szCs w:val="18"/>
              </w:rPr>
              <w:t>5000</w:t>
            </w:r>
            <w:r w:rsidRPr="005B00C6">
              <w:rPr>
                <w:lang w:eastAsia="en-US"/>
              </w:rPr>
              <w:t xml:space="preserve"> MHz </w:t>
            </w:r>
            <w:r w:rsidRPr="005B00C6">
              <w:rPr>
                <w:rFonts w:eastAsia="PMingLiU"/>
              </w:rPr>
              <w:t>(UL / DL)</w:t>
            </w:r>
          </w:p>
        </w:tc>
        <w:tc>
          <w:tcPr>
            <w:tcW w:w="1331" w:type="dxa"/>
            <w:tcBorders>
              <w:top w:val="single" w:sz="6" w:space="0" w:color="auto"/>
              <w:left w:val="single" w:sz="6" w:space="0" w:color="auto"/>
              <w:bottom w:val="single" w:sz="6" w:space="0" w:color="auto"/>
              <w:right w:val="single" w:sz="4" w:space="0" w:color="auto"/>
            </w:tcBorders>
            <w:hideMark/>
          </w:tcPr>
          <w:p w14:paraId="0EEBD10E" w14:textId="77777777" w:rsidR="00E253DC" w:rsidRPr="005B00C6" w:rsidRDefault="00E253DC" w:rsidP="0053480C">
            <w:pPr>
              <w:pStyle w:val="TAL"/>
              <w:rPr>
                <w:lang w:eastAsia="en-US"/>
              </w:rPr>
            </w:pPr>
            <w:r w:rsidRPr="005B00C6">
              <w:rPr>
                <w:lang w:eastAsia="en-US"/>
              </w:rPr>
              <w:t>38.101-</w:t>
            </w:r>
            <w:r w:rsidRPr="005B00C6">
              <w:t>1</w:t>
            </w:r>
            <w:r w:rsidRPr="005B00C6">
              <w:rPr>
                <w:lang w:eastAsia="en-US"/>
              </w:rPr>
              <w:t xml:space="preserve">, </w:t>
            </w:r>
            <w:r w:rsidRPr="005B00C6">
              <w:t>6</w:t>
            </w:r>
            <w:r w:rsidRPr="005B00C6">
              <w:rPr>
                <w:lang w:eastAsia="en-US"/>
              </w:rPr>
              <w:t>.2</w:t>
            </w:r>
            <w:r w:rsidRPr="005B00C6">
              <w:t>.1</w:t>
            </w:r>
          </w:p>
        </w:tc>
        <w:tc>
          <w:tcPr>
            <w:tcW w:w="851" w:type="dxa"/>
            <w:tcBorders>
              <w:top w:val="single" w:sz="4" w:space="0" w:color="auto"/>
              <w:left w:val="single" w:sz="4" w:space="0" w:color="auto"/>
              <w:bottom w:val="single" w:sz="4" w:space="0" w:color="auto"/>
              <w:right w:val="single" w:sz="4" w:space="0" w:color="auto"/>
            </w:tcBorders>
            <w:hideMark/>
          </w:tcPr>
          <w:p w14:paraId="07BFAE1A" w14:textId="77777777" w:rsidR="00E253DC" w:rsidRPr="005B00C6" w:rsidRDefault="00E253DC" w:rsidP="0053480C">
            <w:pPr>
              <w:pStyle w:val="TAC"/>
              <w:rPr>
                <w:lang w:eastAsia="zh-TW"/>
              </w:rPr>
            </w:pPr>
            <w:r w:rsidRPr="005B00C6">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5F86CEC5" w14:textId="77777777" w:rsidR="00E253DC" w:rsidRPr="005B00C6" w:rsidRDefault="00E253DC" w:rsidP="0053480C">
            <w:pPr>
              <w:pStyle w:val="TAC"/>
              <w:rPr>
                <w:lang w:eastAsia="en-US"/>
              </w:rPr>
            </w:pPr>
            <w:r w:rsidRPr="005B00C6">
              <w:rPr>
                <w:lang w:eastAsia="en-US"/>
              </w:rPr>
              <w:t>pc_nrBand</w:t>
            </w:r>
            <w:r w:rsidRPr="005B00C6">
              <w:t>79_PC2</w:t>
            </w:r>
            <w:r w:rsidRPr="005B00C6">
              <w:rPr>
                <w:lang w:eastAsia="en-US"/>
              </w:rPr>
              <w:t>_Supp</w:t>
            </w:r>
          </w:p>
        </w:tc>
        <w:tc>
          <w:tcPr>
            <w:tcW w:w="1189" w:type="dxa"/>
            <w:tcBorders>
              <w:top w:val="single" w:sz="4" w:space="0" w:color="auto"/>
              <w:left w:val="single" w:sz="4" w:space="0" w:color="auto"/>
              <w:bottom w:val="single" w:sz="4" w:space="0" w:color="auto"/>
              <w:right w:val="single" w:sz="4" w:space="0" w:color="auto"/>
            </w:tcBorders>
            <w:hideMark/>
          </w:tcPr>
          <w:p w14:paraId="51B745AA" w14:textId="77777777" w:rsidR="00E253DC" w:rsidRPr="005B00C6" w:rsidRDefault="00E253DC" w:rsidP="0053480C">
            <w:pPr>
              <w:pStyle w:val="TAL"/>
              <w:rPr>
                <w:lang w:eastAsia="en-US"/>
              </w:rPr>
            </w:pPr>
            <w:r w:rsidRPr="005B00C6">
              <w:rPr>
                <w:lang w:eastAsia="en-US"/>
              </w:rPr>
              <w:t xml:space="preserve">NR </w:t>
            </w:r>
            <w:r w:rsidRPr="005B00C6">
              <w:t xml:space="preserve">FR1 PC2 </w:t>
            </w:r>
            <w:r w:rsidRPr="005B00C6">
              <w:rPr>
                <w:lang w:eastAsia="en-US"/>
              </w:rPr>
              <w:t>Band n</w:t>
            </w:r>
            <w:r w:rsidRPr="005B00C6">
              <w:t>79</w:t>
            </w:r>
          </w:p>
        </w:tc>
      </w:tr>
      <w:tr w:rsidR="00E253DC" w:rsidRPr="005B00C6" w14:paraId="48066AD9" w14:textId="77777777" w:rsidTr="0053480C">
        <w:trPr>
          <w:cantSplit/>
          <w:jc w:val="center"/>
        </w:trPr>
        <w:tc>
          <w:tcPr>
            <w:tcW w:w="482" w:type="dxa"/>
            <w:tcBorders>
              <w:top w:val="single" w:sz="4" w:space="0" w:color="auto"/>
              <w:left w:val="single" w:sz="4" w:space="0" w:color="auto"/>
              <w:bottom w:val="single" w:sz="4" w:space="0" w:color="auto"/>
              <w:right w:val="single" w:sz="4" w:space="0" w:color="auto"/>
            </w:tcBorders>
          </w:tcPr>
          <w:p w14:paraId="1B6305CE" w14:textId="77777777" w:rsidR="00E253DC" w:rsidRPr="005B00C6" w:rsidRDefault="00E253DC" w:rsidP="0053480C">
            <w:pPr>
              <w:pStyle w:val="TAC"/>
            </w:pPr>
            <w:r w:rsidRPr="005B00C6">
              <w:t>5</w:t>
            </w:r>
          </w:p>
        </w:tc>
        <w:tc>
          <w:tcPr>
            <w:tcW w:w="3400" w:type="dxa"/>
            <w:tcBorders>
              <w:top w:val="single" w:sz="6" w:space="0" w:color="auto"/>
              <w:left w:val="single" w:sz="4" w:space="0" w:color="auto"/>
              <w:bottom w:val="single" w:sz="6" w:space="0" w:color="auto"/>
              <w:right w:val="single" w:sz="6" w:space="0" w:color="auto"/>
            </w:tcBorders>
          </w:tcPr>
          <w:p w14:paraId="40E282C8" w14:textId="77777777" w:rsidR="00E253DC" w:rsidRPr="005B00C6" w:rsidRDefault="00E253DC" w:rsidP="0053480C">
            <w:pPr>
              <w:pStyle w:val="TAL"/>
            </w:pPr>
            <w:r w:rsidRPr="005B00C6">
              <w:rPr>
                <w:lang w:eastAsia="en-US"/>
              </w:rPr>
              <w:t xml:space="preserve">NR Frequency band: </w:t>
            </w:r>
            <w:r w:rsidRPr="005B00C6">
              <w:t>201</w:t>
            </w:r>
            <w:r w:rsidRPr="005B00C6">
              <w:rPr>
                <w:rFonts w:cs="Arial"/>
                <w:szCs w:val="18"/>
              </w:rPr>
              <w:t>0</w:t>
            </w:r>
            <w:r w:rsidRPr="005B00C6">
              <w:rPr>
                <w:lang w:eastAsia="en-US"/>
              </w:rPr>
              <w:t>–</w:t>
            </w:r>
            <w:r w:rsidRPr="005B00C6">
              <w:t>202</w:t>
            </w:r>
            <w:r w:rsidRPr="005B00C6">
              <w:rPr>
                <w:rFonts w:cs="Arial"/>
                <w:szCs w:val="18"/>
              </w:rPr>
              <w:t>5</w:t>
            </w:r>
            <w:r w:rsidRPr="005B00C6">
              <w:rPr>
                <w:lang w:eastAsia="en-US"/>
              </w:rPr>
              <w:t xml:space="preserve"> MHz</w:t>
            </w:r>
          </w:p>
        </w:tc>
        <w:tc>
          <w:tcPr>
            <w:tcW w:w="1331" w:type="dxa"/>
            <w:tcBorders>
              <w:top w:val="single" w:sz="6" w:space="0" w:color="auto"/>
              <w:left w:val="single" w:sz="6" w:space="0" w:color="auto"/>
              <w:bottom w:val="single" w:sz="6" w:space="0" w:color="auto"/>
              <w:right w:val="single" w:sz="4" w:space="0" w:color="auto"/>
            </w:tcBorders>
          </w:tcPr>
          <w:p w14:paraId="4CC00F6B" w14:textId="77777777" w:rsidR="00E253DC" w:rsidRPr="005B00C6" w:rsidRDefault="00E253DC" w:rsidP="0053480C">
            <w:pPr>
              <w:pStyle w:val="TAL"/>
            </w:pPr>
            <w:r w:rsidRPr="005B00C6">
              <w:rPr>
                <w:lang w:eastAsia="en-US"/>
              </w:rPr>
              <w:t>38.101-</w:t>
            </w:r>
            <w:r w:rsidRPr="005B00C6">
              <w:t>1</w:t>
            </w:r>
            <w:r w:rsidRPr="005B00C6">
              <w:rPr>
                <w:lang w:eastAsia="en-US"/>
              </w:rPr>
              <w:t xml:space="preserve">, </w:t>
            </w:r>
            <w:r w:rsidRPr="005B00C6">
              <w:t>6</w:t>
            </w:r>
            <w:r w:rsidRPr="005B00C6">
              <w:rPr>
                <w:lang w:eastAsia="en-US"/>
              </w:rPr>
              <w:t>.2</w:t>
            </w:r>
            <w:r w:rsidRPr="005B00C6">
              <w:t>.1</w:t>
            </w:r>
          </w:p>
        </w:tc>
        <w:tc>
          <w:tcPr>
            <w:tcW w:w="851" w:type="dxa"/>
            <w:tcBorders>
              <w:top w:val="single" w:sz="4" w:space="0" w:color="auto"/>
              <w:left w:val="single" w:sz="4" w:space="0" w:color="auto"/>
              <w:bottom w:val="single" w:sz="4" w:space="0" w:color="auto"/>
              <w:right w:val="single" w:sz="4" w:space="0" w:color="auto"/>
            </w:tcBorders>
          </w:tcPr>
          <w:p w14:paraId="7F1C50C3" w14:textId="77777777" w:rsidR="00E253DC" w:rsidRPr="005B00C6" w:rsidRDefault="00E253DC" w:rsidP="0053480C">
            <w:pPr>
              <w:pStyle w:val="TAC"/>
            </w:pPr>
            <w:r w:rsidRPr="005B00C6">
              <w:rPr>
                <w:lang w:eastAsia="zh-TW"/>
              </w:rPr>
              <w:t>Rel-1</w:t>
            </w:r>
            <w:r w:rsidRPr="005B00C6">
              <w:t>6</w:t>
            </w:r>
          </w:p>
        </w:tc>
        <w:tc>
          <w:tcPr>
            <w:tcW w:w="2213" w:type="dxa"/>
            <w:tcBorders>
              <w:top w:val="single" w:sz="4" w:space="0" w:color="auto"/>
              <w:left w:val="single" w:sz="4" w:space="0" w:color="auto"/>
              <w:bottom w:val="single" w:sz="4" w:space="0" w:color="auto"/>
              <w:right w:val="single" w:sz="4" w:space="0" w:color="auto"/>
            </w:tcBorders>
          </w:tcPr>
          <w:p w14:paraId="7C534152" w14:textId="77777777" w:rsidR="00E253DC" w:rsidRPr="005B00C6" w:rsidRDefault="00E253DC" w:rsidP="0053480C">
            <w:pPr>
              <w:pStyle w:val="TAC"/>
            </w:pPr>
            <w:r w:rsidRPr="005B00C6">
              <w:rPr>
                <w:lang w:eastAsia="en-US"/>
              </w:rPr>
              <w:t>pc_nrBand</w:t>
            </w:r>
            <w:r w:rsidRPr="005B00C6">
              <w:t>34_PC2</w:t>
            </w:r>
            <w:r w:rsidRPr="005B00C6">
              <w:rPr>
                <w:lang w:eastAsia="en-US"/>
              </w:rPr>
              <w:t>_Supp</w:t>
            </w:r>
          </w:p>
        </w:tc>
        <w:tc>
          <w:tcPr>
            <w:tcW w:w="1189" w:type="dxa"/>
            <w:tcBorders>
              <w:top w:val="single" w:sz="4" w:space="0" w:color="auto"/>
              <w:left w:val="single" w:sz="4" w:space="0" w:color="auto"/>
              <w:bottom w:val="single" w:sz="4" w:space="0" w:color="auto"/>
              <w:right w:val="single" w:sz="4" w:space="0" w:color="auto"/>
            </w:tcBorders>
          </w:tcPr>
          <w:p w14:paraId="20FDE9FE" w14:textId="77777777" w:rsidR="00E253DC" w:rsidRPr="005B00C6" w:rsidRDefault="00E253DC" w:rsidP="0053480C">
            <w:pPr>
              <w:pStyle w:val="TAL"/>
            </w:pPr>
            <w:r w:rsidRPr="005B00C6">
              <w:rPr>
                <w:lang w:eastAsia="en-US"/>
              </w:rPr>
              <w:t xml:space="preserve">NR </w:t>
            </w:r>
            <w:r w:rsidRPr="005B00C6">
              <w:t xml:space="preserve">FR1 PC2 </w:t>
            </w:r>
            <w:r w:rsidRPr="005B00C6">
              <w:rPr>
                <w:lang w:eastAsia="en-US"/>
              </w:rPr>
              <w:t>Band n</w:t>
            </w:r>
            <w:r w:rsidRPr="005B00C6">
              <w:t>34</w:t>
            </w:r>
          </w:p>
        </w:tc>
      </w:tr>
      <w:tr w:rsidR="00E253DC" w:rsidRPr="005B00C6" w14:paraId="00C758E6" w14:textId="77777777" w:rsidTr="0053480C">
        <w:trPr>
          <w:cantSplit/>
          <w:jc w:val="center"/>
        </w:trPr>
        <w:tc>
          <w:tcPr>
            <w:tcW w:w="482" w:type="dxa"/>
            <w:tcBorders>
              <w:top w:val="single" w:sz="4" w:space="0" w:color="auto"/>
              <w:left w:val="single" w:sz="4" w:space="0" w:color="auto"/>
              <w:bottom w:val="single" w:sz="4" w:space="0" w:color="auto"/>
              <w:right w:val="single" w:sz="4" w:space="0" w:color="auto"/>
            </w:tcBorders>
          </w:tcPr>
          <w:p w14:paraId="393DDBCD" w14:textId="77777777" w:rsidR="00E253DC" w:rsidRPr="005B00C6" w:rsidRDefault="00E253DC" w:rsidP="0053480C">
            <w:pPr>
              <w:pStyle w:val="TAC"/>
            </w:pPr>
            <w:r w:rsidRPr="005B00C6">
              <w:t>6</w:t>
            </w:r>
          </w:p>
        </w:tc>
        <w:tc>
          <w:tcPr>
            <w:tcW w:w="3400" w:type="dxa"/>
            <w:tcBorders>
              <w:top w:val="single" w:sz="6" w:space="0" w:color="auto"/>
              <w:left w:val="single" w:sz="4" w:space="0" w:color="auto"/>
              <w:bottom w:val="single" w:sz="6" w:space="0" w:color="auto"/>
              <w:right w:val="single" w:sz="6" w:space="0" w:color="auto"/>
            </w:tcBorders>
          </w:tcPr>
          <w:p w14:paraId="15262091" w14:textId="77777777" w:rsidR="00E253DC" w:rsidRPr="005B00C6" w:rsidRDefault="00E253DC" w:rsidP="0053480C">
            <w:pPr>
              <w:pStyle w:val="TAL"/>
            </w:pPr>
            <w:r w:rsidRPr="005B00C6">
              <w:rPr>
                <w:lang w:eastAsia="en-US"/>
              </w:rPr>
              <w:t xml:space="preserve">NR Frequency band: </w:t>
            </w:r>
            <w:r w:rsidRPr="005B00C6">
              <w:t>1880</w:t>
            </w:r>
            <w:r w:rsidRPr="005B00C6">
              <w:rPr>
                <w:lang w:eastAsia="en-US"/>
              </w:rPr>
              <w:t>–</w:t>
            </w:r>
            <w:r w:rsidRPr="005B00C6">
              <w:t>1920</w:t>
            </w:r>
            <w:r w:rsidRPr="005B00C6">
              <w:rPr>
                <w:lang w:eastAsia="en-US"/>
              </w:rPr>
              <w:t xml:space="preserve"> MHz</w:t>
            </w:r>
          </w:p>
        </w:tc>
        <w:tc>
          <w:tcPr>
            <w:tcW w:w="1331" w:type="dxa"/>
            <w:tcBorders>
              <w:top w:val="single" w:sz="6" w:space="0" w:color="auto"/>
              <w:left w:val="single" w:sz="6" w:space="0" w:color="auto"/>
              <w:bottom w:val="single" w:sz="6" w:space="0" w:color="auto"/>
              <w:right w:val="single" w:sz="4" w:space="0" w:color="auto"/>
            </w:tcBorders>
          </w:tcPr>
          <w:p w14:paraId="72BC0D06" w14:textId="77777777" w:rsidR="00E253DC" w:rsidRPr="005B00C6" w:rsidRDefault="00E253DC" w:rsidP="0053480C">
            <w:pPr>
              <w:pStyle w:val="TAL"/>
            </w:pPr>
            <w:r w:rsidRPr="005B00C6">
              <w:rPr>
                <w:lang w:eastAsia="en-US"/>
              </w:rPr>
              <w:t>38.101-</w:t>
            </w:r>
            <w:r w:rsidRPr="005B00C6">
              <w:t>1</w:t>
            </w:r>
            <w:r w:rsidRPr="005B00C6">
              <w:rPr>
                <w:lang w:eastAsia="en-US"/>
              </w:rPr>
              <w:t xml:space="preserve">, </w:t>
            </w:r>
            <w:r w:rsidRPr="005B00C6">
              <w:t>6</w:t>
            </w:r>
            <w:r w:rsidRPr="005B00C6">
              <w:rPr>
                <w:lang w:eastAsia="en-US"/>
              </w:rPr>
              <w:t>.2</w:t>
            </w:r>
            <w:r w:rsidRPr="005B00C6">
              <w:t>.1</w:t>
            </w:r>
          </w:p>
        </w:tc>
        <w:tc>
          <w:tcPr>
            <w:tcW w:w="851" w:type="dxa"/>
            <w:tcBorders>
              <w:top w:val="single" w:sz="4" w:space="0" w:color="auto"/>
              <w:left w:val="single" w:sz="4" w:space="0" w:color="auto"/>
              <w:bottom w:val="single" w:sz="4" w:space="0" w:color="auto"/>
              <w:right w:val="single" w:sz="4" w:space="0" w:color="auto"/>
            </w:tcBorders>
          </w:tcPr>
          <w:p w14:paraId="334CA1C8" w14:textId="77777777" w:rsidR="00E253DC" w:rsidRPr="005B00C6" w:rsidRDefault="00E253DC" w:rsidP="0053480C">
            <w:pPr>
              <w:pStyle w:val="TAC"/>
            </w:pPr>
            <w:r w:rsidRPr="005B00C6">
              <w:rPr>
                <w:lang w:eastAsia="zh-TW"/>
              </w:rPr>
              <w:t>Rel-1</w:t>
            </w:r>
            <w:r w:rsidRPr="005B00C6">
              <w:t>6</w:t>
            </w:r>
          </w:p>
        </w:tc>
        <w:tc>
          <w:tcPr>
            <w:tcW w:w="2213" w:type="dxa"/>
            <w:tcBorders>
              <w:top w:val="single" w:sz="4" w:space="0" w:color="auto"/>
              <w:left w:val="single" w:sz="4" w:space="0" w:color="auto"/>
              <w:bottom w:val="single" w:sz="4" w:space="0" w:color="auto"/>
              <w:right w:val="single" w:sz="4" w:space="0" w:color="auto"/>
            </w:tcBorders>
          </w:tcPr>
          <w:p w14:paraId="1DE74036" w14:textId="77777777" w:rsidR="00E253DC" w:rsidRPr="005B00C6" w:rsidRDefault="00E253DC" w:rsidP="0053480C">
            <w:pPr>
              <w:pStyle w:val="TAC"/>
            </w:pPr>
            <w:r w:rsidRPr="005B00C6">
              <w:rPr>
                <w:lang w:eastAsia="en-US"/>
              </w:rPr>
              <w:t>pc_nrBand</w:t>
            </w:r>
            <w:r w:rsidRPr="005B00C6">
              <w:t>39_PC2</w:t>
            </w:r>
            <w:r w:rsidRPr="005B00C6">
              <w:rPr>
                <w:lang w:eastAsia="en-US"/>
              </w:rPr>
              <w:t>_Supp</w:t>
            </w:r>
          </w:p>
        </w:tc>
        <w:tc>
          <w:tcPr>
            <w:tcW w:w="1189" w:type="dxa"/>
            <w:tcBorders>
              <w:top w:val="single" w:sz="4" w:space="0" w:color="auto"/>
              <w:left w:val="single" w:sz="4" w:space="0" w:color="auto"/>
              <w:bottom w:val="single" w:sz="4" w:space="0" w:color="auto"/>
              <w:right w:val="single" w:sz="4" w:space="0" w:color="auto"/>
            </w:tcBorders>
          </w:tcPr>
          <w:p w14:paraId="4B972731" w14:textId="77777777" w:rsidR="00E253DC" w:rsidRPr="005B00C6" w:rsidRDefault="00E253DC" w:rsidP="0053480C">
            <w:pPr>
              <w:pStyle w:val="TAL"/>
            </w:pPr>
            <w:r w:rsidRPr="005B00C6">
              <w:rPr>
                <w:lang w:eastAsia="en-US"/>
              </w:rPr>
              <w:t xml:space="preserve">NR </w:t>
            </w:r>
            <w:r w:rsidRPr="005B00C6">
              <w:t xml:space="preserve">FR1 PC2 </w:t>
            </w:r>
            <w:r w:rsidRPr="005B00C6">
              <w:rPr>
                <w:lang w:eastAsia="en-US"/>
              </w:rPr>
              <w:t>Band n</w:t>
            </w:r>
            <w:r w:rsidRPr="005B00C6">
              <w:t>39</w:t>
            </w:r>
          </w:p>
        </w:tc>
      </w:tr>
    </w:tbl>
    <w:p w14:paraId="7AAA17B7" w14:textId="77777777" w:rsidR="00E253DC" w:rsidRPr="005B00C6" w:rsidRDefault="00E253DC" w:rsidP="00E253DC"/>
    <w:p w14:paraId="6A5CAF1B" w14:textId="77777777" w:rsidR="00E253DC" w:rsidRPr="005B00C6" w:rsidRDefault="00E253DC" w:rsidP="00E253DC">
      <w:pPr>
        <w:pStyle w:val="TH"/>
      </w:pPr>
      <w:r w:rsidRPr="005B00C6">
        <w:t>Table A.4.3.1-4a: NR FR2 PC2 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401"/>
        <w:gridCol w:w="1330"/>
        <w:gridCol w:w="851"/>
        <w:gridCol w:w="2213"/>
        <w:gridCol w:w="1189"/>
      </w:tblGrid>
      <w:tr w:rsidR="00E253DC" w:rsidRPr="005B00C6" w14:paraId="6C5AF3D1" w14:textId="77777777" w:rsidTr="0053480C">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00B68C48" w14:textId="77777777" w:rsidR="00E253DC" w:rsidRPr="005B00C6" w:rsidRDefault="00E253DC" w:rsidP="0053480C">
            <w:pPr>
              <w:pStyle w:val="TAH"/>
            </w:pPr>
            <w:r w:rsidRPr="005B00C6">
              <w:t>Item</w:t>
            </w:r>
          </w:p>
        </w:tc>
        <w:tc>
          <w:tcPr>
            <w:tcW w:w="3401" w:type="dxa"/>
            <w:tcBorders>
              <w:top w:val="single" w:sz="6" w:space="0" w:color="auto"/>
              <w:left w:val="single" w:sz="6" w:space="0" w:color="auto"/>
              <w:bottom w:val="single" w:sz="6" w:space="0" w:color="auto"/>
              <w:right w:val="single" w:sz="6" w:space="0" w:color="auto"/>
            </w:tcBorders>
            <w:hideMark/>
          </w:tcPr>
          <w:p w14:paraId="76306817" w14:textId="77777777" w:rsidR="00E253DC" w:rsidRPr="005B00C6" w:rsidRDefault="00E253DC" w:rsidP="0053480C">
            <w:pPr>
              <w:pStyle w:val="TAH"/>
            </w:pPr>
            <w:r w:rsidRPr="005B00C6">
              <w:t>NR FR2 PC2 RF Baseline Implementation Capabilities</w:t>
            </w:r>
          </w:p>
        </w:tc>
        <w:tc>
          <w:tcPr>
            <w:tcW w:w="1330" w:type="dxa"/>
            <w:tcBorders>
              <w:top w:val="single" w:sz="6" w:space="0" w:color="auto"/>
              <w:left w:val="single" w:sz="6" w:space="0" w:color="auto"/>
              <w:bottom w:val="single" w:sz="6" w:space="0" w:color="auto"/>
              <w:right w:val="single" w:sz="4" w:space="0" w:color="auto"/>
            </w:tcBorders>
            <w:hideMark/>
          </w:tcPr>
          <w:p w14:paraId="3A163491" w14:textId="77777777" w:rsidR="00E253DC" w:rsidRPr="005B00C6" w:rsidRDefault="00E253DC" w:rsidP="0053480C">
            <w:pPr>
              <w:pStyle w:val="TAH"/>
            </w:pPr>
            <w:r w:rsidRPr="005B00C6">
              <w:t>Ref.</w:t>
            </w:r>
          </w:p>
        </w:tc>
        <w:tc>
          <w:tcPr>
            <w:tcW w:w="851" w:type="dxa"/>
            <w:tcBorders>
              <w:top w:val="single" w:sz="4" w:space="0" w:color="auto"/>
              <w:left w:val="single" w:sz="4" w:space="0" w:color="auto"/>
              <w:bottom w:val="single" w:sz="4" w:space="0" w:color="auto"/>
              <w:right w:val="single" w:sz="4" w:space="0" w:color="auto"/>
            </w:tcBorders>
            <w:hideMark/>
          </w:tcPr>
          <w:p w14:paraId="00EB6796" w14:textId="77777777" w:rsidR="00E253DC" w:rsidRPr="005B00C6" w:rsidRDefault="00E253DC" w:rsidP="0053480C">
            <w:pPr>
              <w:pStyle w:val="TAH"/>
            </w:pPr>
            <w:r w:rsidRPr="005B00C6">
              <w:t>Release</w:t>
            </w:r>
          </w:p>
        </w:tc>
        <w:tc>
          <w:tcPr>
            <w:tcW w:w="2213" w:type="dxa"/>
            <w:tcBorders>
              <w:top w:val="single" w:sz="4" w:space="0" w:color="auto"/>
              <w:left w:val="single" w:sz="4" w:space="0" w:color="auto"/>
              <w:bottom w:val="single" w:sz="4" w:space="0" w:color="auto"/>
              <w:right w:val="single" w:sz="4" w:space="0" w:color="auto"/>
            </w:tcBorders>
            <w:hideMark/>
          </w:tcPr>
          <w:p w14:paraId="61F18EDA" w14:textId="77777777" w:rsidR="00E253DC" w:rsidRPr="005B00C6" w:rsidRDefault="00E253DC" w:rsidP="0053480C">
            <w:pPr>
              <w:pStyle w:val="TAH"/>
            </w:pPr>
            <w:r w:rsidRPr="005B00C6">
              <w:t>Mnemonic</w:t>
            </w:r>
          </w:p>
        </w:tc>
        <w:tc>
          <w:tcPr>
            <w:tcW w:w="1189" w:type="dxa"/>
            <w:tcBorders>
              <w:top w:val="single" w:sz="4" w:space="0" w:color="auto"/>
              <w:left w:val="single" w:sz="4" w:space="0" w:color="auto"/>
              <w:bottom w:val="single" w:sz="4" w:space="0" w:color="auto"/>
              <w:right w:val="single" w:sz="4" w:space="0" w:color="auto"/>
            </w:tcBorders>
            <w:hideMark/>
          </w:tcPr>
          <w:p w14:paraId="0B02253B" w14:textId="77777777" w:rsidR="00E253DC" w:rsidRPr="005B00C6" w:rsidRDefault="00E253DC" w:rsidP="0053480C">
            <w:pPr>
              <w:pStyle w:val="TAH"/>
            </w:pPr>
            <w:r w:rsidRPr="005B00C6">
              <w:t>Comments</w:t>
            </w:r>
          </w:p>
        </w:tc>
      </w:tr>
      <w:tr w:rsidR="00E253DC" w:rsidRPr="005B00C6" w14:paraId="03742803" w14:textId="77777777" w:rsidTr="0053480C">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78487948" w14:textId="77777777" w:rsidR="00E253DC" w:rsidRPr="005B00C6" w:rsidRDefault="00E253DC" w:rsidP="0053480C">
            <w:pPr>
              <w:pStyle w:val="TAC"/>
            </w:pPr>
            <w:r w:rsidRPr="005B00C6">
              <w:t>1</w:t>
            </w:r>
          </w:p>
        </w:tc>
        <w:tc>
          <w:tcPr>
            <w:tcW w:w="3401" w:type="dxa"/>
            <w:tcBorders>
              <w:top w:val="single" w:sz="6" w:space="0" w:color="auto"/>
              <w:left w:val="single" w:sz="4" w:space="0" w:color="auto"/>
              <w:bottom w:val="single" w:sz="6" w:space="0" w:color="auto"/>
              <w:right w:val="single" w:sz="6" w:space="0" w:color="auto"/>
            </w:tcBorders>
            <w:hideMark/>
          </w:tcPr>
          <w:p w14:paraId="0F61AFC7" w14:textId="77777777" w:rsidR="00E253DC" w:rsidRPr="005B00C6" w:rsidRDefault="00E253DC" w:rsidP="0053480C">
            <w:pPr>
              <w:pStyle w:val="TAL"/>
            </w:pPr>
            <w:r w:rsidRPr="005B00C6">
              <w:t xml:space="preserve">NR Frequency band: </w:t>
            </w:r>
            <w:r w:rsidRPr="005B00C6">
              <w:rPr>
                <w:rFonts w:cs="Arial"/>
                <w:szCs w:val="18"/>
              </w:rPr>
              <w:t>26500</w:t>
            </w:r>
            <w:r w:rsidRPr="005B00C6">
              <w:t xml:space="preserve">-29500 MHz </w:t>
            </w:r>
            <w:r w:rsidRPr="005B00C6">
              <w:rPr>
                <w:rFonts w:eastAsia="PMingLiU"/>
              </w:rPr>
              <w:t>(UL / DL)</w:t>
            </w:r>
          </w:p>
        </w:tc>
        <w:tc>
          <w:tcPr>
            <w:tcW w:w="1330" w:type="dxa"/>
            <w:tcBorders>
              <w:top w:val="single" w:sz="6" w:space="0" w:color="auto"/>
              <w:left w:val="single" w:sz="6" w:space="0" w:color="auto"/>
              <w:bottom w:val="single" w:sz="6" w:space="0" w:color="auto"/>
              <w:right w:val="single" w:sz="4" w:space="0" w:color="auto"/>
            </w:tcBorders>
            <w:hideMark/>
          </w:tcPr>
          <w:p w14:paraId="31A11912" w14:textId="77777777" w:rsidR="00E253DC" w:rsidRPr="005B00C6" w:rsidRDefault="00E253DC" w:rsidP="0053480C">
            <w:pPr>
              <w:pStyle w:val="TAL"/>
            </w:pPr>
            <w:r w:rsidRPr="005B00C6">
              <w:t>38.101-2, 6.2.1</w:t>
            </w:r>
          </w:p>
        </w:tc>
        <w:tc>
          <w:tcPr>
            <w:tcW w:w="851" w:type="dxa"/>
            <w:tcBorders>
              <w:top w:val="single" w:sz="4" w:space="0" w:color="auto"/>
              <w:left w:val="single" w:sz="4" w:space="0" w:color="auto"/>
              <w:bottom w:val="single" w:sz="4" w:space="0" w:color="auto"/>
              <w:right w:val="single" w:sz="4" w:space="0" w:color="auto"/>
            </w:tcBorders>
            <w:hideMark/>
          </w:tcPr>
          <w:p w14:paraId="0C4B8EB9" w14:textId="77777777" w:rsidR="00E253DC" w:rsidRPr="005B00C6" w:rsidRDefault="00E253DC" w:rsidP="0053480C">
            <w:pPr>
              <w:pStyle w:val="TAC"/>
            </w:pPr>
            <w:r w:rsidRPr="005B00C6">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49AF181D" w14:textId="77777777" w:rsidR="00E253DC" w:rsidRPr="005B00C6" w:rsidRDefault="00E253DC" w:rsidP="0053480C">
            <w:pPr>
              <w:pStyle w:val="TAC"/>
            </w:pPr>
            <w:r w:rsidRPr="005B00C6">
              <w:t>pc_nrBand257_PC2_Supp</w:t>
            </w:r>
          </w:p>
        </w:tc>
        <w:tc>
          <w:tcPr>
            <w:tcW w:w="1189" w:type="dxa"/>
            <w:tcBorders>
              <w:top w:val="single" w:sz="4" w:space="0" w:color="auto"/>
              <w:left w:val="single" w:sz="4" w:space="0" w:color="auto"/>
              <w:bottom w:val="single" w:sz="4" w:space="0" w:color="auto"/>
              <w:right w:val="single" w:sz="4" w:space="0" w:color="auto"/>
            </w:tcBorders>
            <w:hideMark/>
          </w:tcPr>
          <w:p w14:paraId="5D3CE042" w14:textId="77777777" w:rsidR="00E253DC" w:rsidRPr="005B00C6" w:rsidRDefault="00E253DC" w:rsidP="0053480C">
            <w:pPr>
              <w:pStyle w:val="TAL"/>
            </w:pPr>
            <w:r w:rsidRPr="005B00C6">
              <w:t>NR FR2 PC2 Band n257</w:t>
            </w:r>
          </w:p>
        </w:tc>
      </w:tr>
      <w:tr w:rsidR="00E253DC" w:rsidRPr="005B00C6" w14:paraId="397DFC18" w14:textId="77777777" w:rsidTr="0053480C">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1A2F9B03" w14:textId="77777777" w:rsidR="00E253DC" w:rsidRPr="005B00C6" w:rsidRDefault="00E253DC" w:rsidP="0053480C">
            <w:pPr>
              <w:pStyle w:val="TAC"/>
            </w:pPr>
            <w:r w:rsidRPr="005B00C6">
              <w:t>2</w:t>
            </w:r>
          </w:p>
        </w:tc>
        <w:tc>
          <w:tcPr>
            <w:tcW w:w="3401" w:type="dxa"/>
            <w:tcBorders>
              <w:top w:val="single" w:sz="6" w:space="0" w:color="auto"/>
              <w:left w:val="single" w:sz="4" w:space="0" w:color="auto"/>
              <w:bottom w:val="single" w:sz="6" w:space="0" w:color="auto"/>
              <w:right w:val="single" w:sz="6" w:space="0" w:color="auto"/>
            </w:tcBorders>
            <w:hideMark/>
          </w:tcPr>
          <w:p w14:paraId="2F5A841A" w14:textId="77777777" w:rsidR="00E253DC" w:rsidRPr="005B00C6" w:rsidRDefault="00E253DC" w:rsidP="0053480C">
            <w:pPr>
              <w:pStyle w:val="TAL"/>
            </w:pPr>
            <w:r w:rsidRPr="005B00C6">
              <w:t xml:space="preserve">NR Frequency band: </w:t>
            </w:r>
            <w:r w:rsidRPr="005B00C6">
              <w:rPr>
                <w:rFonts w:cs="Arial"/>
                <w:szCs w:val="18"/>
              </w:rPr>
              <w:t>24250</w:t>
            </w:r>
            <w:r w:rsidRPr="005B00C6">
              <w:t xml:space="preserve">-27500 MHz </w:t>
            </w:r>
            <w:r w:rsidRPr="005B00C6">
              <w:rPr>
                <w:rFonts w:eastAsia="PMingLiU"/>
              </w:rPr>
              <w:t>(UL / DL)</w:t>
            </w:r>
          </w:p>
        </w:tc>
        <w:tc>
          <w:tcPr>
            <w:tcW w:w="1330" w:type="dxa"/>
            <w:tcBorders>
              <w:top w:val="single" w:sz="6" w:space="0" w:color="auto"/>
              <w:left w:val="single" w:sz="6" w:space="0" w:color="auto"/>
              <w:bottom w:val="single" w:sz="6" w:space="0" w:color="auto"/>
              <w:right w:val="single" w:sz="4" w:space="0" w:color="auto"/>
            </w:tcBorders>
            <w:hideMark/>
          </w:tcPr>
          <w:p w14:paraId="3E8AB442" w14:textId="77777777" w:rsidR="00E253DC" w:rsidRPr="005B00C6" w:rsidRDefault="00E253DC" w:rsidP="0053480C">
            <w:pPr>
              <w:pStyle w:val="TAL"/>
            </w:pPr>
            <w:r w:rsidRPr="005B00C6">
              <w:t>38.101-2, 6.2.1</w:t>
            </w:r>
          </w:p>
        </w:tc>
        <w:tc>
          <w:tcPr>
            <w:tcW w:w="851" w:type="dxa"/>
            <w:tcBorders>
              <w:top w:val="single" w:sz="4" w:space="0" w:color="auto"/>
              <w:left w:val="single" w:sz="4" w:space="0" w:color="auto"/>
              <w:bottom w:val="single" w:sz="4" w:space="0" w:color="auto"/>
              <w:right w:val="single" w:sz="4" w:space="0" w:color="auto"/>
            </w:tcBorders>
            <w:hideMark/>
          </w:tcPr>
          <w:p w14:paraId="6A322782" w14:textId="77777777" w:rsidR="00E253DC" w:rsidRPr="005B00C6" w:rsidRDefault="00E253DC" w:rsidP="0053480C">
            <w:pPr>
              <w:pStyle w:val="TAC"/>
            </w:pPr>
            <w:r w:rsidRPr="005B00C6">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212296C5" w14:textId="77777777" w:rsidR="00E253DC" w:rsidRPr="005B00C6" w:rsidRDefault="00E253DC" w:rsidP="0053480C">
            <w:pPr>
              <w:pStyle w:val="TAC"/>
            </w:pPr>
            <w:r w:rsidRPr="005B00C6">
              <w:t>pc_nrBand258_PC2_Supp</w:t>
            </w:r>
          </w:p>
        </w:tc>
        <w:tc>
          <w:tcPr>
            <w:tcW w:w="1189" w:type="dxa"/>
            <w:tcBorders>
              <w:top w:val="single" w:sz="4" w:space="0" w:color="auto"/>
              <w:left w:val="single" w:sz="4" w:space="0" w:color="auto"/>
              <w:bottom w:val="single" w:sz="4" w:space="0" w:color="auto"/>
              <w:right w:val="single" w:sz="4" w:space="0" w:color="auto"/>
            </w:tcBorders>
            <w:hideMark/>
          </w:tcPr>
          <w:p w14:paraId="46FED6A9" w14:textId="77777777" w:rsidR="00E253DC" w:rsidRPr="005B00C6" w:rsidRDefault="00E253DC" w:rsidP="0053480C">
            <w:pPr>
              <w:pStyle w:val="TAL"/>
            </w:pPr>
            <w:r w:rsidRPr="005B00C6">
              <w:t>NR FR2 PC2 Band n258</w:t>
            </w:r>
          </w:p>
        </w:tc>
      </w:tr>
      <w:tr w:rsidR="00E253DC" w:rsidRPr="005B00C6" w14:paraId="1FA2F907" w14:textId="77777777" w:rsidTr="0053480C">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313CF15F" w14:textId="77777777" w:rsidR="00E253DC" w:rsidRPr="005B00C6" w:rsidRDefault="00E253DC" w:rsidP="0053480C">
            <w:pPr>
              <w:pStyle w:val="TAC"/>
            </w:pPr>
            <w:r w:rsidRPr="005B00C6">
              <w:t>3</w:t>
            </w:r>
          </w:p>
        </w:tc>
        <w:tc>
          <w:tcPr>
            <w:tcW w:w="3401" w:type="dxa"/>
            <w:tcBorders>
              <w:top w:val="single" w:sz="6" w:space="0" w:color="auto"/>
              <w:left w:val="single" w:sz="4" w:space="0" w:color="auto"/>
              <w:bottom w:val="single" w:sz="6" w:space="0" w:color="auto"/>
              <w:right w:val="single" w:sz="6" w:space="0" w:color="auto"/>
            </w:tcBorders>
            <w:hideMark/>
          </w:tcPr>
          <w:p w14:paraId="0A049C63" w14:textId="77777777" w:rsidR="00E253DC" w:rsidRPr="005B00C6" w:rsidRDefault="00E253DC" w:rsidP="0053480C">
            <w:pPr>
              <w:pStyle w:val="TAL"/>
            </w:pPr>
            <w:r w:rsidRPr="005B00C6">
              <w:t xml:space="preserve">NR Frequency band: </w:t>
            </w:r>
            <w:r w:rsidRPr="005B00C6">
              <w:rPr>
                <w:rFonts w:cs="Arial"/>
                <w:szCs w:val="18"/>
              </w:rPr>
              <w:t>27500</w:t>
            </w:r>
            <w:r w:rsidRPr="005B00C6">
              <w:t>–</w:t>
            </w:r>
            <w:r w:rsidRPr="005B00C6">
              <w:rPr>
                <w:rFonts w:cs="Arial"/>
                <w:szCs w:val="18"/>
              </w:rPr>
              <w:t>28350</w:t>
            </w:r>
            <w:r w:rsidRPr="005B00C6">
              <w:t xml:space="preserve"> MHz </w:t>
            </w:r>
            <w:r w:rsidRPr="005B00C6">
              <w:rPr>
                <w:rFonts w:eastAsia="PMingLiU"/>
              </w:rPr>
              <w:t>(UL / DL)</w:t>
            </w:r>
          </w:p>
        </w:tc>
        <w:tc>
          <w:tcPr>
            <w:tcW w:w="1330" w:type="dxa"/>
            <w:tcBorders>
              <w:top w:val="single" w:sz="6" w:space="0" w:color="auto"/>
              <w:left w:val="single" w:sz="6" w:space="0" w:color="auto"/>
              <w:bottom w:val="single" w:sz="6" w:space="0" w:color="auto"/>
              <w:right w:val="single" w:sz="4" w:space="0" w:color="auto"/>
            </w:tcBorders>
            <w:hideMark/>
          </w:tcPr>
          <w:p w14:paraId="6DF03164" w14:textId="77777777" w:rsidR="00E253DC" w:rsidRPr="005B00C6" w:rsidRDefault="00E253DC" w:rsidP="0053480C">
            <w:pPr>
              <w:pStyle w:val="TAL"/>
            </w:pPr>
            <w:r w:rsidRPr="005B00C6">
              <w:t>38.101-2, 6.2.1</w:t>
            </w:r>
          </w:p>
        </w:tc>
        <w:tc>
          <w:tcPr>
            <w:tcW w:w="851" w:type="dxa"/>
            <w:tcBorders>
              <w:top w:val="single" w:sz="4" w:space="0" w:color="auto"/>
              <w:left w:val="single" w:sz="4" w:space="0" w:color="auto"/>
              <w:bottom w:val="single" w:sz="4" w:space="0" w:color="auto"/>
              <w:right w:val="single" w:sz="4" w:space="0" w:color="auto"/>
            </w:tcBorders>
            <w:hideMark/>
          </w:tcPr>
          <w:p w14:paraId="32A3C8B5" w14:textId="77777777" w:rsidR="00E253DC" w:rsidRPr="005B00C6" w:rsidRDefault="00E253DC" w:rsidP="0053480C">
            <w:pPr>
              <w:pStyle w:val="TAC"/>
              <w:rPr>
                <w:lang w:eastAsia="zh-TW"/>
              </w:rPr>
            </w:pPr>
            <w:r w:rsidRPr="005B00C6">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50579980" w14:textId="77777777" w:rsidR="00E253DC" w:rsidRPr="005B00C6" w:rsidRDefault="00E253DC" w:rsidP="0053480C">
            <w:pPr>
              <w:pStyle w:val="TAC"/>
            </w:pPr>
            <w:r w:rsidRPr="005B00C6">
              <w:t>pc_nrBand261_PC2_Supp</w:t>
            </w:r>
          </w:p>
        </w:tc>
        <w:tc>
          <w:tcPr>
            <w:tcW w:w="1189" w:type="dxa"/>
            <w:tcBorders>
              <w:top w:val="single" w:sz="4" w:space="0" w:color="auto"/>
              <w:left w:val="single" w:sz="4" w:space="0" w:color="auto"/>
              <w:bottom w:val="single" w:sz="4" w:space="0" w:color="auto"/>
              <w:right w:val="single" w:sz="4" w:space="0" w:color="auto"/>
            </w:tcBorders>
            <w:hideMark/>
          </w:tcPr>
          <w:p w14:paraId="4BA8A3DB" w14:textId="77777777" w:rsidR="00E253DC" w:rsidRPr="005B00C6" w:rsidRDefault="00E253DC" w:rsidP="0053480C">
            <w:pPr>
              <w:pStyle w:val="TAL"/>
            </w:pPr>
            <w:r w:rsidRPr="005B00C6">
              <w:t>NR FR2 PC2 Band n261</w:t>
            </w:r>
          </w:p>
        </w:tc>
      </w:tr>
    </w:tbl>
    <w:p w14:paraId="4A384DAB" w14:textId="77777777" w:rsidR="00E253DC" w:rsidRPr="005B00C6" w:rsidRDefault="00E253DC" w:rsidP="00E253DC"/>
    <w:p w14:paraId="6D0887F0" w14:textId="77777777" w:rsidR="00E253DC" w:rsidRPr="005B00C6" w:rsidRDefault="00E253DC" w:rsidP="00E253DC">
      <w:pPr>
        <w:pStyle w:val="TH"/>
      </w:pPr>
      <w:r w:rsidRPr="005B00C6">
        <w:t>Table A.4.3.1-4b: NR FR1 PC1 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401"/>
        <w:gridCol w:w="1330"/>
        <w:gridCol w:w="851"/>
        <w:gridCol w:w="2213"/>
        <w:gridCol w:w="1189"/>
      </w:tblGrid>
      <w:tr w:rsidR="00E253DC" w:rsidRPr="005B00C6" w14:paraId="553AD904" w14:textId="77777777" w:rsidTr="0053480C">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7B53F4D3" w14:textId="77777777" w:rsidR="00E253DC" w:rsidRPr="005B00C6" w:rsidRDefault="00E253DC" w:rsidP="0053480C">
            <w:pPr>
              <w:pStyle w:val="TAH"/>
            </w:pPr>
            <w:r w:rsidRPr="005B00C6">
              <w:t>Item</w:t>
            </w:r>
          </w:p>
        </w:tc>
        <w:tc>
          <w:tcPr>
            <w:tcW w:w="3401" w:type="dxa"/>
            <w:tcBorders>
              <w:top w:val="single" w:sz="6" w:space="0" w:color="auto"/>
              <w:left w:val="single" w:sz="6" w:space="0" w:color="auto"/>
              <w:bottom w:val="single" w:sz="6" w:space="0" w:color="auto"/>
              <w:right w:val="single" w:sz="6" w:space="0" w:color="auto"/>
            </w:tcBorders>
            <w:hideMark/>
          </w:tcPr>
          <w:p w14:paraId="5EE43F8E" w14:textId="77777777" w:rsidR="00E253DC" w:rsidRPr="005B00C6" w:rsidRDefault="00E253DC" w:rsidP="0053480C">
            <w:pPr>
              <w:pStyle w:val="TAH"/>
            </w:pPr>
            <w:r w:rsidRPr="005B00C6">
              <w:t>NR FR1 PC1 RF Baseline Implementation Capabilities</w:t>
            </w:r>
          </w:p>
        </w:tc>
        <w:tc>
          <w:tcPr>
            <w:tcW w:w="1330" w:type="dxa"/>
            <w:tcBorders>
              <w:top w:val="single" w:sz="6" w:space="0" w:color="auto"/>
              <w:left w:val="single" w:sz="6" w:space="0" w:color="auto"/>
              <w:bottom w:val="single" w:sz="6" w:space="0" w:color="auto"/>
              <w:right w:val="single" w:sz="4" w:space="0" w:color="auto"/>
            </w:tcBorders>
            <w:hideMark/>
          </w:tcPr>
          <w:p w14:paraId="756722FE" w14:textId="77777777" w:rsidR="00E253DC" w:rsidRPr="005B00C6" w:rsidRDefault="00E253DC" w:rsidP="0053480C">
            <w:pPr>
              <w:pStyle w:val="TAH"/>
            </w:pPr>
            <w:r w:rsidRPr="005B00C6">
              <w:t>Ref.</w:t>
            </w:r>
          </w:p>
        </w:tc>
        <w:tc>
          <w:tcPr>
            <w:tcW w:w="851" w:type="dxa"/>
            <w:tcBorders>
              <w:top w:val="single" w:sz="4" w:space="0" w:color="auto"/>
              <w:left w:val="single" w:sz="4" w:space="0" w:color="auto"/>
              <w:bottom w:val="single" w:sz="4" w:space="0" w:color="auto"/>
              <w:right w:val="single" w:sz="4" w:space="0" w:color="auto"/>
            </w:tcBorders>
            <w:hideMark/>
          </w:tcPr>
          <w:p w14:paraId="10B66682" w14:textId="77777777" w:rsidR="00E253DC" w:rsidRPr="005B00C6" w:rsidRDefault="00E253DC" w:rsidP="0053480C">
            <w:pPr>
              <w:pStyle w:val="TAH"/>
            </w:pPr>
            <w:r w:rsidRPr="005B00C6">
              <w:t>Release</w:t>
            </w:r>
          </w:p>
        </w:tc>
        <w:tc>
          <w:tcPr>
            <w:tcW w:w="2213" w:type="dxa"/>
            <w:tcBorders>
              <w:top w:val="single" w:sz="4" w:space="0" w:color="auto"/>
              <w:left w:val="single" w:sz="4" w:space="0" w:color="auto"/>
              <w:bottom w:val="single" w:sz="4" w:space="0" w:color="auto"/>
              <w:right w:val="single" w:sz="4" w:space="0" w:color="auto"/>
            </w:tcBorders>
            <w:hideMark/>
          </w:tcPr>
          <w:p w14:paraId="408742FF" w14:textId="77777777" w:rsidR="00E253DC" w:rsidRPr="005B00C6" w:rsidRDefault="00E253DC" w:rsidP="0053480C">
            <w:pPr>
              <w:pStyle w:val="TAH"/>
            </w:pPr>
            <w:r w:rsidRPr="005B00C6">
              <w:t>Mnemonic</w:t>
            </w:r>
          </w:p>
        </w:tc>
        <w:tc>
          <w:tcPr>
            <w:tcW w:w="1189" w:type="dxa"/>
            <w:tcBorders>
              <w:top w:val="single" w:sz="4" w:space="0" w:color="auto"/>
              <w:left w:val="single" w:sz="4" w:space="0" w:color="auto"/>
              <w:bottom w:val="single" w:sz="4" w:space="0" w:color="auto"/>
              <w:right w:val="single" w:sz="4" w:space="0" w:color="auto"/>
            </w:tcBorders>
            <w:hideMark/>
          </w:tcPr>
          <w:p w14:paraId="20220C34" w14:textId="77777777" w:rsidR="00E253DC" w:rsidRPr="005B00C6" w:rsidRDefault="00E253DC" w:rsidP="0053480C">
            <w:pPr>
              <w:pStyle w:val="TAH"/>
            </w:pPr>
            <w:r w:rsidRPr="005B00C6">
              <w:t>Comments</w:t>
            </w:r>
          </w:p>
        </w:tc>
      </w:tr>
      <w:tr w:rsidR="00E253DC" w:rsidRPr="005B00C6" w14:paraId="770CF07F" w14:textId="77777777" w:rsidTr="0053480C">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4DA45C26" w14:textId="77777777" w:rsidR="00E253DC" w:rsidRPr="005B00C6" w:rsidRDefault="00E253DC" w:rsidP="0053480C">
            <w:pPr>
              <w:pStyle w:val="TAC"/>
            </w:pPr>
            <w:r w:rsidRPr="005B00C6">
              <w:t>1</w:t>
            </w:r>
          </w:p>
        </w:tc>
        <w:tc>
          <w:tcPr>
            <w:tcW w:w="3401" w:type="dxa"/>
            <w:tcBorders>
              <w:top w:val="single" w:sz="6" w:space="0" w:color="auto"/>
              <w:left w:val="single" w:sz="4" w:space="0" w:color="auto"/>
              <w:bottom w:val="single" w:sz="6" w:space="0" w:color="auto"/>
              <w:right w:val="single" w:sz="6" w:space="0" w:color="auto"/>
            </w:tcBorders>
            <w:hideMark/>
          </w:tcPr>
          <w:p w14:paraId="356FF4A6" w14:textId="77777777" w:rsidR="00E253DC" w:rsidRPr="005B00C6" w:rsidRDefault="00E253DC" w:rsidP="0053480C">
            <w:pPr>
              <w:pStyle w:val="TAL"/>
            </w:pPr>
            <w:r w:rsidRPr="005B00C6">
              <w:t xml:space="preserve">NR Frequency band: </w:t>
            </w:r>
            <w:r w:rsidRPr="005B00C6">
              <w:rPr>
                <w:rFonts w:cs="Arial"/>
              </w:rPr>
              <w:t>788-798 MHz (UL), 758-768 MHz (DL)</w:t>
            </w:r>
          </w:p>
        </w:tc>
        <w:tc>
          <w:tcPr>
            <w:tcW w:w="1330" w:type="dxa"/>
            <w:tcBorders>
              <w:top w:val="single" w:sz="6" w:space="0" w:color="auto"/>
              <w:left w:val="single" w:sz="6" w:space="0" w:color="auto"/>
              <w:bottom w:val="single" w:sz="6" w:space="0" w:color="auto"/>
              <w:right w:val="single" w:sz="4" w:space="0" w:color="auto"/>
            </w:tcBorders>
            <w:hideMark/>
          </w:tcPr>
          <w:p w14:paraId="23094BCA" w14:textId="77777777" w:rsidR="00E253DC" w:rsidRPr="005B00C6" w:rsidRDefault="00E253DC" w:rsidP="0053480C">
            <w:pPr>
              <w:pStyle w:val="TAL"/>
            </w:pPr>
            <w:r w:rsidRPr="005B00C6">
              <w:t>38.101-1, 6.2.1</w:t>
            </w:r>
          </w:p>
        </w:tc>
        <w:tc>
          <w:tcPr>
            <w:tcW w:w="851" w:type="dxa"/>
            <w:tcBorders>
              <w:top w:val="single" w:sz="4" w:space="0" w:color="auto"/>
              <w:left w:val="single" w:sz="4" w:space="0" w:color="auto"/>
              <w:bottom w:val="single" w:sz="4" w:space="0" w:color="auto"/>
              <w:right w:val="single" w:sz="4" w:space="0" w:color="auto"/>
            </w:tcBorders>
            <w:hideMark/>
          </w:tcPr>
          <w:p w14:paraId="36AD42CD" w14:textId="77777777" w:rsidR="00E253DC" w:rsidRPr="005B00C6" w:rsidRDefault="00E253DC" w:rsidP="0053480C">
            <w:pPr>
              <w:pStyle w:val="TAC"/>
            </w:pPr>
            <w:r w:rsidRPr="005B00C6">
              <w:rPr>
                <w:lang w:eastAsia="zh-TW"/>
              </w:rPr>
              <w:t>Rel-1</w:t>
            </w:r>
            <w:r w:rsidRPr="005B00C6">
              <w:t>6</w:t>
            </w:r>
          </w:p>
        </w:tc>
        <w:tc>
          <w:tcPr>
            <w:tcW w:w="2213" w:type="dxa"/>
            <w:tcBorders>
              <w:top w:val="single" w:sz="4" w:space="0" w:color="auto"/>
              <w:left w:val="single" w:sz="4" w:space="0" w:color="auto"/>
              <w:bottom w:val="single" w:sz="4" w:space="0" w:color="auto"/>
              <w:right w:val="single" w:sz="4" w:space="0" w:color="auto"/>
            </w:tcBorders>
            <w:hideMark/>
          </w:tcPr>
          <w:p w14:paraId="2FE871B7" w14:textId="77777777" w:rsidR="00E253DC" w:rsidRPr="005B00C6" w:rsidRDefault="00E253DC" w:rsidP="0053480C">
            <w:pPr>
              <w:pStyle w:val="TAC"/>
            </w:pPr>
            <w:r w:rsidRPr="005B00C6">
              <w:t>pc_nrBand14_PC1_Supp</w:t>
            </w:r>
          </w:p>
        </w:tc>
        <w:tc>
          <w:tcPr>
            <w:tcW w:w="1189" w:type="dxa"/>
            <w:tcBorders>
              <w:top w:val="single" w:sz="4" w:space="0" w:color="auto"/>
              <w:left w:val="single" w:sz="4" w:space="0" w:color="auto"/>
              <w:bottom w:val="single" w:sz="4" w:space="0" w:color="auto"/>
              <w:right w:val="single" w:sz="4" w:space="0" w:color="auto"/>
            </w:tcBorders>
            <w:hideMark/>
          </w:tcPr>
          <w:p w14:paraId="035F38A6" w14:textId="77777777" w:rsidR="00E253DC" w:rsidRPr="005B00C6" w:rsidRDefault="00E253DC" w:rsidP="0053480C">
            <w:pPr>
              <w:pStyle w:val="TAL"/>
            </w:pPr>
            <w:r w:rsidRPr="005B00C6">
              <w:t>NR FR1 PC1 Band n14</w:t>
            </w:r>
          </w:p>
        </w:tc>
      </w:tr>
    </w:tbl>
    <w:p w14:paraId="4673412E" w14:textId="77777777" w:rsidR="00E253DC" w:rsidRPr="005B00C6" w:rsidRDefault="00E253DC" w:rsidP="00E253DC"/>
    <w:p w14:paraId="4E986417" w14:textId="77777777" w:rsidR="00E253DC" w:rsidRPr="005B00C6" w:rsidRDefault="00E253DC" w:rsidP="00E253DC">
      <w:pPr>
        <w:pStyle w:val="TH"/>
      </w:pPr>
      <w:r w:rsidRPr="005B00C6">
        <w:t>Table A.4.3.1-4c: NR FR2 PC1 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401"/>
        <w:gridCol w:w="1330"/>
        <w:gridCol w:w="851"/>
        <w:gridCol w:w="2213"/>
        <w:gridCol w:w="1189"/>
      </w:tblGrid>
      <w:tr w:rsidR="00E253DC" w:rsidRPr="005B00C6" w14:paraId="07747DF9" w14:textId="77777777" w:rsidTr="0053480C">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4744B327" w14:textId="77777777" w:rsidR="00E253DC" w:rsidRPr="005B00C6" w:rsidRDefault="00E253DC" w:rsidP="0053480C">
            <w:pPr>
              <w:pStyle w:val="TAH"/>
            </w:pPr>
            <w:r w:rsidRPr="005B00C6">
              <w:t>Item</w:t>
            </w:r>
          </w:p>
        </w:tc>
        <w:tc>
          <w:tcPr>
            <w:tcW w:w="3401" w:type="dxa"/>
            <w:tcBorders>
              <w:top w:val="single" w:sz="6" w:space="0" w:color="auto"/>
              <w:left w:val="single" w:sz="6" w:space="0" w:color="auto"/>
              <w:bottom w:val="single" w:sz="6" w:space="0" w:color="auto"/>
              <w:right w:val="single" w:sz="6" w:space="0" w:color="auto"/>
            </w:tcBorders>
            <w:hideMark/>
          </w:tcPr>
          <w:p w14:paraId="3199AF1E" w14:textId="77777777" w:rsidR="00E253DC" w:rsidRPr="005B00C6" w:rsidRDefault="00E253DC" w:rsidP="0053480C">
            <w:pPr>
              <w:pStyle w:val="TAH"/>
            </w:pPr>
            <w:r w:rsidRPr="005B00C6">
              <w:t>NR FR2 PC1 RF Baseline Implementation Capabilities</w:t>
            </w:r>
          </w:p>
        </w:tc>
        <w:tc>
          <w:tcPr>
            <w:tcW w:w="1330" w:type="dxa"/>
            <w:tcBorders>
              <w:top w:val="single" w:sz="6" w:space="0" w:color="auto"/>
              <w:left w:val="single" w:sz="6" w:space="0" w:color="auto"/>
              <w:bottom w:val="single" w:sz="6" w:space="0" w:color="auto"/>
              <w:right w:val="single" w:sz="4" w:space="0" w:color="auto"/>
            </w:tcBorders>
            <w:hideMark/>
          </w:tcPr>
          <w:p w14:paraId="6FDFE478" w14:textId="77777777" w:rsidR="00E253DC" w:rsidRPr="005B00C6" w:rsidRDefault="00E253DC" w:rsidP="0053480C">
            <w:pPr>
              <w:pStyle w:val="TAH"/>
            </w:pPr>
            <w:r w:rsidRPr="005B00C6">
              <w:t>Ref.</w:t>
            </w:r>
          </w:p>
        </w:tc>
        <w:tc>
          <w:tcPr>
            <w:tcW w:w="851" w:type="dxa"/>
            <w:tcBorders>
              <w:top w:val="single" w:sz="4" w:space="0" w:color="auto"/>
              <w:left w:val="single" w:sz="4" w:space="0" w:color="auto"/>
              <w:bottom w:val="single" w:sz="4" w:space="0" w:color="auto"/>
              <w:right w:val="single" w:sz="4" w:space="0" w:color="auto"/>
            </w:tcBorders>
            <w:hideMark/>
          </w:tcPr>
          <w:p w14:paraId="7B4CAFE0" w14:textId="77777777" w:rsidR="00E253DC" w:rsidRPr="005B00C6" w:rsidRDefault="00E253DC" w:rsidP="0053480C">
            <w:pPr>
              <w:pStyle w:val="TAH"/>
            </w:pPr>
            <w:r w:rsidRPr="005B00C6">
              <w:t>Release</w:t>
            </w:r>
          </w:p>
        </w:tc>
        <w:tc>
          <w:tcPr>
            <w:tcW w:w="2213" w:type="dxa"/>
            <w:tcBorders>
              <w:top w:val="single" w:sz="4" w:space="0" w:color="auto"/>
              <w:left w:val="single" w:sz="4" w:space="0" w:color="auto"/>
              <w:bottom w:val="single" w:sz="4" w:space="0" w:color="auto"/>
              <w:right w:val="single" w:sz="4" w:space="0" w:color="auto"/>
            </w:tcBorders>
            <w:hideMark/>
          </w:tcPr>
          <w:p w14:paraId="48040DF3" w14:textId="77777777" w:rsidR="00E253DC" w:rsidRPr="005B00C6" w:rsidRDefault="00E253DC" w:rsidP="0053480C">
            <w:pPr>
              <w:pStyle w:val="TAH"/>
            </w:pPr>
            <w:r w:rsidRPr="005B00C6">
              <w:t>Mnemonic</w:t>
            </w:r>
          </w:p>
        </w:tc>
        <w:tc>
          <w:tcPr>
            <w:tcW w:w="1189" w:type="dxa"/>
            <w:tcBorders>
              <w:top w:val="single" w:sz="4" w:space="0" w:color="auto"/>
              <w:left w:val="single" w:sz="4" w:space="0" w:color="auto"/>
              <w:bottom w:val="single" w:sz="4" w:space="0" w:color="auto"/>
              <w:right w:val="single" w:sz="4" w:space="0" w:color="auto"/>
            </w:tcBorders>
            <w:hideMark/>
          </w:tcPr>
          <w:p w14:paraId="5E97FA91" w14:textId="77777777" w:rsidR="00E253DC" w:rsidRPr="005B00C6" w:rsidRDefault="00E253DC" w:rsidP="0053480C">
            <w:pPr>
              <w:pStyle w:val="TAH"/>
            </w:pPr>
            <w:r w:rsidRPr="005B00C6">
              <w:t>Comments</w:t>
            </w:r>
          </w:p>
        </w:tc>
      </w:tr>
      <w:tr w:rsidR="00E253DC" w:rsidRPr="005B00C6" w14:paraId="0E49BF52" w14:textId="77777777" w:rsidTr="0053480C">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1B115F26" w14:textId="77777777" w:rsidR="00E253DC" w:rsidRPr="005B00C6" w:rsidRDefault="00E253DC" w:rsidP="0053480C">
            <w:pPr>
              <w:pStyle w:val="TAC"/>
            </w:pPr>
            <w:r w:rsidRPr="005B00C6">
              <w:t>1</w:t>
            </w:r>
          </w:p>
        </w:tc>
        <w:tc>
          <w:tcPr>
            <w:tcW w:w="3401" w:type="dxa"/>
            <w:tcBorders>
              <w:top w:val="single" w:sz="6" w:space="0" w:color="auto"/>
              <w:left w:val="single" w:sz="4" w:space="0" w:color="auto"/>
              <w:bottom w:val="single" w:sz="6" w:space="0" w:color="auto"/>
              <w:right w:val="single" w:sz="6" w:space="0" w:color="auto"/>
            </w:tcBorders>
            <w:hideMark/>
          </w:tcPr>
          <w:p w14:paraId="047BF64C" w14:textId="77777777" w:rsidR="00E253DC" w:rsidRPr="005B00C6" w:rsidRDefault="00E253DC" w:rsidP="0053480C">
            <w:pPr>
              <w:pStyle w:val="TAL"/>
            </w:pPr>
            <w:r w:rsidRPr="005B00C6">
              <w:t xml:space="preserve">NR Frequency band: </w:t>
            </w:r>
            <w:r w:rsidRPr="005B00C6">
              <w:rPr>
                <w:rFonts w:cs="Arial"/>
                <w:szCs w:val="18"/>
              </w:rPr>
              <w:t>26500</w:t>
            </w:r>
            <w:r w:rsidRPr="005B00C6">
              <w:t xml:space="preserve">-29500 MHz </w:t>
            </w:r>
            <w:r w:rsidRPr="005B00C6">
              <w:rPr>
                <w:rFonts w:eastAsia="PMingLiU"/>
              </w:rPr>
              <w:t>(UL / DL)</w:t>
            </w:r>
          </w:p>
        </w:tc>
        <w:tc>
          <w:tcPr>
            <w:tcW w:w="1330" w:type="dxa"/>
            <w:tcBorders>
              <w:top w:val="single" w:sz="6" w:space="0" w:color="auto"/>
              <w:left w:val="single" w:sz="6" w:space="0" w:color="auto"/>
              <w:bottom w:val="single" w:sz="6" w:space="0" w:color="auto"/>
              <w:right w:val="single" w:sz="4" w:space="0" w:color="auto"/>
            </w:tcBorders>
            <w:hideMark/>
          </w:tcPr>
          <w:p w14:paraId="22A46BA5" w14:textId="77777777" w:rsidR="00E253DC" w:rsidRPr="005B00C6" w:rsidRDefault="00E253DC" w:rsidP="0053480C">
            <w:pPr>
              <w:pStyle w:val="TAL"/>
            </w:pPr>
            <w:r w:rsidRPr="005B00C6">
              <w:t>38.101-2, 6.2.1</w:t>
            </w:r>
          </w:p>
        </w:tc>
        <w:tc>
          <w:tcPr>
            <w:tcW w:w="851" w:type="dxa"/>
            <w:tcBorders>
              <w:top w:val="single" w:sz="4" w:space="0" w:color="auto"/>
              <w:left w:val="single" w:sz="4" w:space="0" w:color="auto"/>
              <w:bottom w:val="single" w:sz="4" w:space="0" w:color="auto"/>
              <w:right w:val="single" w:sz="4" w:space="0" w:color="auto"/>
            </w:tcBorders>
            <w:hideMark/>
          </w:tcPr>
          <w:p w14:paraId="18C26EF6" w14:textId="77777777" w:rsidR="00E253DC" w:rsidRPr="005B00C6" w:rsidRDefault="00E253DC" w:rsidP="0053480C">
            <w:pPr>
              <w:pStyle w:val="TAC"/>
            </w:pPr>
            <w:r w:rsidRPr="005B00C6">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76279AEC" w14:textId="77777777" w:rsidR="00E253DC" w:rsidRPr="005B00C6" w:rsidRDefault="00E253DC" w:rsidP="0053480C">
            <w:pPr>
              <w:pStyle w:val="TAC"/>
            </w:pPr>
            <w:r w:rsidRPr="005B00C6">
              <w:t>pc_nrBand257_PC1_Supp</w:t>
            </w:r>
          </w:p>
        </w:tc>
        <w:tc>
          <w:tcPr>
            <w:tcW w:w="1189" w:type="dxa"/>
            <w:tcBorders>
              <w:top w:val="single" w:sz="4" w:space="0" w:color="auto"/>
              <w:left w:val="single" w:sz="4" w:space="0" w:color="auto"/>
              <w:bottom w:val="single" w:sz="4" w:space="0" w:color="auto"/>
              <w:right w:val="single" w:sz="4" w:space="0" w:color="auto"/>
            </w:tcBorders>
            <w:hideMark/>
          </w:tcPr>
          <w:p w14:paraId="686F3B7B" w14:textId="77777777" w:rsidR="00E253DC" w:rsidRPr="005B00C6" w:rsidRDefault="00E253DC" w:rsidP="0053480C">
            <w:pPr>
              <w:pStyle w:val="TAL"/>
            </w:pPr>
            <w:r w:rsidRPr="005B00C6">
              <w:t>NR FR2 PC1 Band n257</w:t>
            </w:r>
          </w:p>
        </w:tc>
      </w:tr>
      <w:tr w:rsidR="00E253DC" w:rsidRPr="005B00C6" w14:paraId="7CFCD566" w14:textId="77777777" w:rsidTr="0053480C">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3E3D53E7" w14:textId="77777777" w:rsidR="00E253DC" w:rsidRPr="005B00C6" w:rsidRDefault="00E253DC" w:rsidP="0053480C">
            <w:pPr>
              <w:pStyle w:val="TAC"/>
            </w:pPr>
            <w:r w:rsidRPr="005B00C6">
              <w:t>2</w:t>
            </w:r>
          </w:p>
        </w:tc>
        <w:tc>
          <w:tcPr>
            <w:tcW w:w="3401" w:type="dxa"/>
            <w:tcBorders>
              <w:top w:val="single" w:sz="6" w:space="0" w:color="auto"/>
              <w:left w:val="single" w:sz="4" w:space="0" w:color="auto"/>
              <w:bottom w:val="single" w:sz="6" w:space="0" w:color="auto"/>
              <w:right w:val="single" w:sz="6" w:space="0" w:color="auto"/>
            </w:tcBorders>
            <w:hideMark/>
          </w:tcPr>
          <w:p w14:paraId="51C897B7" w14:textId="77777777" w:rsidR="00E253DC" w:rsidRPr="005B00C6" w:rsidRDefault="00E253DC" w:rsidP="0053480C">
            <w:pPr>
              <w:pStyle w:val="TAL"/>
            </w:pPr>
            <w:r w:rsidRPr="005B00C6">
              <w:t xml:space="preserve">NR Frequency band: </w:t>
            </w:r>
            <w:r w:rsidRPr="005B00C6">
              <w:rPr>
                <w:rFonts w:cs="Arial"/>
                <w:szCs w:val="18"/>
              </w:rPr>
              <w:t>24250</w:t>
            </w:r>
            <w:r w:rsidRPr="005B00C6">
              <w:t xml:space="preserve">-27500 MHz </w:t>
            </w:r>
            <w:r w:rsidRPr="005B00C6">
              <w:rPr>
                <w:rFonts w:eastAsia="PMingLiU"/>
              </w:rPr>
              <w:t>(UL / DL)</w:t>
            </w:r>
          </w:p>
        </w:tc>
        <w:tc>
          <w:tcPr>
            <w:tcW w:w="1330" w:type="dxa"/>
            <w:tcBorders>
              <w:top w:val="single" w:sz="6" w:space="0" w:color="auto"/>
              <w:left w:val="single" w:sz="6" w:space="0" w:color="auto"/>
              <w:bottom w:val="single" w:sz="6" w:space="0" w:color="auto"/>
              <w:right w:val="single" w:sz="4" w:space="0" w:color="auto"/>
            </w:tcBorders>
            <w:hideMark/>
          </w:tcPr>
          <w:p w14:paraId="1771164F" w14:textId="77777777" w:rsidR="00E253DC" w:rsidRPr="005B00C6" w:rsidRDefault="00E253DC" w:rsidP="0053480C">
            <w:pPr>
              <w:pStyle w:val="TAL"/>
            </w:pPr>
            <w:r w:rsidRPr="005B00C6">
              <w:t>38.101-2, 6.2.1</w:t>
            </w:r>
          </w:p>
        </w:tc>
        <w:tc>
          <w:tcPr>
            <w:tcW w:w="851" w:type="dxa"/>
            <w:tcBorders>
              <w:top w:val="single" w:sz="4" w:space="0" w:color="auto"/>
              <w:left w:val="single" w:sz="4" w:space="0" w:color="auto"/>
              <w:bottom w:val="single" w:sz="4" w:space="0" w:color="auto"/>
              <w:right w:val="single" w:sz="4" w:space="0" w:color="auto"/>
            </w:tcBorders>
            <w:hideMark/>
          </w:tcPr>
          <w:p w14:paraId="68718B78" w14:textId="77777777" w:rsidR="00E253DC" w:rsidRPr="005B00C6" w:rsidRDefault="00E253DC" w:rsidP="0053480C">
            <w:pPr>
              <w:pStyle w:val="TAC"/>
            </w:pPr>
            <w:r w:rsidRPr="005B00C6">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67007254" w14:textId="77777777" w:rsidR="00E253DC" w:rsidRPr="005B00C6" w:rsidRDefault="00E253DC" w:rsidP="0053480C">
            <w:pPr>
              <w:pStyle w:val="TAC"/>
            </w:pPr>
            <w:r w:rsidRPr="005B00C6">
              <w:t>pc_nrBand258_PC1_Supp</w:t>
            </w:r>
          </w:p>
        </w:tc>
        <w:tc>
          <w:tcPr>
            <w:tcW w:w="1189" w:type="dxa"/>
            <w:tcBorders>
              <w:top w:val="single" w:sz="4" w:space="0" w:color="auto"/>
              <w:left w:val="single" w:sz="4" w:space="0" w:color="auto"/>
              <w:bottom w:val="single" w:sz="4" w:space="0" w:color="auto"/>
              <w:right w:val="single" w:sz="4" w:space="0" w:color="auto"/>
            </w:tcBorders>
            <w:hideMark/>
          </w:tcPr>
          <w:p w14:paraId="172EE466" w14:textId="77777777" w:rsidR="00E253DC" w:rsidRPr="005B00C6" w:rsidRDefault="00E253DC" w:rsidP="0053480C">
            <w:pPr>
              <w:pStyle w:val="TAL"/>
            </w:pPr>
            <w:r w:rsidRPr="005B00C6">
              <w:t>NR FR2 PC1 Band n258</w:t>
            </w:r>
          </w:p>
        </w:tc>
      </w:tr>
      <w:tr w:rsidR="00E253DC" w:rsidRPr="005B00C6" w14:paraId="02686B79" w14:textId="77777777" w:rsidTr="0053480C">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0A939AAD" w14:textId="77777777" w:rsidR="00E253DC" w:rsidRPr="005B00C6" w:rsidRDefault="00E253DC" w:rsidP="0053480C">
            <w:pPr>
              <w:pStyle w:val="TAC"/>
            </w:pPr>
            <w:r w:rsidRPr="005B00C6">
              <w:t>3</w:t>
            </w:r>
          </w:p>
        </w:tc>
        <w:tc>
          <w:tcPr>
            <w:tcW w:w="3401" w:type="dxa"/>
            <w:tcBorders>
              <w:top w:val="single" w:sz="6" w:space="0" w:color="auto"/>
              <w:left w:val="single" w:sz="4" w:space="0" w:color="auto"/>
              <w:bottom w:val="single" w:sz="6" w:space="0" w:color="auto"/>
              <w:right w:val="single" w:sz="6" w:space="0" w:color="auto"/>
            </w:tcBorders>
            <w:hideMark/>
          </w:tcPr>
          <w:p w14:paraId="5BA1929F" w14:textId="77777777" w:rsidR="00E253DC" w:rsidRPr="005B00C6" w:rsidRDefault="00E253DC" w:rsidP="0053480C">
            <w:pPr>
              <w:pStyle w:val="TAL"/>
            </w:pPr>
            <w:r w:rsidRPr="005B00C6">
              <w:t xml:space="preserve">NR Frequency band: </w:t>
            </w:r>
            <w:r w:rsidRPr="005B00C6">
              <w:rPr>
                <w:rFonts w:cs="Arial"/>
                <w:szCs w:val="18"/>
              </w:rPr>
              <w:t>37000</w:t>
            </w:r>
            <w:r w:rsidRPr="005B00C6">
              <w:t xml:space="preserve">-40000 MHz </w:t>
            </w:r>
            <w:r w:rsidRPr="005B00C6">
              <w:rPr>
                <w:rFonts w:eastAsia="PMingLiU"/>
              </w:rPr>
              <w:t>(UL / DL)</w:t>
            </w:r>
          </w:p>
        </w:tc>
        <w:tc>
          <w:tcPr>
            <w:tcW w:w="1330" w:type="dxa"/>
            <w:tcBorders>
              <w:top w:val="single" w:sz="6" w:space="0" w:color="auto"/>
              <w:left w:val="single" w:sz="6" w:space="0" w:color="auto"/>
              <w:bottom w:val="single" w:sz="6" w:space="0" w:color="auto"/>
              <w:right w:val="single" w:sz="4" w:space="0" w:color="auto"/>
            </w:tcBorders>
            <w:hideMark/>
          </w:tcPr>
          <w:p w14:paraId="6082CB4E" w14:textId="77777777" w:rsidR="00E253DC" w:rsidRPr="005B00C6" w:rsidRDefault="00E253DC" w:rsidP="0053480C">
            <w:pPr>
              <w:pStyle w:val="TAL"/>
            </w:pPr>
            <w:r w:rsidRPr="005B00C6">
              <w:t>38.101-2, 6.2.1</w:t>
            </w:r>
          </w:p>
        </w:tc>
        <w:tc>
          <w:tcPr>
            <w:tcW w:w="851" w:type="dxa"/>
            <w:tcBorders>
              <w:top w:val="single" w:sz="4" w:space="0" w:color="auto"/>
              <w:left w:val="single" w:sz="4" w:space="0" w:color="auto"/>
              <w:bottom w:val="single" w:sz="4" w:space="0" w:color="auto"/>
              <w:right w:val="single" w:sz="4" w:space="0" w:color="auto"/>
            </w:tcBorders>
            <w:hideMark/>
          </w:tcPr>
          <w:p w14:paraId="14BE5E9B" w14:textId="77777777" w:rsidR="00E253DC" w:rsidRPr="005B00C6" w:rsidRDefault="00E253DC" w:rsidP="0053480C">
            <w:pPr>
              <w:pStyle w:val="TAC"/>
            </w:pPr>
            <w:r w:rsidRPr="005B00C6">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66403008" w14:textId="77777777" w:rsidR="00E253DC" w:rsidRPr="005B00C6" w:rsidRDefault="00E253DC" w:rsidP="0053480C">
            <w:pPr>
              <w:pStyle w:val="TAC"/>
            </w:pPr>
            <w:r w:rsidRPr="005B00C6">
              <w:t>pc_nrBand260_PC1_Supp</w:t>
            </w:r>
          </w:p>
        </w:tc>
        <w:tc>
          <w:tcPr>
            <w:tcW w:w="1189" w:type="dxa"/>
            <w:tcBorders>
              <w:top w:val="single" w:sz="4" w:space="0" w:color="auto"/>
              <w:left w:val="single" w:sz="4" w:space="0" w:color="auto"/>
              <w:bottom w:val="single" w:sz="4" w:space="0" w:color="auto"/>
              <w:right w:val="single" w:sz="4" w:space="0" w:color="auto"/>
            </w:tcBorders>
            <w:hideMark/>
          </w:tcPr>
          <w:p w14:paraId="477F86EF" w14:textId="77777777" w:rsidR="00E253DC" w:rsidRPr="005B00C6" w:rsidRDefault="00E253DC" w:rsidP="0053480C">
            <w:pPr>
              <w:pStyle w:val="TAL"/>
            </w:pPr>
            <w:r w:rsidRPr="005B00C6">
              <w:t>NR FR2 PC1 Band n260</w:t>
            </w:r>
          </w:p>
        </w:tc>
      </w:tr>
      <w:tr w:rsidR="00E253DC" w:rsidRPr="005B00C6" w14:paraId="60C07292" w14:textId="77777777" w:rsidTr="0053480C">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7AEFC2F7" w14:textId="77777777" w:rsidR="00E253DC" w:rsidRPr="005B00C6" w:rsidRDefault="00E253DC" w:rsidP="0053480C">
            <w:pPr>
              <w:pStyle w:val="TAC"/>
            </w:pPr>
            <w:r w:rsidRPr="005B00C6">
              <w:t>4</w:t>
            </w:r>
          </w:p>
        </w:tc>
        <w:tc>
          <w:tcPr>
            <w:tcW w:w="3401" w:type="dxa"/>
            <w:tcBorders>
              <w:top w:val="single" w:sz="6" w:space="0" w:color="auto"/>
              <w:left w:val="single" w:sz="4" w:space="0" w:color="auto"/>
              <w:bottom w:val="single" w:sz="6" w:space="0" w:color="auto"/>
              <w:right w:val="single" w:sz="6" w:space="0" w:color="auto"/>
            </w:tcBorders>
            <w:hideMark/>
          </w:tcPr>
          <w:p w14:paraId="5B177EE8" w14:textId="77777777" w:rsidR="00E253DC" w:rsidRPr="005B00C6" w:rsidRDefault="00E253DC" w:rsidP="0053480C">
            <w:pPr>
              <w:pStyle w:val="TAL"/>
            </w:pPr>
            <w:r w:rsidRPr="005B00C6">
              <w:t xml:space="preserve">NR Frequency band: </w:t>
            </w:r>
            <w:r w:rsidRPr="005B00C6">
              <w:rPr>
                <w:rFonts w:cs="Arial"/>
                <w:szCs w:val="18"/>
              </w:rPr>
              <w:t>27500</w:t>
            </w:r>
            <w:r w:rsidRPr="005B00C6">
              <w:t>–</w:t>
            </w:r>
            <w:r w:rsidRPr="005B00C6">
              <w:rPr>
                <w:rFonts w:cs="Arial"/>
                <w:szCs w:val="18"/>
              </w:rPr>
              <w:t>28350</w:t>
            </w:r>
            <w:r w:rsidRPr="005B00C6">
              <w:t xml:space="preserve"> MHz </w:t>
            </w:r>
            <w:r w:rsidRPr="005B00C6">
              <w:rPr>
                <w:rFonts w:eastAsia="PMingLiU"/>
              </w:rPr>
              <w:t>(UL / DL)</w:t>
            </w:r>
          </w:p>
        </w:tc>
        <w:tc>
          <w:tcPr>
            <w:tcW w:w="1330" w:type="dxa"/>
            <w:tcBorders>
              <w:top w:val="single" w:sz="6" w:space="0" w:color="auto"/>
              <w:left w:val="single" w:sz="6" w:space="0" w:color="auto"/>
              <w:bottom w:val="single" w:sz="6" w:space="0" w:color="auto"/>
              <w:right w:val="single" w:sz="4" w:space="0" w:color="auto"/>
            </w:tcBorders>
            <w:hideMark/>
          </w:tcPr>
          <w:p w14:paraId="2F6C80E5" w14:textId="77777777" w:rsidR="00E253DC" w:rsidRPr="005B00C6" w:rsidRDefault="00E253DC" w:rsidP="0053480C">
            <w:pPr>
              <w:pStyle w:val="TAL"/>
            </w:pPr>
            <w:r w:rsidRPr="005B00C6">
              <w:t>38.101-2, 6.2.1</w:t>
            </w:r>
          </w:p>
        </w:tc>
        <w:tc>
          <w:tcPr>
            <w:tcW w:w="851" w:type="dxa"/>
            <w:tcBorders>
              <w:top w:val="single" w:sz="4" w:space="0" w:color="auto"/>
              <w:left w:val="single" w:sz="4" w:space="0" w:color="auto"/>
              <w:bottom w:val="single" w:sz="4" w:space="0" w:color="auto"/>
              <w:right w:val="single" w:sz="4" w:space="0" w:color="auto"/>
            </w:tcBorders>
            <w:hideMark/>
          </w:tcPr>
          <w:p w14:paraId="70999945" w14:textId="77777777" w:rsidR="00E253DC" w:rsidRPr="005B00C6" w:rsidRDefault="00E253DC" w:rsidP="0053480C">
            <w:pPr>
              <w:pStyle w:val="TAC"/>
              <w:rPr>
                <w:lang w:eastAsia="zh-TW"/>
              </w:rPr>
            </w:pPr>
            <w:r w:rsidRPr="005B00C6">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4F99E23A" w14:textId="77777777" w:rsidR="00E253DC" w:rsidRPr="005B00C6" w:rsidRDefault="00E253DC" w:rsidP="0053480C">
            <w:pPr>
              <w:pStyle w:val="TAC"/>
            </w:pPr>
            <w:r w:rsidRPr="005B00C6">
              <w:t>pc_nrBand261_PC1_Supp</w:t>
            </w:r>
          </w:p>
        </w:tc>
        <w:tc>
          <w:tcPr>
            <w:tcW w:w="1189" w:type="dxa"/>
            <w:tcBorders>
              <w:top w:val="single" w:sz="4" w:space="0" w:color="auto"/>
              <w:left w:val="single" w:sz="4" w:space="0" w:color="auto"/>
              <w:bottom w:val="single" w:sz="4" w:space="0" w:color="auto"/>
              <w:right w:val="single" w:sz="4" w:space="0" w:color="auto"/>
            </w:tcBorders>
            <w:hideMark/>
          </w:tcPr>
          <w:p w14:paraId="5D88B624" w14:textId="77777777" w:rsidR="00E253DC" w:rsidRPr="005B00C6" w:rsidRDefault="00E253DC" w:rsidP="0053480C">
            <w:pPr>
              <w:pStyle w:val="TAL"/>
            </w:pPr>
            <w:r w:rsidRPr="005B00C6">
              <w:t>NR FR2 PC1 Band n261</w:t>
            </w:r>
          </w:p>
        </w:tc>
      </w:tr>
    </w:tbl>
    <w:p w14:paraId="51F82FAB" w14:textId="77777777" w:rsidR="00E253DC" w:rsidRPr="005B00C6" w:rsidRDefault="00E253DC" w:rsidP="00E253DC"/>
    <w:p w14:paraId="39498ACA" w14:textId="77777777" w:rsidR="00E253DC" w:rsidRPr="005B00C6" w:rsidRDefault="00E253DC" w:rsidP="00E253DC">
      <w:pPr>
        <w:pStyle w:val="TH"/>
      </w:pPr>
      <w:r w:rsidRPr="005B00C6">
        <w:lastRenderedPageBreak/>
        <w:t>Table A.4.3.1-4d: NR FR2 PC4 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401"/>
        <w:gridCol w:w="1330"/>
        <w:gridCol w:w="851"/>
        <w:gridCol w:w="2213"/>
        <w:gridCol w:w="1189"/>
      </w:tblGrid>
      <w:tr w:rsidR="00E253DC" w:rsidRPr="005B00C6" w14:paraId="1FB210D1" w14:textId="77777777" w:rsidTr="0053480C">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555E2ECA" w14:textId="77777777" w:rsidR="00E253DC" w:rsidRPr="005B00C6" w:rsidRDefault="00E253DC" w:rsidP="0053480C">
            <w:pPr>
              <w:pStyle w:val="TAH"/>
            </w:pPr>
            <w:r w:rsidRPr="005B00C6">
              <w:t>Item</w:t>
            </w:r>
          </w:p>
        </w:tc>
        <w:tc>
          <w:tcPr>
            <w:tcW w:w="3401" w:type="dxa"/>
            <w:tcBorders>
              <w:top w:val="single" w:sz="6" w:space="0" w:color="auto"/>
              <w:left w:val="single" w:sz="6" w:space="0" w:color="auto"/>
              <w:bottom w:val="single" w:sz="6" w:space="0" w:color="auto"/>
              <w:right w:val="single" w:sz="6" w:space="0" w:color="auto"/>
            </w:tcBorders>
            <w:hideMark/>
          </w:tcPr>
          <w:p w14:paraId="1935D932" w14:textId="77777777" w:rsidR="00E253DC" w:rsidRPr="005B00C6" w:rsidRDefault="00E253DC" w:rsidP="0053480C">
            <w:pPr>
              <w:pStyle w:val="TAH"/>
            </w:pPr>
            <w:r w:rsidRPr="005B00C6">
              <w:t>NR FR2 PC4 RF Baseline Implementation Capabilities</w:t>
            </w:r>
          </w:p>
        </w:tc>
        <w:tc>
          <w:tcPr>
            <w:tcW w:w="1330" w:type="dxa"/>
            <w:tcBorders>
              <w:top w:val="single" w:sz="6" w:space="0" w:color="auto"/>
              <w:left w:val="single" w:sz="6" w:space="0" w:color="auto"/>
              <w:bottom w:val="single" w:sz="6" w:space="0" w:color="auto"/>
              <w:right w:val="single" w:sz="4" w:space="0" w:color="auto"/>
            </w:tcBorders>
            <w:hideMark/>
          </w:tcPr>
          <w:p w14:paraId="41DA1686" w14:textId="77777777" w:rsidR="00E253DC" w:rsidRPr="005B00C6" w:rsidRDefault="00E253DC" w:rsidP="0053480C">
            <w:pPr>
              <w:pStyle w:val="TAH"/>
            </w:pPr>
            <w:r w:rsidRPr="005B00C6">
              <w:t>Ref.</w:t>
            </w:r>
          </w:p>
        </w:tc>
        <w:tc>
          <w:tcPr>
            <w:tcW w:w="851" w:type="dxa"/>
            <w:tcBorders>
              <w:top w:val="single" w:sz="4" w:space="0" w:color="auto"/>
              <w:left w:val="single" w:sz="4" w:space="0" w:color="auto"/>
              <w:bottom w:val="single" w:sz="4" w:space="0" w:color="auto"/>
              <w:right w:val="single" w:sz="4" w:space="0" w:color="auto"/>
            </w:tcBorders>
            <w:hideMark/>
          </w:tcPr>
          <w:p w14:paraId="669EF7D5" w14:textId="77777777" w:rsidR="00E253DC" w:rsidRPr="005B00C6" w:rsidRDefault="00E253DC" w:rsidP="0053480C">
            <w:pPr>
              <w:pStyle w:val="TAH"/>
            </w:pPr>
            <w:r w:rsidRPr="005B00C6">
              <w:t>Release</w:t>
            </w:r>
          </w:p>
        </w:tc>
        <w:tc>
          <w:tcPr>
            <w:tcW w:w="2213" w:type="dxa"/>
            <w:tcBorders>
              <w:top w:val="single" w:sz="4" w:space="0" w:color="auto"/>
              <w:left w:val="single" w:sz="4" w:space="0" w:color="auto"/>
              <w:bottom w:val="single" w:sz="4" w:space="0" w:color="auto"/>
              <w:right w:val="single" w:sz="4" w:space="0" w:color="auto"/>
            </w:tcBorders>
            <w:hideMark/>
          </w:tcPr>
          <w:p w14:paraId="7B968875" w14:textId="77777777" w:rsidR="00E253DC" w:rsidRPr="005B00C6" w:rsidRDefault="00E253DC" w:rsidP="0053480C">
            <w:pPr>
              <w:pStyle w:val="TAH"/>
            </w:pPr>
            <w:r w:rsidRPr="005B00C6">
              <w:t>Mnemonic</w:t>
            </w:r>
          </w:p>
        </w:tc>
        <w:tc>
          <w:tcPr>
            <w:tcW w:w="1189" w:type="dxa"/>
            <w:tcBorders>
              <w:top w:val="single" w:sz="4" w:space="0" w:color="auto"/>
              <w:left w:val="single" w:sz="4" w:space="0" w:color="auto"/>
              <w:bottom w:val="single" w:sz="4" w:space="0" w:color="auto"/>
              <w:right w:val="single" w:sz="4" w:space="0" w:color="auto"/>
            </w:tcBorders>
            <w:hideMark/>
          </w:tcPr>
          <w:p w14:paraId="58FDE7CA" w14:textId="77777777" w:rsidR="00E253DC" w:rsidRPr="005B00C6" w:rsidRDefault="00E253DC" w:rsidP="0053480C">
            <w:pPr>
              <w:pStyle w:val="TAH"/>
            </w:pPr>
            <w:r w:rsidRPr="005B00C6">
              <w:t>Comments</w:t>
            </w:r>
          </w:p>
        </w:tc>
      </w:tr>
      <w:tr w:rsidR="00E253DC" w:rsidRPr="005B00C6" w14:paraId="6F960C50" w14:textId="77777777" w:rsidTr="0053480C">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0D3BF300" w14:textId="77777777" w:rsidR="00E253DC" w:rsidRPr="005B00C6" w:rsidRDefault="00E253DC" w:rsidP="0053480C">
            <w:pPr>
              <w:pStyle w:val="TAC"/>
            </w:pPr>
            <w:r w:rsidRPr="005B00C6">
              <w:t>1</w:t>
            </w:r>
          </w:p>
        </w:tc>
        <w:tc>
          <w:tcPr>
            <w:tcW w:w="3401" w:type="dxa"/>
            <w:tcBorders>
              <w:top w:val="single" w:sz="6" w:space="0" w:color="auto"/>
              <w:left w:val="single" w:sz="4" w:space="0" w:color="auto"/>
              <w:bottom w:val="single" w:sz="6" w:space="0" w:color="auto"/>
              <w:right w:val="single" w:sz="6" w:space="0" w:color="auto"/>
            </w:tcBorders>
            <w:hideMark/>
          </w:tcPr>
          <w:p w14:paraId="4FE60F01" w14:textId="77777777" w:rsidR="00E253DC" w:rsidRPr="005B00C6" w:rsidRDefault="00E253DC" w:rsidP="0053480C">
            <w:pPr>
              <w:pStyle w:val="TAL"/>
            </w:pPr>
            <w:r w:rsidRPr="005B00C6">
              <w:t xml:space="preserve">NR Frequency band: </w:t>
            </w:r>
            <w:r w:rsidRPr="005B00C6">
              <w:rPr>
                <w:rFonts w:cs="Arial"/>
                <w:szCs w:val="18"/>
              </w:rPr>
              <w:t>26500</w:t>
            </w:r>
            <w:r w:rsidRPr="005B00C6">
              <w:t xml:space="preserve">-29500 MHz </w:t>
            </w:r>
            <w:r w:rsidRPr="005B00C6">
              <w:rPr>
                <w:rFonts w:eastAsia="PMingLiU"/>
              </w:rPr>
              <w:t>(UL / DL)</w:t>
            </w:r>
          </w:p>
        </w:tc>
        <w:tc>
          <w:tcPr>
            <w:tcW w:w="1330" w:type="dxa"/>
            <w:tcBorders>
              <w:top w:val="single" w:sz="6" w:space="0" w:color="auto"/>
              <w:left w:val="single" w:sz="6" w:space="0" w:color="auto"/>
              <w:bottom w:val="single" w:sz="6" w:space="0" w:color="auto"/>
              <w:right w:val="single" w:sz="4" w:space="0" w:color="auto"/>
            </w:tcBorders>
            <w:hideMark/>
          </w:tcPr>
          <w:p w14:paraId="47DA888F" w14:textId="77777777" w:rsidR="00E253DC" w:rsidRPr="005B00C6" w:rsidRDefault="00E253DC" w:rsidP="0053480C">
            <w:pPr>
              <w:pStyle w:val="TAL"/>
            </w:pPr>
            <w:r w:rsidRPr="005B00C6">
              <w:t>38.101-2, 6.2.1</w:t>
            </w:r>
          </w:p>
        </w:tc>
        <w:tc>
          <w:tcPr>
            <w:tcW w:w="851" w:type="dxa"/>
            <w:tcBorders>
              <w:top w:val="single" w:sz="4" w:space="0" w:color="auto"/>
              <w:left w:val="single" w:sz="4" w:space="0" w:color="auto"/>
              <w:bottom w:val="single" w:sz="4" w:space="0" w:color="auto"/>
              <w:right w:val="single" w:sz="4" w:space="0" w:color="auto"/>
            </w:tcBorders>
            <w:hideMark/>
          </w:tcPr>
          <w:p w14:paraId="25B59EB5" w14:textId="77777777" w:rsidR="00E253DC" w:rsidRPr="005B00C6" w:rsidRDefault="00E253DC" w:rsidP="0053480C">
            <w:pPr>
              <w:pStyle w:val="TAC"/>
            </w:pPr>
            <w:r w:rsidRPr="005B00C6">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4396478B" w14:textId="77777777" w:rsidR="00E253DC" w:rsidRPr="005B00C6" w:rsidRDefault="00E253DC" w:rsidP="0053480C">
            <w:pPr>
              <w:pStyle w:val="TAC"/>
            </w:pPr>
            <w:r w:rsidRPr="005B00C6">
              <w:t>pc_nrBand257_PC4_Supp</w:t>
            </w:r>
          </w:p>
        </w:tc>
        <w:tc>
          <w:tcPr>
            <w:tcW w:w="1189" w:type="dxa"/>
            <w:tcBorders>
              <w:top w:val="single" w:sz="4" w:space="0" w:color="auto"/>
              <w:left w:val="single" w:sz="4" w:space="0" w:color="auto"/>
              <w:bottom w:val="single" w:sz="4" w:space="0" w:color="auto"/>
              <w:right w:val="single" w:sz="4" w:space="0" w:color="auto"/>
            </w:tcBorders>
            <w:hideMark/>
          </w:tcPr>
          <w:p w14:paraId="77436567" w14:textId="77777777" w:rsidR="00E253DC" w:rsidRPr="005B00C6" w:rsidRDefault="00E253DC" w:rsidP="0053480C">
            <w:pPr>
              <w:pStyle w:val="TAL"/>
            </w:pPr>
            <w:r w:rsidRPr="005B00C6">
              <w:t>NR FR2 PC4 Band n257</w:t>
            </w:r>
          </w:p>
        </w:tc>
      </w:tr>
      <w:tr w:rsidR="00E253DC" w:rsidRPr="005B00C6" w14:paraId="7538C099" w14:textId="77777777" w:rsidTr="0053480C">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6A63487B" w14:textId="77777777" w:rsidR="00E253DC" w:rsidRPr="005B00C6" w:rsidRDefault="00E253DC" w:rsidP="0053480C">
            <w:pPr>
              <w:pStyle w:val="TAC"/>
            </w:pPr>
            <w:r w:rsidRPr="005B00C6">
              <w:t>2</w:t>
            </w:r>
          </w:p>
        </w:tc>
        <w:tc>
          <w:tcPr>
            <w:tcW w:w="3401" w:type="dxa"/>
            <w:tcBorders>
              <w:top w:val="single" w:sz="6" w:space="0" w:color="auto"/>
              <w:left w:val="single" w:sz="4" w:space="0" w:color="auto"/>
              <w:bottom w:val="single" w:sz="6" w:space="0" w:color="auto"/>
              <w:right w:val="single" w:sz="6" w:space="0" w:color="auto"/>
            </w:tcBorders>
            <w:hideMark/>
          </w:tcPr>
          <w:p w14:paraId="7DE0746A" w14:textId="77777777" w:rsidR="00E253DC" w:rsidRPr="005B00C6" w:rsidRDefault="00E253DC" w:rsidP="0053480C">
            <w:pPr>
              <w:pStyle w:val="TAL"/>
            </w:pPr>
            <w:r w:rsidRPr="005B00C6">
              <w:t xml:space="preserve">NR Frequency band: </w:t>
            </w:r>
            <w:r w:rsidRPr="005B00C6">
              <w:rPr>
                <w:rFonts w:cs="Arial"/>
                <w:szCs w:val="18"/>
              </w:rPr>
              <w:t>24250</w:t>
            </w:r>
            <w:r w:rsidRPr="005B00C6">
              <w:t xml:space="preserve">-27500 MHz </w:t>
            </w:r>
            <w:r w:rsidRPr="005B00C6">
              <w:rPr>
                <w:rFonts w:eastAsia="PMingLiU"/>
              </w:rPr>
              <w:t>(UL / DL)</w:t>
            </w:r>
          </w:p>
        </w:tc>
        <w:tc>
          <w:tcPr>
            <w:tcW w:w="1330" w:type="dxa"/>
            <w:tcBorders>
              <w:top w:val="single" w:sz="6" w:space="0" w:color="auto"/>
              <w:left w:val="single" w:sz="6" w:space="0" w:color="auto"/>
              <w:bottom w:val="single" w:sz="6" w:space="0" w:color="auto"/>
              <w:right w:val="single" w:sz="4" w:space="0" w:color="auto"/>
            </w:tcBorders>
            <w:hideMark/>
          </w:tcPr>
          <w:p w14:paraId="26DF0FA1" w14:textId="77777777" w:rsidR="00E253DC" w:rsidRPr="005B00C6" w:rsidRDefault="00E253DC" w:rsidP="0053480C">
            <w:pPr>
              <w:pStyle w:val="TAL"/>
            </w:pPr>
            <w:r w:rsidRPr="005B00C6">
              <w:t>38.101-2, 6.2.1</w:t>
            </w:r>
          </w:p>
        </w:tc>
        <w:tc>
          <w:tcPr>
            <w:tcW w:w="851" w:type="dxa"/>
            <w:tcBorders>
              <w:top w:val="single" w:sz="4" w:space="0" w:color="auto"/>
              <w:left w:val="single" w:sz="4" w:space="0" w:color="auto"/>
              <w:bottom w:val="single" w:sz="4" w:space="0" w:color="auto"/>
              <w:right w:val="single" w:sz="4" w:space="0" w:color="auto"/>
            </w:tcBorders>
            <w:hideMark/>
          </w:tcPr>
          <w:p w14:paraId="5667568C" w14:textId="77777777" w:rsidR="00E253DC" w:rsidRPr="005B00C6" w:rsidRDefault="00E253DC" w:rsidP="0053480C">
            <w:pPr>
              <w:pStyle w:val="TAC"/>
            </w:pPr>
            <w:r w:rsidRPr="005B00C6">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55702880" w14:textId="77777777" w:rsidR="00E253DC" w:rsidRPr="005B00C6" w:rsidRDefault="00E253DC" w:rsidP="0053480C">
            <w:pPr>
              <w:pStyle w:val="TAC"/>
            </w:pPr>
            <w:r w:rsidRPr="005B00C6">
              <w:t>pc_nrBand258_PC4_Supp</w:t>
            </w:r>
          </w:p>
        </w:tc>
        <w:tc>
          <w:tcPr>
            <w:tcW w:w="1189" w:type="dxa"/>
            <w:tcBorders>
              <w:top w:val="single" w:sz="4" w:space="0" w:color="auto"/>
              <w:left w:val="single" w:sz="4" w:space="0" w:color="auto"/>
              <w:bottom w:val="single" w:sz="4" w:space="0" w:color="auto"/>
              <w:right w:val="single" w:sz="4" w:space="0" w:color="auto"/>
            </w:tcBorders>
            <w:hideMark/>
          </w:tcPr>
          <w:p w14:paraId="4ACEA911" w14:textId="77777777" w:rsidR="00E253DC" w:rsidRPr="005B00C6" w:rsidRDefault="00E253DC" w:rsidP="0053480C">
            <w:pPr>
              <w:pStyle w:val="TAL"/>
            </w:pPr>
            <w:r w:rsidRPr="005B00C6">
              <w:t>NR FR2 PC4 Band n258</w:t>
            </w:r>
          </w:p>
        </w:tc>
      </w:tr>
      <w:tr w:rsidR="00E253DC" w:rsidRPr="005B00C6" w14:paraId="31BB0FBC" w14:textId="77777777" w:rsidTr="0053480C">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1D419C1B" w14:textId="77777777" w:rsidR="00E253DC" w:rsidRPr="005B00C6" w:rsidRDefault="00E253DC" w:rsidP="0053480C">
            <w:pPr>
              <w:pStyle w:val="TAC"/>
            </w:pPr>
            <w:r w:rsidRPr="005B00C6">
              <w:t>3</w:t>
            </w:r>
          </w:p>
        </w:tc>
        <w:tc>
          <w:tcPr>
            <w:tcW w:w="3401" w:type="dxa"/>
            <w:tcBorders>
              <w:top w:val="single" w:sz="6" w:space="0" w:color="auto"/>
              <w:left w:val="single" w:sz="4" w:space="0" w:color="auto"/>
              <w:bottom w:val="single" w:sz="6" w:space="0" w:color="auto"/>
              <w:right w:val="single" w:sz="6" w:space="0" w:color="auto"/>
            </w:tcBorders>
            <w:hideMark/>
          </w:tcPr>
          <w:p w14:paraId="790E6849" w14:textId="77777777" w:rsidR="00E253DC" w:rsidRPr="005B00C6" w:rsidRDefault="00E253DC" w:rsidP="0053480C">
            <w:pPr>
              <w:pStyle w:val="TAL"/>
            </w:pPr>
            <w:r w:rsidRPr="005B00C6">
              <w:t xml:space="preserve">NR Frequency band: </w:t>
            </w:r>
            <w:r w:rsidRPr="005B00C6">
              <w:rPr>
                <w:rFonts w:cs="Arial"/>
                <w:szCs w:val="18"/>
              </w:rPr>
              <w:t>37000</w:t>
            </w:r>
            <w:r w:rsidRPr="005B00C6">
              <w:t xml:space="preserve">-40000 MHz </w:t>
            </w:r>
            <w:r w:rsidRPr="005B00C6">
              <w:rPr>
                <w:rFonts w:eastAsia="PMingLiU"/>
              </w:rPr>
              <w:t>(UL / DL)</w:t>
            </w:r>
          </w:p>
        </w:tc>
        <w:tc>
          <w:tcPr>
            <w:tcW w:w="1330" w:type="dxa"/>
            <w:tcBorders>
              <w:top w:val="single" w:sz="6" w:space="0" w:color="auto"/>
              <w:left w:val="single" w:sz="6" w:space="0" w:color="auto"/>
              <w:bottom w:val="single" w:sz="6" w:space="0" w:color="auto"/>
              <w:right w:val="single" w:sz="4" w:space="0" w:color="auto"/>
            </w:tcBorders>
            <w:hideMark/>
          </w:tcPr>
          <w:p w14:paraId="38C3A65D" w14:textId="77777777" w:rsidR="00E253DC" w:rsidRPr="005B00C6" w:rsidRDefault="00E253DC" w:rsidP="0053480C">
            <w:pPr>
              <w:pStyle w:val="TAL"/>
            </w:pPr>
            <w:r w:rsidRPr="005B00C6">
              <w:t>38.101-2, 6.2.1</w:t>
            </w:r>
          </w:p>
        </w:tc>
        <w:tc>
          <w:tcPr>
            <w:tcW w:w="851" w:type="dxa"/>
            <w:tcBorders>
              <w:top w:val="single" w:sz="4" w:space="0" w:color="auto"/>
              <w:left w:val="single" w:sz="4" w:space="0" w:color="auto"/>
              <w:bottom w:val="single" w:sz="4" w:space="0" w:color="auto"/>
              <w:right w:val="single" w:sz="4" w:space="0" w:color="auto"/>
            </w:tcBorders>
            <w:hideMark/>
          </w:tcPr>
          <w:p w14:paraId="44D222B7" w14:textId="77777777" w:rsidR="00E253DC" w:rsidRPr="005B00C6" w:rsidRDefault="00E253DC" w:rsidP="0053480C">
            <w:pPr>
              <w:pStyle w:val="TAC"/>
            </w:pPr>
            <w:r w:rsidRPr="005B00C6">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4C8A93A8" w14:textId="77777777" w:rsidR="00E253DC" w:rsidRPr="005B00C6" w:rsidRDefault="00E253DC" w:rsidP="0053480C">
            <w:pPr>
              <w:pStyle w:val="TAC"/>
            </w:pPr>
            <w:r w:rsidRPr="005B00C6">
              <w:t>pc_nrBand260_PC4_Supp</w:t>
            </w:r>
          </w:p>
        </w:tc>
        <w:tc>
          <w:tcPr>
            <w:tcW w:w="1189" w:type="dxa"/>
            <w:tcBorders>
              <w:top w:val="single" w:sz="4" w:space="0" w:color="auto"/>
              <w:left w:val="single" w:sz="4" w:space="0" w:color="auto"/>
              <w:bottom w:val="single" w:sz="4" w:space="0" w:color="auto"/>
              <w:right w:val="single" w:sz="4" w:space="0" w:color="auto"/>
            </w:tcBorders>
            <w:hideMark/>
          </w:tcPr>
          <w:p w14:paraId="7B4F7150" w14:textId="77777777" w:rsidR="00E253DC" w:rsidRPr="005B00C6" w:rsidRDefault="00E253DC" w:rsidP="0053480C">
            <w:pPr>
              <w:pStyle w:val="TAL"/>
            </w:pPr>
            <w:r w:rsidRPr="005B00C6">
              <w:t>NR FR2 PC4 Band n260</w:t>
            </w:r>
          </w:p>
        </w:tc>
      </w:tr>
      <w:tr w:rsidR="00E253DC" w:rsidRPr="005B00C6" w14:paraId="212CFF1D" w14:textId="77777777" w:rsidTr="0053480C">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70577AEE" w14:textId="77777777" w:rsidR="00E253DC" w:rsidRPr="005B00C6" w:rsidRDefault="00E253DC" w:rsidP="0053480C">
            <w:pPr>
              <w:pStyle w:val="TAC"/>
            </w:pPr>
            <w:r w:rsidRPr="005B00C6">
              <w:t>4</w:t>
            </w:r>
          </w:p>
        </w:tc>
        <w:tc>
          <w:tcPr>
            <w:tcW w:w="3401" w:type="dxa"/>
            <w:tcBorders>
              <w:top w:val="single" w:sz="6" w:space="0" w:color="auto"/>
              <w:left w:val="single" w:sz="4" w:space="0" w:color="auto"/>
              <w:bottom w:val="single" w:sz="6" w:space="0" w:color="auto"/>
              <w:right w:val="single" w:sz="6" w:space="0" w:color="auto"/>
            </w:tcBorders>
            <w:hideMark/>
          </w:tcPr>
          <w:p w14:paraId="67140248" w14:textId="77777777" w:rsidR="00E253DC" w:rsidRPr="005B00C6" w:rsidRDefault="00E253DC" w:rsidP="0053480C">
            <w:pPr>
              <w:pStyle w:val="TAL"/>
            </w:pPr>
            <w:r w:rsidRPr="005B00C6">
              <w:t xml:space="preserve">NR Frequency band: </w:t>
            </w:r>
            <w:r w:rsidRPr="005B00C6">
              <w:rPr>
                <w:rFonts w:cs="Arial"/>
                <w:szCs w:val="18"/>
              </w:rPr>
              <w:t>27500</w:t>
            </w:r>
            <w:r w:rsidRPr="005B00C6">
              <w:t>–</w:t>
            </w:r>
            <w:r w:rsidRPr="005B00C6">
              <w:rPr>
                <w:rFonts w:cs="Arial"/>
                <w:szCs w:val="18"/>
              </w:rPr>
              <w:t>28350</w:t>
            </w:r>
            <w:r w:rsidRPr="005B00C6">
              <w:t xml:space="preserve"> MHz </w:t>
            </w:r>
            <w:r w:rsidRPr="005B00C6">
              <w:rPr>
                <w:rFonts w:eastAsia="PMingLiU"/>
              </w:rPr>
              <w:t>(UL / DL)</w:t>
            </w:r>
          </w:p>
        </w:tc>
        <w:tc>
          <w:tcPr>
            <w:tcW w:w="1330" w:type="dxa"/>
            <w:tcBorders>
              <w:top w:val="single" w:sz="6" w:space="0" w:color="auto"/>
              <w:left w:val="single" w:sz="6" w:space="0" w:color="auto"/>
              <w:bottom w:val="single" w:sz="6" w:space="0" w:color="auto"/>
              <w:right w:val="single" w:sz="4" w:space="0" w:color="auto"/>
            </w:tcBorders>
            <w:hideMark/>
          </w:tcPr>
          <w:p w14:paraId="05A86DE2" w14:textId="77777777" w:rsidR="00E253DC" w:rsidRPr="005B00C6" w:rsidRDefault="00E253DC" w:rsidP="0053480C">
            <w:pPr>
              <w:pStyle w:val="TAL"/>
            </w:pPr>
            <w:r w:rsidRPr="005B00C6">
              <w:t>38.101-2, 6.2.1</w:t>
            </w:r>
          </w:p>
        </w:tc>
        <w:tc>
          <w:tcPr>
            <w:tcW w:w="851" w:type="dxa"/>
            <w:tcBorders>
              <w:top w:val="single" w:sz="4" w:space="0" w:color="auto"/>
              <w:left w:val="single" w:sz="4" w:space="0" w:color="auto"/>
              <w:bottom w:val="single" w:sz="4" w:space="0" w:color="auto"/>
              <w:right w:val="single" w:sz="4" w:space="0" w:color="auto"/>
            </w:tcBorders>
            <w:hideMark/>
          </w:tcPr>
          <w:p w14:paraId="298C35E5" w14:textId="77777777" w:rsidR="00E253DC" w:rsidRPr="005B00C6" w:rsidRDefault="00E253DC" w:rsidP="0053480C">
            <w:pPr>
              <w:pStyle w:val="TAC"/>
              <w:rPr>
                <w:lang w:eastAsia="zh-TW"/>
              </w:rPr>
            </w:pPr>
            <w:r w:rsidRPr="005B00C6">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02FC4DEA" w14:textId="77777777" w:rsidR="00E253DC" w:rsidRPr="005B00C6" w:rsidRDefault="00E253DC" w:rsidP="0053480C">
            <w:pPr>
              <w:pStyle w:val="TAC"/>
            </w:pPr>
            <w:r w:rsidRPr="005B00C6">
              <w:t>pc_nrBand261_PC4_Supp</w:t>
            </w:r>
          </w:p>
        </w:tc>
        <w:tc>
          <w:tcPr>
            <w:tcW w:w="1189" w:type="dxa"/>
            <w:tcBorders>
              <w:top w:val="single" w:sz="4" w:space="0" w:color="auto"/>
              <w:left w:val="single" w:sz="4" w:space="0" w:color="auto"/>
              <w:bottom w:val="single" w:sz="4" w:space="0" w:color="auto"/>
              <w:right w:val="single" w:sz="4" w:space="0" w:color="auto"/>
            </w:tcBorders>
            <w:hideMark/>
          </w:tcPr>
          <w:p w14:paraId="2445B492" w14:textId="77777777" w:rsidR="00E253DC" w:rsidRPr="005B00C6" w:rsidRDefault="00E253DC" w:rsidP="0053480C">
            <w:pPr>
              <w:pStyle w:val="TAL"/>
            </w:pPr>
            <w:r w:rsidRPr="005B00C6">
              <w:t>NR FR2 PC4 Band n261</w:t>
            </w:r>
          </w:p>
        </w:tc>
      </w:tr>
    </w:tbl>
    <w:p w14:paraId="5643BD3F" w14:textId="77777777" w:rsidR="00E253DC" w:rsidRPr="005B00C6" w:rsidRDefault="00E253DC" w:rsidP="00E253DC"/>
    <w:p w14:paraId="7FBFFF30" w14:textId="77777777" w:rsidR="00E253DC" w:rsidRPr="005B00C6" w:rsidRDefault="00E253DC" w:rsidP="00E253DC">
      <w:pPr>
        <w:pStyle w:val="TH"/>
      </w:pPr>
      <w:r w:rsidRPr="005B00C6">
        <w:t>Table A.4.3.1-4e: NR FR1 PC1.5 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401"/>
        <w:gridCol w:w="1330"/>
        <w:gridCol w:w="851"/>
        <w:gridCol w:w="2213"/>
        <w:gridCol w:w="1189"/>
      </w:tblGrid>
      <w:tr w:rsidR="00E253DC" w:rsidRPr="005B00C6" w14:paraId="5CAA2DCE" w14:textId="77777777" w:rsidTr="0053480C">
        <w:trPr>
          <w:cantSplit/>
          <w:jc w:val="center"/>
        </w:trPr>
        <w:tc>
          <w:tcPr>
            <w:tcW w:w="482" w:type="dxa"/>
            <w:tcBorders>
              <w:top w:val="single" w:sz="6" w:space="0" w:color="auto"/>
              <w:left w:val="single" w:sz="6" w:space="0" w:color="auto"/>
              <w:bottom w:val="single" w:sz="4" w:space="0" w:color="auto"/>
              <w:right w:val="single" w:sz="6" w:space="0" w:color="auto"/>
            </w:tcBorders>
          </w:tcPr>
          <w:p w14:paraId="03ADC476" w14:textId="77777777" w:rsidR="00E253DC" w:rsidRPr="005B00C6" w:rsidRDefault="00E253DC" w:rsidP="0053480C">
            <w:pPr>
              <w:pStyle w:val="TAH"/>
            </w:pPr>
            <w:r w:rsidRPr="005B00C6">
              <w:t>Item</w:t>
            </w:r>
          </w:p>
        </w:tc>
        <w:tc>
          <w:tcPr>
            <w:tcW w:w="3401" w:type="dxa"/>
            <w:tcBorders>
              <w:top w:val="single" w:sz="6" w:space="0" w:color="auto"/>
              <w:left w:val="single" w:sz="6" w:space="0" w:color="auto"/>
              <w:bottom w:val="single" w:sz="6" w:space="0" w:color="auto"/>
              <w:right w:val="single" w:sz="6" w:space="0" w:color="auto"/>
            </w:tcBorders>
          </w:tcPr>
          <w:p w14:paraId="3C568543" w14:textId="77777777" w:rsidR="00E253DC" w:rsidRPr="005B00C6" w:rsidRDefault="00E253DC" w:rsidP="0053480C">
            <w:pPr>
              <w:pStyle w:val="TAH"/>
            </w:pPr>
            <w:r w:rsidRPr="005B00C6">
              <w:t>NR FR1 PC1.5 RF Baseline Implementation Capabilities</w:t>
            </w:r>
          </w:p>
        </w:tc>
        <w:tc>
          <w:tcPr>
            <w:tcW w:w="1330" w:type="dxa"/>
            <w:tcBorders>
              <w:top w:val="single" w:sz="6" w:space="0" w:color="auto"/>
              <w:left w:val="single" w:sz="6" w:space="0" w:color="auto"/>
              <w:bottom w:val="single" w:sz="6" w:space="0" w:color="auto"/>
              <w:right w:val="single" w:sz="4" w:space="0" w:color="auto"/>
            </w:tcBorders>
          </w:tcPr>
          <w:p w14:paraId="5E431D20" w14:textId="77777777" w:rsidR="00E253DC" w:rsidRPr="005B00C6" w:rsidRDefault="00E253DC" w:rsidP="0053480C">
            <w:pPr>
              <w:pStyle w:val="TAH"/>
            </w:pPr>
            <w:r w:rsidRPr="005B00C6">
              <w:t>Ref.</w:t>
            </w:r>
          </w:p>
        </w:tc>
        <w:tc>
          <w:tcPr>
            <w:tcW w:w="851" w:type="dxa"/>
            <w:tcBorders>
              <w:top w:val="single" w:sz="4" w:space="0" w:color="auto"/>
              <w:left w:val="single" w:sz="4" w:space="0" w:color="auto"/>
              <w:bottom w:val="single" w:sz="4" w:space="0" w:color="auto"/>
              <w:right w:val="single" w:sz="4" w:space="0" w:color="auto"/>
            </w:tcBorders>
          </w:tcPr>
          <w:p w14:paraId="4FC140E5" w14:textId="77777777" w:rsidR="00E253DC" w:rsidRPr="005B00C6" w:rsidRDefault="00E253DC" w:rsidP="0053480C">
            <w:pPr>
              <w:pStyle w:val="TAH"/>
            </w:pPr>
            <w:r w:rsidRPr="005B00C6">
              <w:t>Release</w:t>
            </w:r>
          </w:p>
        </w:tc>
        <w:tc>
          <w:tcPr>
            <w:tcW w:w="2213" w:type="dxa"/>
            <w:tcBorders>
              <w:top w:val="single" w:sz="4" w:space="0" w:color="auto"/>
              <w:left w:val="single" w:sz="4" w:space="0" w:color="auto"/>
              <w:bottom w:val="single" w:sz="4" w:space="0" w:color="auto"/>
              <w:right w:val="single" w:sz="4" w:space="0" w:color="auto"/>
            </w:tcBorders>
          </w:tcPr>
          <w:p w14:paraId="43E37D17" w14:textId="77777777" w:rsidR="00E253DC" w:rsidRPr="005B00C6" w:rsidRDefault="00E253DC" w:rsidP="0053480C">
            <w:pPr>
              <w:pStyle w:val="TAH"/>
            </w:pPr>
            <w:r w:rsidRPr="005B00C6">
              <w:t>Mnemonic</w:t>
            </w:r>
          </w:p>
        </w:tc>
        <w:tc>
          <w:tcPr>
            <w:tcW w:w="1189" w:type="dxa"/>
            <w:tcBorders>
              <w:top w:val="single" w:sz="4" w:space="0" w:color="auto"/>
              <w:left w:val="single" w:sz="4" w:space="0" w:color="auto"/>
              <w:bottom w:val="single" w:sz="4" w:space="0" w:color="auto"/>
              <w:right w:val="single" w:sz="4" w:space="0" w:color="auto"/>
            </w:tcBorders>
          </w:tcPr>
          <w:p w14:paraId="0942A46A" w14:textId="77777777" w:rsidR="00E253DC" w:rsidRPr="005B00C6" w:rsidRDefault="00E253DC" w:rsidP="0053480C">
            <w:pPr>
              <w:pStyle w:val="TAH"/>
            </w:pPr>
            <w:r w:rsidRPr="005B00C6">
              <w:t>Comments</w:t>
            </w:r>
          </w:p>
        </w:tc>
      </w:tr>
      <w:tr w:rsidR="00E253DC" w:rsidRPr="005B00C6" w14:paraId="484BE61A" w14:textId="77777777" w:rsidTr="0053480C">
        <w:trPr>
          <w:cantSplit/>
          <w:jc w:val="center"/>
        </w:trPr>
        <w:tc>
          <w:tcPr>
            <w:tcW w:w="482" w:type="dxa"/>
            <w:tcBorders>
              <w:top w:val="single" w:sz="4" w:space="0" w:color="auto"/>
              <w:left w:val="single" w:sz="4" w:space="0" w:color="auto"/>
              <w:bottom w:val="single" w:sz="4" w:space="0" w:color="auto"/>
              <w:right w:val="single" w:sz="4" w:space="0" w:color="auto"/>
            </w:tcBorders>
          </w:tcPr>
          <w:p w14:paraId="07AC13A0" w14:textId="77777777" w:rsidR="00E253DC" w:rsidRPr="005B00C6" w:rsidRDefault="00E253DC" w:rsidP="0053480C">
            <w:pPr>
              <w:pStyle w:val="TAC"/>
            </w:pPr>
            <w:r w:rsidRPr="005B00C6">
              <w:t>1</w:t>
            </w:r>
          </w:p>
        </w:tc>
        <w:tc>
          <w:tcPr>
            <w:tcW w:w="3401" w:type="dxa"/>
            <w:tcBorders>
              <w:top w:val="single" w:sz="6" w:space="0" w:color="auto"/>
              <w:left w:val="single" w:sz="4" w:space="0" w:color="auto"/>
              <w:bottom w:val="single" w:sz="6" w:space="0" w:color="auto"/>
              <w:right w:val="single" w:sz="6" w:space="0" w:color="auto"/>
            </w:tcBorders>
          </w:tcPr>
          <w:p w14:paraId="6F79A828" w14:textId="77777777" w:rsidR="00E253DC" w:rsidRPr="005B00C6" w:rsidRDefault="00E253DC" w:rsidP="0053480C">
            <w:pPr>
              <w:pStyle w:val="TAL"/>
            </w:pPr>
            <w:r w:rsidRPr="005B00C6">
              <w:t>NR Frequency band: 3300-4200 MHz</w:t>
            </w:r>
          </w:p>
        </w:tc>
        <w:tc>
          <w:tcPr>
            <w:tcW w:w="1330" w:type="dxa"/>
            <w:tcBorders>
              <w:top w:val="single" w:sz="6" w:space="0" w:color="auto"/>
              <w:left w:val="single" w:sz="6" w:space="0" w:color="auto"/>
              <w:bottom w:val="single" w:sz="6" w:space="0" w:color="auto"/>
              <w:right w:val="single" w:sz="4" w:space="0" w:color="auto"/>
            </w:tcBorders>
          </w:tcPr>
          <w:p w14:paraId="2934E7DD" w14:textId="77777777" w:rsidR="00E253DC" w:rsidRPr="005B00C6" w:rsidRDefault="00E253DC" w:rsidP="0053480C">
            <w:pPr>
              <w:pStyle w:val="TAL"/>
            </w:pPr>
            <w:r w:rsidRPr="005B00C6">
              <w:t>38.101-1, 6.2.1</w:t>
            </w:r>
          </w:p>
        </w:tc>
        <w:tc>
          <w:tcPr>
            <w:tcW w:w="851" w:type="dxa"/>
            <w:tcBorders>
              <w:top w:val="single" w:sz="4" w:space="0" w:color="auto"/>
              <w:left w:val="single" w:sz="4" w:space="0" w:color="auto"/>
              <w:bottom w:val="single" w:sz="4" w:space="0" w:color="auto"/>
              <w:right w:val="single" w:sz="4" w:space="0" w:color="auto"/>
            </w:tcBorders>
          </w:tcPr>
          <w:p w14:paraId="6DAFE153" w14:textId="77777777" w:rsidR="00E253DC" w:rsidRPr="005B00C6" w:rsidRDefault="00E253DC" w:rsidP="0053480C">
            <w:pPr>
              <w:pStyle w:val="TAC"/>
              <w:rPr>
                <w:lang w:eastAsia="zh-TW"/>
              </w:rPr>
            </w:pPr>
            <w:r w:rsidRPr="005B00C6">
              <w:rPr>
                <w:lang w:eastAsia="zh-TW"/>
              </w:rPr>
              <w:t>Rel-15</w:t>
            </w:r>
          </w:p>
        </w:tc>
        <w:tc>
          <w:tcPr>
            <w:tcW w:w="2213" w:type="dxa"/>
            <w:tcBorders>
              <w:top w:val="single" w:sz="4" w:space="0" w:color="auto"/>
              <w:left w:val="single" w:sz="4" w:space="0" w:color="auto"/>
              <w:bottom w:val="single" w:sz="4" w:space="0" w:color="auto"/>
              <w:right w:val="single" w:sz="4" w:space="0" w:color="auto"/>
            </w:tcBorders>
          </w:tcPr>
          <w:p w14:paraId="0F641767" w14:textId="77777777" w:rsidR="00E253DC" w:rsidRPr="005B00C6" w:rsidRDefault="00E253DC" w:rsidP="0053480C">
            <w:pPr>
              <w:pStyle w:val="TAC"/>
            </w:pPr>
            <w:r w:rsidRPr="005B00C6">
              <w:t>pc_nrBand77_PC1.5_Supp</w:t>
            </w:r>
          </w:p>
        </w:tc>
        <w:tc>
          <w:tcPr>
            <w:tcW w:w="1189" w:type="dxa"/>
            <w:tcBorders>
              <w:top w:val="single" w:sz="4" w:space="0" w:color="auto"/>
              <w:left w:val="single" w:sz="4" w:space="0" w:color="auto"/>
              <w:bottom w:val="single" w:sz="4" w:space="0" w:color="auto"/>
              <w:right w:val="single" w:sz="4" w:space="0" w:color="auto"/>
            </w:tcBorders>
          </w:tcPr>
          <w:p w14:paraId="0DE293C7" w14:textId="77777777" w:rsidR="00E253DC" w:rsidRPr="005B00C6" w:rsidRDefault="00E253DC" w:rsidP="0053480C">
            <w:pPr>
              <w:pStyle w:val="TAL"/>
            </w:pPr>
            <w:r w:rsidRPr="005B00C6">
              <w:t>NR FR1 PC1.5 Band n77</w:t>
            </w:r>
          </w:p>
        </w:tc>
      </w:tr>
      <w:tr w:rsidR="00E253DC" w:rsidRPr="005B00C6" w14:paraId="0D48466A" w14:textId="77777777" w:rsidTr="0053480C">
        <w:trPr>
          <w:cantSplit/>
          <w:jc w:val="center"/>
        </w:trPr>
        <w:tc>
          <w:tcPr>
            <w:tcW w:w="482" w:type="dxa"/>
            <w:tcBorders>
              <w:top w:val="single" w:sz="4" w:space="0" w:color="auto"/>
              <w:left w:val="single" w:sz="4" w:space="0" w:color="auto"/>
              <w:bottom w:val="single" w:sz="4" w:space="0" w:color="auto"/>
              <w:right w:val="single" w:sz="4" w:space="0" w:color="auto"/>
            </w:tcBorders>
          </w:tcPr>
          <w:p w14:paraId="22C73EC0" w14:textId="77777777" w:rsidR="00E253DC" w:rsidRPr="005B00C6" w:rsidRDefault="00E253DC" w:rsidP="0053480C">
            <w:pPr>
              <w:pStyle w:val="TAC"/>
            </w:pPr>
            <w:r w:rsidRPr="005B00C6">
              <w:t>2</w:t>
            </w:r>
          </w:p>
        </w:tc>
        <w:tc>
          <w:tcPr>
            <w:tcW w:w="3401" w:type="dxa"/>
            <w:tcBorders>
              <w:top w:val="single" w:sz="6" w:space="0" w:color="auto"/>
              <w:left w:val="single" w:sz="4" w:space="0" w:color="auto"/>
              <w:bottom w:val="single" w:sz="6" w:space="0" w:color="auto"/>
              <w:right w:val="single" w:sz="6" w:space="0" w:color="auto"/>
            </w:tcBorders>
          </w:tcPr>
          <w:p w14:paraId="50BF1448" w14:textId="77777777" w:rsidR="00E253DC" w:rsidRPr="005B00C6" w:rsidRDefault="00E253DC" w:rsidP="0053480C">
            <w:pPr>
              <w:pStyle w:val="TAL"/>
            </w:pPr>
            <w:r w:rsidRPr="005B00C6">
              <w:t xml:space="preserve">NR Frequency band: </w:t>
            </w:r>
            <w:r w:rsidRPr="005B00C6">
              <w:rPr>
                <w:rFonts w:cs="Arial"/>
                <w:szCs w:val="18"/>
              </w:rPr>
              <w:t>3300</w:t>
            </w:r>
            <w:r w:rsidRPr="005B00C6">
              <w:t>–3800 MHz</w:t>
            </w:r>
          </w:p>
        </w:tc>
        <w:tc>
          <w:tcPr>
            <w:tcW w:w="1330" w:type="dxa"/>
            <w:tcBorders>
              <w:top w:val="single" w:sz="6" w:space="0" w:color="auto"/>
              <w:left w:val="single" w:sz="6" w:space="0" w:color="auto"/>
              <w:bottom w:val="single" w:sz="6" w:space="0" w:color="auto"/>
              <w:right w:val="single" w:sz="4" w:space="0" w:color="auto"/>
            </w:tcBorders>
          </w:tcPr>
          <w:p w14:paraId="4D79E167" w14:textId="77777777" w:rsidR="00E253DC" w:rsidRPr="005B00C6" w:rsidRDefault="00E253DC" w:rsidP="0053480C">
            <w:pPr>
              <w:pStyle w:val="TAL"/>
            </w:pPr>
            <w:r w:rsidRPr="005B00C6">
              <w:t>38.101-1, 6.2.1</w:t>
            </w:r>
          </w:p>
        </w:tc>
        <w:tc>
          <w:tcPr>
            <w:tcW w:w="851" w:type="dxa"/>
            <w:tcBorders>
              <w:top w:val="single" w:sz="4" w:space="0" w:color="auto"/>
              <w:left w:val="single" w:sz="4" w:space="0" w:color="auto"/>
              <w:bottom w:val="single" w:sz="4" w:space="0" w:color="auto"/>
              <w:right w:val="single" w:sz="4" w:space="0" w:color="auto"/>
            </w:tcBorders>
          </w:tcPr>
          <w:p w14:paraId="57C8FEB0" w14:textId="77777777" w:rsidR="00E253DC" w:rsidRPr="005B00C6" w:rsidRDefault="00E253DC" w:rsidP="0053480C">
            <w:pPr>
              <w:pStyle w:val="TAC"/>
              <w:rPr>
                <w:lang w:eastAsia="zh-TW"/>
              </w:rPr>
            </w:pPr>
            <w:r w:rsidRPr="005B00C6">
              <w:rPr>
                <w:lang w:eastAsia="zh-TW"/>
              </w:rPr>
              <w:t>Rel-15</w:t>
            </w:r>
          </w:p>
        </w:tc>
        <w:tc>
          <w:tcPr>
            <w:tcW w:w="2213" w:type="dxa"/>
            <w:tcBorders>
              <w:top w:val="single" w:sz="4" w:space="0" w:color="auto"/>
              <w:left w:val="single" w:sz="4" w:space="0" w:color="auto"/>
              <w:bottom w:val="single" w:sz="4" w:space="0" w:color="auto"/>
              <w:right w:val="single" w:sz="4" w:space="0" w:color="auto"/>
            </w:tcBorders>
          </w:tcPr>
          <w:p w14:paraId="54DF90B6" w14:textId="77777777" w:rsidR="00E253DC" w:rsidRPr="005B00C6" w:rsidRDefault="00E253DC" w:rsidP="0053480C">
            <w:pPr>
              <w:pStyle w:val="TAC"/>
            </w:pPr>
            <w:r w:rsidRPr="005B00C6">
              <w:t>pc_nrBand78_PC1.5_Supp</w:t>
            </w:r>
          </w:p>
        </w:tc>
        <w:tc>
          <w:tcPr>
            <w:tcW w:w="1189" w:type="dxa"/>
            <w:tcBorders>
              <w:top w:val="single" w:sz="4" w:space="0" w:color="auto"/>
              <w:left w:val="single" w:sz="4" w:space="0" w:color="auto"/>
              <w:bottom w:val="single" w:sz="4" w:space="0" w:color="auto"/>
              <w:right w:val="single" w:sz="4" w:space="0" w:color="auto"/>
            </w:tcBorders>
          </w:tcPr>
          <w:p w14:paraId="1FBF69BD" w14:textId="77777777" w:rsidR="00E253DC" w:rsidRPr="005B00C6" w:rsidRDefault="00E253DC" w:rsidP="0053480C">
            <w:pPr>
              <w:pStyle w:val="TAL"/>
            </w:pPr>
            <w:r w:rsidRPr="005B00C6">
              <w:t>NR FR1 PC1.5 Band n78</w:t>
            </w:r>
          </w:p>
        </w:tc>
      </w:tr>
      <w:tr w:rsidR="00E253DC" w:rsidRPr="005B00C6" w14:paraId="1CF5644A" w14:textId="77777777" w:rsidTr="0053480C">
        <w:trPr>
          <w:cantSplit/>
          <w:jc w:val="center"/>
        </w:trPr>
        <w:tc>
          <w:tcPr>
            <w:tcW w:w="482" w:type="dxa"/>
            <w:tcBorders>
              <w:top w:val="single" w:sz="4" w:space="0" w:color="auto"/>
              <w:left w:val="single" w:sz="4" w:space="0" w:color="auto"/>
              <w:bottom w:val="single" w:sz="4" w:space="0" w:color="auto"/>
              <w:right w:val="single" w:sz="4" w:space="0" w:color="auto"/>
            </w:tcBorders>
          </w:tcPr>
          <w:p w14:paraId="28C20050" w14:textId="77777777" w:rsidR="00E253DC" w:rsidRPr="005B00C6" w:rsidRDefault="00E253DC" w:rsidP="0053480C">
            <w:pPr>
              <w:pStyle w:val="TAC"/>
            </w:pPr>
            <w:r w:rsidRPr="005B00C6">
              <w:t>3</w:t>
            </w:r>
          </w:p>
        </w:tc>
        <w:tc>
          <w:tcPr>
            <w:tcW w:w="3401" w:type="dxa"/>
            <w:tcBorders>
              <w:top w:val="single" w:sz="6" w:space="0" w:color="auto"/>
              <w:left w:val="single" w:sz="4" w:space="0" w:color="auto"/>
              <w:bottom w:val="single" w:sz="6" w:space="0" w:color="auto"/>
              <w:right w:val="single" w:sz="6" w:space="0" w:color="auto"/>
            </w:tcBorders>
          </w:tcPr>
          <w:p w14:paraId="3592D28F" w14:textId="77777777" w:rsidR="00E253DC" w:rsidRPr="005B00C6" w:rsidRDefault="00E253DC" w:rsidP="0053480C">
            <w:pPr>
              <w:pStyle w:val="TAL"/>
            </w:pPr>
            <w:r w:rsidRPr="005B00C6">
              <w:t xml:space="preserve">NR Frequency band: </w:t>
            </w:r>
            <w:r w:rsidRPr="005B00C6">
              <w:rPr>
                <w:rFonts w:cs="Arial"/>
                <w:szCs w:val="18"/>
              </w:rPr>
              <w:t>4400</w:t>
            </w:r>
            <w:r w:rsidRPr="005B00C6">
              <w:t>-5000 MHz</w:t>
            </w:r>
          </w:p>
        </w:tc>
        <w:tc>
          <w:tcPr>
            <w:tcW w:w="1330" w:type="dxa"/>
            <w:tcBorders>
              <w:top w:val="single" w:sz="6" w:space="0" w:color="auto"/>
              <w:left w:val="single" w:sz="6" w:space="0" w:color="auto"/>
              <w:bottom w:val="single" w:sz="6" w:space="0" w:color="auto"/>
              <w:right w:val="single" w:sz="4" w:space="0" w:color="auto"/>
            </w:tcBorders>
          </w:tcPr>
          <w:p w14:paraId="5CA47517" w14:textId="77777777" w:rsidR="00E253DC" w:rsidRPr="005B00C6" w:rsidRDefault="00E253DC" w:rsidP="0053480C">
            <w:pPr>
              <w:pStyle w:val="TAL"/>
            </w:pPr>
            <w:r w:rsidRPr="005B00C6">
              <w:t>38.101-1, 6.2.1</w:t>
            </w:r>
          </w:p>
        </w:tc>
        <w:tc>
          <w:tcPr>
            <w:tcW w:w="851" w:type="dxa"/>
            <w:tcBorders>
              <w:top w:val="single" w:sz="4" w:space="0" w:color="auto"/>
              <w:left w:val="single" w:sz="4" w:space="0" w:color="auto"/>
              <w:bottom w:val="single" w:sz="4" w:space="0" w:color="auto"/>
              <w:right w:val="single" w:sz="4" w:space="0" w:color="auto"/>
            </w:tcBorders>
          </w:tcPr>
          <w:p w14:paraId="2C2CD597" w14:textId="77777777" w:rsidR="00E253DC" w:rsidRPr="005B00C6" w:rsidRDefault="00E253DC" w:rsidP="0053480C">
            <w:pPr>
              <w:pStyle w:val="TAC"/>
            </w:pPr>
            <w:r w:rsidRPr="005B00C6">
              <w:rPr>
                <w:lang w:eastAsia="zh-TW"/>
              </w:rPr>
              <w:t>Rel-15</w:t>
            </w:r>
          </w:p>
        </w:tc>
        <w:tc>
          <w:tcPr>
            <w:tcW w:w="2213" w:type="dxa"/>
            <w:tcBorders>
              <w:top w:val="single" w:sz="4" w:space="0" w:color="auto"/>
              <w:left w:val="single" w:sz="4" w:space="0" w:color="auto"/>
              <w:bottom w:val="single" w:sz="4" w:space="0" w:color="auto"/>
              <w:right w:val="single" w:sz="4" w:space="0" w:color="auto"/>
            </w:tcBorders>
          </w:tcPr>
          <w:p w14:paraId="4F0ABA5A" w14:textId="77777777" w:rsidR="00E253DC" w:rsidRPr="005B00C6" w:rsidRDefault="00E253DC" w:rsidP="0053480C">
            <w:pPr>
              <w:pStyle w:val="TAC"/>
            </w:pPr>
            <w:r w:rsidRPr="005B00C6">
              <w:t>pc_nrBand79_PC1.5_Supp</w:t>
            </w:r>
          </w:p>
        </w:tc>
        <w:tc>
          <w:tcPr>
            <w:tcW w:w="1189" w:type="dxa"/>
            <w:tcBorders>
              <w:top w:val="single" w:sz="4" w:space="0" w:color="auto"/>
              <w:left w:val="single" w:sz="4" w:space="0" w:color="auto"/>
              <w:bottom w:val="single" w:sz="4" w:space="0" w:color="auto"/>
              <w:right w:val="single" w:sz="4" w:space="0" w:color="auto"/>
            </w:tcBorders>
          </w:tcPr>
          <w:p w14:paraId="699BE6E2" w14:textId="77777777" w:rsidR="00E253DC" w:rsidRPr="005B00C6" w:rsidRDefault="00E253DC" w:rsidP="0053480C">
            <w:pPr>
              <w:pStyle w:val="TAL"/>
            </w:pPr>
            <w:r w:rsidRPr="005B00C6">
              <w:t>NR FR1 PC1.5 Band n79</w:t>
            </w:r>
          </w:p>
        </w:tc>
      </w:tr>
      <w:tr w:rsidR="00E253DC" w:rsidRPr="005B00C6" w14:paraId="70C04609" w14:textId="77777777" w:rsidTr="0053480C">
        <w:trPr>
          <w:cantSplit/>
          <w:jc w:val="center"/>
        </w:trPr>
        <w:tc>
          <w:tcPr>
            <w:tcW w:w="482" w:type="dxa"/>
            <w:tcBorders>
              <w:top w:val="single" w:sz="4" w:space="0" w:color="auto"/>
              <w:left w:val="single" w:sz="4" w:space="0" w:color="auto"/>
              <w:bottom w:val="single" w:sz="4" w:space="0" w:color="auto"/>
              <w:right w:val="single" w:sz="4" w:space="0" w:color="auto"/>
            </w:tcBorders>
          </w:tcPr>
          <w:p w14:paraId="0D152BD9" w14:textId="77777777" w:rsidR="00E253DC" w:rsidRPr="005B00C6" w:rsidRDefault="00E253DC" w:rsidP="0053480C">
            <w:pPr>
              <w:pStyle w:val="TAC"/>
            </w:pPr>
            <w:r w:rsidRPr="005B00C6">
              <w:t>4</w:t>
            </w:r>
          </w:p>
        </w:tc>
        <w:tc>
          <w:tcPr>
            <w:tcW w:w="3401" w:type="dxa"/>
            <w:tcBorders>
              <w:top w:val="single" w:sz="6" w:space="0" w:color="auto"/>
              <w:left w:val="single" w:sz="4" w:space="0" w:color="auto"/>
              <w:bottom w:val="single" w:sz="6" w:space="0" w:color="auto"/>
              <w:right w:val="single" w:sz="6" w:space="0" w:color="auto"/>
            </w:tcBorders>
          </w:tcPr>
          <w:p w14:paraId="003FE9D2" w14:textId="77777777" w:rsidR="00E253DC" w:rsidRPr="005B00C6" w:rsidRDefault="00E253DC" w:rsidP="0053480C">
            <w:pPr>
              <w:pStyle w:val="TAL"/>
            </w:pPr>
            <w:r w:rsidRPr="005B00C6">
              <w:t>NR Frequency band: 2</w:t>
            </w:r>
            <w:r w:rsidRPr="005B00C6">
              <w:rPr>
                <w:rFonts w:cs="Arial"/>
                <w:szCs w:val="18"/>
              </w:rPr>
              <w:t>496</w:t>
            </w:r>
            <w:r w:rsidRPr="005B00C6">
              <w:t>-2690 MHz</w:t>
            </w:r>
          </w:p>
        </w:tc>
        <w:tc>
          <w:tcPr>
            <w:tcW w:w="1330" w:type="dxa"/>
            <w:tcBorders>
              <w:top w:val="single" w:sz="6" w:space="0" w:color="auto"/>
              <w:left w:val="single" w:sz="6" w:space="0" w:color="auto"/>
              <w:bottom w:val="single" w:sz="6" w:space="0" w:color="auto"/>
              <w:right w:val="single" w:sz="4" w:space="0" w:color="auto"/>
            </w:tcBorders>
          </w:tcPr>
          <w:p w14:paraId="2EF9C36E" w14:textId="77777777" w:rsidR="00E253DC" w:rsidRPr="005B00C6" w:rsidRDefault="00E253DC" w:rsidP="0053480C">
            <w:pPr>
              <w:pStyle w:val="TAL"/>
            </w:pPr>
            <w:r w:rsidRPr="005B00C6">
              <w:t>38.101-1, 6.2.1</w:t>
            </w:r>
          </w:p>
        </w:tc>
        <w:tc>
          <w:tcPr>
            <w:tcW w:w="851" w:type="dxa"/>
            <w:tcBorders>
              <w:top w:val="single" w:sz="4" w:space="0" w:color="auto"/>
              <w:left w:val="single" w:sz="4" w:space="0" w:color="auto"/>
              <w:bottom w:val="single" w:sz="4" w:space="0" w:color="auto"/>
              <w:right w:val="single" w:sz="4" w:space="0" w:color="auto"/>
            </w:tcBorders>
          </w:tcPr>
          <w:p w14:paraId="3ECB17E6" w14:textId="77777777" w:rsidR="00E253DC" w:rsidRPr="005B00C6" w:rsidRDefault="00E253DC" w:rsidP="0053480C">
            <w:pPr>
              <w:pStyle w:val="TAC"/>
              <w:rPr>
                <w:lang w:eastAsia="zh-TW"/>
              </w:rPr>
            </w:pPr>
            <w:r w:rsidRPr="005B00C6">
              <w:rPr>
                <w:lang w:eastAsia="zh-TW"/>
              </w:rPr>
              <w:t>Rel-15</w:t>
            </w:r>
          </w:p>
        </w:tc>
        <w:tc>
          <w:tcPr>
            <w:tcW w:w="2213" w:type="dxa"/>
            <w:tcBorders>
              <w:top w:val="single" w:sz="4" w:space="0" w:color="auto"/>
              <w:left w:val="single" w:sz="4" w:space="0" w:color="auto"/>
              <w:bottom w:val="single" w:sz="4" w:space="0" w:color="auto"/>
              <w:right w:val="single" w:sz="4" w:space="0" w:color="auto"/>
            </w:tcBorders>
          </w:tcPr>
          <w:p w14:paraId="1060989E" w14:textId="77777777" w:rsidR="00E253DC" w:rsidRPr="005B00C6" w:rsidRDefault="00E253DC" w:rsidP="0053480C">
            <w:pPr>
              <w:pStyle w:val="TAC"/>
            </w:pPr>
            <w:r w:rsidRPr="005B00C6">
              <w:t>pc_nrBand41_PC1.5_Supp</w:t>
            </w:r>
          </w:p>
        </w:tc>
        <w:tc>
          <w:tcPr>
            <w:tcW w:w="1189" w:type="dxa"/>
            <w:tcBorders>
              <w:top w:val="single" w:sz="4" w:space="0" w:color="auto"/>
              <w:left w:val="single" w:sz="4" w:space="0" w:color="auto"/>
              <w:bottom w:val="single" w:sz="4" w:space="0" w:color="auto"/>
              <w:right w:val="single" w:sz="4" w:space="0" w:color="auto"/>
            </w:tcBorders>
          </w:tcPr>
          <w:p w14:paraId="64CB9281" w14:textId="77777777" w:rsidR="00E253DC" w:rsidRPr="005B00C6" w:rsidRDefault="00E253DC" w:rsidP="0053480C">
            <w:pPr>
              <w:pStyle w:val="TAL"/>
            </w:pPr>
            <w:r w:rsidRPr="005B00C6">
              <w:t>NR FR1 PC1.5 Band n41</w:t>
            </w:r>
          </w:p>
        </w:tc>
      </w:tr>
    </w:tbl>
    <w:p w14:paraId="1B4BCC0C" w14:textId="77777777" w:rsidR="00E253DC" w:rsidRPr="005B00C6" w:rsidRDefault="00E253DC" w:rsidP="00E253DC"/>
    <w:p w14:paraId="45DF96BD" w14:textId="77777777" w:rsidR="00E253DC" w:rsidRPr="005B00C6" w:rsidRDefault="00E253DC" w:rsidP="00E253DC">
      <w:pPr>
        <w:pStyle w:val="TH"/>
      </w:pPr>
      <w:r w:rsidRPr="005B00C6">
        <w:t xml:space="preserve">Table A.4.3.1-4f: NR FR1 </w:t>
      </w:r>
      <w:proofErr w:type="spellStart"/>
      <w:r w:rsidRPr="005B00C6">
        <w:t>maxNumberSRS</w:t>
      </w:r>
      <w:proofErr w:type="spellEnd"/>
      <w:r w:rsidRPr="005B00C6">
        <w:t>-Ports-</w:t>
      </w:r>
      <w:proofErr w:type="spellStart"/>
      <w:r w:rsidRPr="005B00C6">
        <w:t>PerResource</w:t>
      </w:r>
      <w:proofErr w:type="spellEnd"/>
      <w:r w:rsidRPr="005B00C6">
        <w:t xml:space="preserve"> RF Baseline Implementation Capabilities </w:t>
      </w:r>
      <w:r w:rsidRPr="005B00C6">
        <w:rPr>
          <w:rFonts w:eastAsia="PMingLiU"/>
        </w:rPr>
        <w:t>(Rel-15)</w:t>
      </w:r>
    </w:p>
    <w:tbl>
      <w:tblPr>
        <w:tblW w:w="9855" w:type="dxa"/>
        <w:jc w:val="center"/>
        <w:tblLayout w:type="fixed"/>
        <w:tblCellMar>
          <w:left w:w="28" w:type="dxa"/>
          <w:right w:w="56" w:type="dxa"/>
        </w:tblCellMar>
        <w:tblLook w:val="04A0" w:firstRow="1" w:lastRow="0" w:firstColumn="1" w:lastColumn="0" w:noHBand="0" w:noVBand="1"/>
      </w:tblPr>
      <w:tblGrid>
        <w:gridCol w:w="534"/>
        <w:gridCol w:w="1275"/>
        <w:gridCol w:w="2609"/>
        <w:gridCol w:w="895"/>
        <w:gridCol w:w="857"/>
        <w:gridCol w:w="2409"/>
        <w:gridCol w:w="1276"/>
      </w:tblGrid>
      <w:tr w:rsidR="00E253DC" w:rsidRPr="005B00C6" w14:paraId="2D2D9C09" w14:textId="77777777" w:rsidTr="0053480C">
        <w:trPr>
          <w:cantSplit/>
          <w:jc w:val="center"/>
        </w:trPr>
        <w:tc>
          <w:tcPr>
            <w:tcW w:w="534" w:type="dxa"/>
            <w:tcBorders>
              <w:top w:val="single" w:sz="6" w:space="0" w:color="auto"/>
              <w:left w:val="single" w:sz="6" w:space="0" w:color="auto"/>
              <w:bottom w:val="single" w:sz="4" w:space="0" w:color="auto"/>
              <w:right w:val="single" w:sz="6" w:space="0" w:color="auto"/>
            </w:tcBorders>
            <w:hideMark/>
          </w:tcPr>
          <w:p w14:paraId="2DA6BB36" w14:textId="77777777" w:rsidR="00E253DC" w:rsidRPr="005B00C6" w:rsidRDefault="00E253DC" w:rsidP="0053480C">
            <w:pPr>
              <w:pStyle w:val="TAH"/>
            </w:pPr>
            <w:r w:rsidRPr="005B00C6">
              <w:t>Item</w:t>
            </w:r>
          </w:p>
        </w:tc>
        <w:tc>
          <w:tcPr>
            <w:tcW w:w="1275" w:type="dxa"/>
            <w:tcBorders>
              <w:top w:val="single" w:sz="6" w:space="0" w:color="auto"/>
              <w:left w:val="single" w:sz="6" w:space="0" w:color="auto"/>
              <w:bottom w:val="single" w:sz="6" w:space="0" w:color="auto"/>
              <w:right w:val="single" w:sz="6" w:space="0" w:color="auto"/>
            </w:tcBorders>
            <w:hideMark/>
          </w:tcPr>
          <w:p w14:paraId="7068C554" w14:textId="77777777" w:rsidR="00E253DC" w:rsidRPr="005B00C6" w:rsidRDefault="00E253DC" w:rsidP="0053480C">
            <w:pPr>
              <w:pStyle w:val="TAH"/>
            </w:pPr>
            <w:r w:rsidRPr="005B00C6">
              <w:t xml:space="preserve">NR Band </w:t>
            </w:r>
          </w:p>
        </w:tc>
        <w:tc>
          <w:tcPr>
            <w:tcW w:w="2609" w:type="dxa"/>
            <w:tcBorders>
              <w:top w:val="single" w:sz="6" w:space="0" w:color="auto"/>
              <w:left w:val="single" w:sz="6" w:space="0" w:color="auto"/>
              <w:bottom w:val="single" w:sz="6" w:space="0" w:color="auto"/>
              <w:right w:val="single" w:sz="6" w:space="0" w:color="auto"/>
            </w:tcBorders>
            <w:hideMark/>
          </w:tcPr>
          <w:p w14:paraId="7E6728FD" w14:textId="77777777" w:rsidR="00E253DC" w:rsidRPr="005B00C6" w:rsidRDefault="00E253DC" w:rsidP="0053480C">
            <w:pPr>
              <w:pStyle w:val="TAH"/>
            </w:pPr>
            <w:r w:rsidRPr="005B00C6">
              <w:t>UE Physical Layer Baseline Implementation Capabilities</w:t>
            </w:r>
          </w:p>
        </w:tc>
        <w:tc>
          <w:tcPr>
            <w:tcW w:w="895" w:type="dxa"/>
            <w:tcBorders>
              <w:top w:val="single" w:sz="6" w:space="0" w:color="auto"/>
              <w:left w:val="single" w:sz="6" w:space="0" w:color="auto"/>
              <w:bottom w:val="single" w:sz="6" w:space="0" w:color="auto"/>
              <w:right w:val="single" w:sz="4" w:space="0" w:color="auto"/>
            </w:tcBorders>
            <w:hideMark/>
          </w:tcPr>
          <w:p w14:paraId="569C6D51" w14:textId="77777777" w:rsidR="00E253DC" w:rsidRPr="005B00C6" w:rsidRDefault="00E253DC" w:rsidP="0053480C">
            <w:pPr>
              <w:pStyle w:val="TAH"/>
            </w:pPr>
            <w:r w:rsidRPr="005B00C6">
              <w:t>Ref.</w:t>
            </w:r>
          </w:p>
        </w:tc>
        <w:tc>
          <w:tcPr>
            <w:tcW w:w="857" w:type="dxa"/>
            <w:tcBorders>
              <w:top w:val="single" w:sz="4" w:space="0" w:color="auto"/>
              <w:left w:val="single" w:sz="4" w:space="0" w:color="auto"/>
              <w:bottom w:val="single" w:sz="4" w:space="0" w:color="auto"/>
              <w:right w:val="single" w:sz="4" w:space="0" w:color="auto"/>
            </w:tcBorders>
            <w:hideMark/>
          </w:tcPr>
          <w:p w14:paraId="4A1A9C8F" w14:textId="77777777" w:rsidR="00E253DC" w:rsidRPr="005B00C6" w:rsidRDefault="00E253DC" w:rsidP="0053480C">
            <w:pPr>
              <w:pStyle w:val="TAH"/>
            </w:pPr>
            <w:r w:rsidRPr="005B00C6">
              <w:t>Release</w:t>
            </w:r>
          </w:p>
        </w:tc>
        <w:tc>
          <w:tcPr>
            <w:tcW w:w="2409" w:type="dxa"/>
            <w:tcBorders>
              <w:top w:val="single" w:sz="4" w:space="0" w:color="auto"/>
              <w:left w:val="single" w:sz="4" w:space="0" w:color="auto"/>
              <w:bottom w:val="single" w:sz="4" w:space="0" w:color="auto"/>
              <w:right w:val="single" w:sz="4" w:space="0" w:color="auto"/>
            </w:tcBorders>
            <w:hideMark/>
          </w:tcPr>
          <w:p w14:paraId="79F4F582" w14:textId="77777777" w:rsidR="00E253DC" w:rsidRPr="005B00C6" w:rsidRDefault="00E253DC" w:rsidP="0053480C">
            <w:pPr>
              <w:pStyle w:val="TAH"/>
            </w:pPr>
            <w:r w:rsidRPr="005B00C6">
              <w:t>Mnemonic</w:t>
            </w:r>
          </w:p>
        </w:tc>
        <w:tc>
          <w:tcPr>
            <w:tcW w:w="1276" w:type="dxa"/>
            <w:tcBorders>
              <w:top w:val="single" w:sz="4" w:space="0" w:color="auto"/>
              <w:left w:val="single" w:sz="4" w:space="0" w:color="auto"/>
              <w:bottom w:val="single" w:sz="4" w:space="0" w:color="auto"/>
              <w:right w:val="single" w:sz="4" w:space="0" w:color="auto"/>
            </w:tcBorders>
            <w:hideMark/>
          </w:tcPr>
          <w:p w14:paraId="457B7B15" w14:textId="77777777" w:rsidR="00E253DC" w:rsidRPr="005B00C6" w:rsidRDefault="00E253DC" w:rsidP="0053480C">
            <w:pPr>
              <w:pStyle w:val="TAH"/>
            </w:pPr>
            <w:r w:rsidRPr="005B00C6">
              <w:t xml:space="preserve">Supported </w:t>
            </w:r>
            <w:proofErr w:type="spellStart"/>
            <w:r w:rsidRPr="005B00C6">
              <w:t>maxNumberSRS</w:t>
            </w:r>
            <w:proofErr w:type="spellEnd"/>
            <w:r w:rsidRPr="005B00C6">
              <w:t>-Ports-</w:t>
            </w:r>
            <w:proofErr w:type="spellStart"/>
            <w:r w:rsidRPr="005B00C6">
              <w:t>PerResource</w:t>
            </w:r>
            <w:proofErr w:type="spellEnd"/>
          </w:p>
        </w:tc>
      </w:tr>
      <w:tr w:rsidR="00E253DC" w:rsidRPr="005B00C6" w14:paraId="296DEBA1" w14:textId="77777777" w:rsidTr="0053480C">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49C7E314" w14:textId="77777777" w:rsidR="00E253DC" w:rsidRPr="005B00C6" w:rsidRDefault="00E253DC" w:rsidP="0053480C">
            <w:pPr>
              <w:pStyle w:val="TAC"/>
            </w:pPr>
            <w:r w:rsidRPr="005B00C6">
              <w:t>1</w:t>
            </w:r>
          </w:p>
        </w:tc>
        <w:tc>
          <w:tcPr>
            <w:tcW w:w="1275" w:type="dxa"/>
            <w:tcBorders>
              <w:top w:val="single" w:sz="6" w:space="0" w:color="auto"/>
              <w:left w:val="single" w:sz="4" w:space="0" w:color="auto"/>
              <w:bottom w:val="single" w:sz="4" w:space="0" w:color="auto"/>
              <w:right w:val="single" w:sz="6" w:space="0" w:color="auto"/>
            </w:tcBorders>
            <w:hideMark/>
          </w:tcPr>
          <w:p w14:paraId="145F5FFE" w14:textId="77777777" w:rsidR="00E253DC" w:rsidRPr="005B00C6" w:rsidRDefault="00E253DC" w:rsidP="0053480C">
            <w:pPr>
              <w:pStyle w:val="TAC"/>
            </w:pPr>
            <w:r w:rsidRPr="005B00C6">
              <w:t>n41</w:t>
            </w:r>
          </w:p>
        </w:tc>
        <w:tc>
          <w:tcPr>
            <w:tcW w:w="2609" w:type="dxa"/>
            <w:tcBorders>
              <w:top w:val="single" w:sz="6" w:space="0" w:color="auto"/>
              <w:left w:val="single" w:sz="6" w:space="0" w:color="auto"/>
              <w:bottom w:val="single" w:sz="4" w:space="0" w:color="auto"/>
              <w:right w:val="single" w:sz="4" w:space="0" w:color="auto"/>
            </w:tcBorders>
            <w:hideMark/>
          </w:tcPr>
          <w:p w14:paraId="29F25211" w14:textId="77777777" w:rsidR="00E253DC" w:rsidRPr="005B00C6" w:rsidRDefault="00E253DC" w:rsidP="0053480C">
            <w:pPr>
              <w:pStyle w:val="TAC"/>
            </w:pPr>
            <w:r w:rsidRPr="005B00C6">
              <w:t xml:space="preserve">NR_n41 </w:t>
            </w:r>
            <w:proofErr w:type="spellStart"/>
            <w:r w:rsidRPr="005B00C6">
              <w:t>maxNumberSRS</w:t>
            </w:r>
            <w:proofErr w:type="spellEnd"/>
            <w:r w:rsidRPr="005B00C6">
              <w:t>-Ports-</w:t>
            </w:r>
            <w:proofErr w:type="spellStart"/>
            <w:r w:rsidRPr="005B00C6">
              <w:t>PerResource</w:t>
            </w:r>
            <w:proofErr w:type="spellEnd"/>
          </w:p>
        </w:tc>
        <w:tc>
          <w:tcPr>
            <w:tcW w:w="895" w:type="dxa"/>
            <w:tcBorders>
              <w:top w:val="single" w:sz="6" w:space="0" w:color="auto"/>
              <w:left w:val="single" w:sz="4" w:space="0" w:color="auto"/>
              <w:bottom w:val="single" w:sz="4" w:space="0" w:color="auto"/>
              <w:right w:val="single" w:sz="4" w:space="0" w:color="auto"/>
            </w:tcBorders>
            <w:hideMark/>
          </w:tcPr>
          <w:p w14:paraId="504311E5" w14:textId="77777777" w:rsidR="00E253DC" w:rsidRPr="005B00C6" w:rsidRDefault="00E253DC" w:rsidP="0053480C">
            <w:pPr>
              <w:pStyle w:val="TAC"/>
            </w:pPr>
            <w:r w:rsidRPr="005B00C6">
              <w:t>38.306, 4.2.7.7</w:t>
            </w:r>
          </w:p>
        </w:tc>
        <w:tc>
          <w:tcPr>
            <w:tcW w:w="857" w:type="dxa"/>
            <w:tcBorders>
              <w:top w:val="single" w:sz="4" w:space="0" w:color="auto"/>
              <w:left w:val="single" w:sz="4" w:space="0" w:color="auto"/>
              <w:bottom w:val="single" w:sz="4" w:space="0" w:color="auto"/>
              <w:right w:val="single" w:sz="4" w:space="0" w:color="auto"/>
            </w:tcBorders>
            <w:hideMark/>
          </w:tcPr>
          <w:p w14:paraId="38124F1D" w14:textId="77777777" w:rsidR="00E253DC" w:rsidRPr="005B00C6" w:rsidRDefault="00E253DC" w:rsidP="0053480C">
            <w:pPr>
              <w:pStyle w:val="TAC"/>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3171EBF8" w14:textId="77777777" w:rsidR="00E253DC" w:rsidRPr="005B00C6" w:rsidRDefault="00E253DC" w:rsidP="0053480C">
            <w:pPr>
              <w:pStyle w:val="TAC"/>
            </w:pPr>
            <w:r w:rsidRPr="005B00C6">
              <w:t>pc_nrBand41_maxNumberSRS-Ports-PerResource_r15</w:t>
            </w:r>
          </w:p>
        </w:tc>
        <w:tc>
          <w:tcPr>
            <w:tcW w:w="1276" w:type="dxa"/>
            <w:tcBorders>
              <w:top w:val="single" w:sz="4" w:space="0" w:color="auto"/>
              <w:left w:val="single" w:sz="4" w:space="0" w:color="auto"/>
              <w:bottom w:val="single" w:sz="4" w:space="0" w:color="auto"/>
              <w:right w:val="single" w:sz="4" w:space="0" w:color="auto"/>
            </w:tcBorders>
            <w:hideMark/>
          </w:tcPr>
          <w:p w14:paraId="7A765A2A" w14:textId="77777777" w:rsidR="00E253DC" w:rsidRPr="005B00C6" w:rsidRDefault="00E253DC" w:rsidP="0053480C"/>
        </w:tc>
      </w:tr>
    </w:tbl>
    <w:p w14:paraId="78F54864" w14:textId="77777777" w:rsidR="00E253DC" w:rsidRPr="005B00C6" w:rsidRDefault="00E253DC" w:rsidP="00E253DC"/>
    <w:p w14:paraId="74E71A6A" w14:textId="77777777" w:rsidR="00E253DC" w:rsidRPr="005B00C6" w:rsidRDefault="00E253DC" w:rsidP="00E253DC">
      <w:pPr>
        <w:pStyle w:val="TH"/>
      </w:pPr>
      <w:r w:rsidRPr="005B00C6">
        <w:lastRenderedPageBreak/>
        <w:t>Table A.4.3.1-5: NR SUL FR1 RF Baseline Implementation Capabilities</w:t>
      </w:r>
    </w:p>
    <w:tbl>
      <w:tblPr>
        <w:tblW w:w="9502" w:type="dxa"/>
        <w:jc w:val="center"/>
        <w:tblLayout w:type="fixed"/>
        <w:tblCellMar>
          <w:left w:w="28" w:type="dxa"/>
          <w:right w:w="56" w:type="dxa"/>
        </w:tblCellMar>
        <w:tblLook w:val="04A0" w:firstRow="1" w:lastRow="0" w:firstColumn="1" w:lastColumn="0" w:noHBand="0" w:noVBand="1"/>
      </w:tblPr>
      <w:tblGrid>
        <w:gridCol w:w="36"/>
        <w:gridCol w:w="446"/>
        <w:gridCol w:w="36"/>
        <w:gridCol w:w="3364"/>
        <w:gridCol w:w="36"/>
        <w:gridCol w:w="1295"/>
        <w:gridCol w:w="36"/>
        <w:gridCol w:w="815"/>
        <w:gridCol w:w="36"/>
        <w:gridCol w:w="2177"/>
        <w:gridCol w:w="36"/>
        <w:gridCol w:w="1153"/>
        <w:gridCol w:w="36"/>
      </w:tblGrid>
      <w:tr w:rsidR="00E253DC" w:rsidRPr="005B00C6" w14:paraId="7294A0BD" w14:textId="77777777" w:rsidTr="0053480C">
        <w:trPr>
          <w:gridAfter w:val="1"/>
          <w:wAfter w:w="36" w:type="dxa"/>
          <w:cantSplit/>
          <w:jc w:val="center"/>
        </w:trPr>
        <w:tc>
          <w:tcPr>
            <w:tcW w:w="482" w:type="dxa"/>
            <w:gridSpan w:val="2"/>
            <w:tcBorders>
              <w:top w:val="single" w:sz="6" w:space="0" w:color="auto"/>
              <w:left w:val="single" w:sz="6" w:space="0" w:color="auto"/>
              <w:bottom w:val="single" w:sz="4" w:space="0" w:color="auto"/>
              <w:right w:val="single" w:sz="6" w:space="0" w:color="auto"/>
            </w:tcBorders>
            <w:hideMark/>
          </w:tcPr>
          <w:p w14:paraId="60ED3889" w14:textId="77777777" w:rsidR="00E253DC" w:rsidRPr="005B00C6" w:rsidRDefault="00E253DC" w:rsidP="0053480C">
            <w:pPr>
              <w:pStyle w:val="TAH"/>
            </w:pPr>
            <w:r w:rsidRPr="005B00C6">
              <w:t>Item</w:t>
            </w:r>
          </w:p>
        </w:tc>
        <w:tc>
          <w:tcPr>
            <w:tcW w:w="3400" w:type="dxa"/>
            <w:gridSpan w:val="2"/>
            <w:tcBorders>
              <w:top w:val="single" w:sz="6" w:space="0" w:color="auto"/>
              <w:left w:val="single" w:sz="6" w:space="0" w:color="auto"/>
              <w:bottom w:val="single" w:sz="6" w:space="0" w:color="auto"/>
              <w:right w:val="single" w:sz="6" w:space="0" w:color="auto"/>
            </w:tcBorders>
            <w:hideMark/>
          </w:tcPr>
          <w:p w14:paraId="079ECC7F" w14:textId="77777777" w:rsidR="00E253DC" w:rsidRPr="005B00C6" w:rsidRDefault="00E253DC" w:rsidP="0053480C">
            <w:pPr>
              <w:pStyle w:val="TAH"/>
            </w:pPr>
            <w:r w:rsidRPr="005B00C6">
              <w:t>NR SUL FR1 RF Baseline Implementation Capabilities</w:t>
            </w:r>
          </w:p>
        </w:tc>
        <w:tc>
          <w:tcPr>
            <w:tcW w:w="1331" w:type="dxa"/>
            <w:gridSpan w:val="2"/>
            <w:tcBorders>
              <w:top w:val="single" w:sz="6" w:space="0" w:color="auto"/>
              <w:left w:val="single" w:sz="6" w:space="0" w:color="auto"/>
              <w:bottom w:val="single" w:sz="6" w:space="0" w:color="auto"/>
              <w:right w:val="single" w:sz="4" w:space="0" w:color="auto"/>
            </w:tcBorders>
            <w:hideMark/>
          </w:tcPr>
          <w:p w14:paraId="7217C6C0" w14:textId="77777777" w:rsidR="00E253DC" w:rsidRPr="005B00C6" w:rsidRDefault="00E253DC" w:rsidP="0053480C">
            <w:pPr>
              <w:pStyle w:val="TAH"/>
            </w:pPr>
            <w:r w:rsidRPr="005B00C6">
              <w:t>Ref.</w:t>
            </w:r>
          </w:p>
        </w:tc>
        <w:tc>
          <w:tcPr>
            <w:tcW w:w="851" w:type="dxa"/>
            <w:gridSpan w:val="2"/>
            <w:tcBorders>
              <w:top w:val="single" w:sz="4" w:space="0" w:color="auto"/>
              <w:left w:val="single" w:sz="4" w:space="0" w:color="auto"/>
              <w:bottom w:val="single" w:sz="4" w:space="0" w:color="auto"/>
              <w:right w:val="single" w:sz="4" w:space="0" w:color="auto"/>
            </w:tcBorders>
            <w:hideMark/>
          </w:tcPr>
          <w:p w14:paraId="1530B0CF" w14:textId="77777777" w:rsidR="00E253DC" w:rsidRPr="005B00C6" w:rsidRDefault="00E253DC" w:rsidP="0053480C">
            <w:pPr>
              <w:pStyle w:val="TAH"/>
            </w:pPr>
            <w:r w:rsidRPr="005B00C6">
              <w:t>Release</w:t>
            </w:r>
          </w:p>
        </w:tc>
        <w:tc>
          <w:tcPr>
            <w:tcW w:w="2213" w:type="dxa"/>
            <w:gridSpan w:val="2"/>
            <w:tcBorders>
              <w:top w:val="single" w:sz="4" w:space="0" w:color="auto"/>
              <w:left w:val="single" w:sz="4" w:space="0" w:color="auto"/>
              <w:bottom w:val="single" w:sz="4" w:space="0" w:color="auto"/>
              <w:right w:val="single" w:sz="4" w:space="0" w:color="auto"/>
            </w:tcBorders>
            <w:hideMark/>
          </w:tcPr>
          <w:p w14:paraId="07FBAED3" w14:textId="77777777" w:rsidR="00E253DC" w:rsidRPr="005B00C6" w:rsidRDefault="00E253DC" w:rsidP="0053480C">
            <w:pPr>
              <w:pStyle w:val="TAH"/>
            </w:pPr>
            <w:r w:rsidRPr="005B00C6">
              <w:t>Mnemonic</w:t>
            </w:r>
          </w:p>
        </w:tc>
        <w:tc>
          <w:tcPr>
            <w:tcW w:w="1189" w:type="dxa"/>
            <w:gridSpan w:val="2"/>
            <w:tcBorders>
              <w:top w:val="single" w:sz="4" w:space="0" w:color="auto"/>
              <w:left w:val="single" w:sz="4" w:space="0" w:color="auto"/>
              <w:bottom w:val="single" w:sz="4" w:space="0" w:color="auto"/>
              <w:right w:val="single" w:sz="4" w:space="0" w:color="auto"/>
            </w:tcBorders>
            <w:hideMark/>
          </w:tcPr>
          <w:p w14:paraId="5D6E7BEA" w14:textId="77777777" w:rsidR="00E253DC" w:rsidRPr="005B00C6" w:rsidRDefault="00E253DC" w:rsidP="0053480C">
            <w:pPr>
              <w:pStyle w:val="TAH"/>
            </w:pPr>
            <w:r w:rsidRPr="005B00C6">
              <w:t>Comments</w:t>
            </w:r>
          </w:p>
        </w:tc>
      </w:tr>
      <w:tr w:rsidR="00E253DC" w:rsidRPr="005B00C6" w14:paraId="53896DF2" w14:textId="77777777" w:rsidTr="0053480C">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4AE75F9B" w14:textId="77777777" w:rsidR="00E253DC" w:rsidRPr="005B00C6" w:rsidRDefault="00E253DC" w:rsidP="0053480C">
            <w:pPr>
              <w:pStyle w:val="TAC"/>
            </w:pPr>
            <w:r w:rsidRPr="005B00C6">
              <w:t>1</w:t>
            </w:r>
          </w:p>
        </w:tc>
        <w:tc>
          <w:tcPr>
            <w:tcW w:w="3400" w:type="dxa"/>
            <w:gridSpan w:val="2"/>
            <w:tcBorders>
              <w:top w:val="single" w:sz="6" w:space="0" w:color="auto"/>
              <w:left w:val="single" w:sz="4" w:space="0" w:color="auto"/>
              <w:bottom w:val="single" w:sz="6" w:space="0" w:color="auto"/>
              <w:right w:val="single" w:sz="6" w:space="0" w:color="auto"/>
            </w:tcBorders>
            <w:hideMark/>
          </w:tcPr>
          <w:p w14:paraId="294B9B58" w14:textId="77777777" w:rsidR="00E253DC" w:rsidRPr="005B00C6" w:rsidRDefault="00E253DC" w:rsidP="0053480C">
            <w:pPr>
              <w:pStyle w:val="TAL"/>
            </w:pPr>
            <w:r w:rsidRPr="005B00C6">
              <w:t>NR Frequency band: 1710-1785 MHz (UL)</w:t>
            </w:r>
          </w:p>
        </w:tc>
        <w:tc>
          <w:tcPr>
            <w:tcW w:w="1331" w:type="dxa"/>
            <w:gridSpan w:val="2"/>
            <w:tcBorders>
              <w:top w:val="single" w:sz="6" w:space="0" w:color="auto"/>
              <w:left w:val="single" w:sz="6" w:space="0" w:color="auto"/>
              <w:bottom w:val="single" w:sz="6" w:space="0" w:color="auto"/>
              <w:right w:val="single" w:sz="4" w:space="0" w:color="auto"/>
            </w:tcBorders>
            <w:hideMark/>
          </w:tcPr>
          <w:p w14:paraId="5493573C" w14:textId="77777777" w:rsidR="00E253DC" w:rsidRPr="005B00C6" w:rsidRDefault="00E253DC" w:rsidP="0053480C">
            <w:pPr>
              <w:pStyle w:val="TAL"/>
            </w:pPr>
            <w:r w:rsidRPr="005B00C6">
              <w:t>38.101-1, 5.2</w:t>
            </w:r>
          </w:p>
        </w:tc>
        <w:tc>
          <w:tcPr>
            <w:tcW w:w="851" w:type="dxa"/>
            <w:gridSpan w:val="2"/>
            <w:tcBorders>
              <w:top w:val="single" w:sz="4" w:space="0" w:color="auto"/>
              <w:left w:val="single" w:sz="4" w:space="0" w:color="auto"/>
              <w:bottom w:val="single" w:sz="4" w:space="0" w:color="auto"/>
              <w:right w:val="single" w:sz="4" w:space="0" w:color="auto"/>
            </w:tcBorders>
            <w:hideMark/>
          </w:tcPr>
          <w:p w14:paraId="33867197" w14:textId="77777777" w:rsidR="00E253DC" w:rsidRPr="005B00C6" w:rsidRDefault="00E253DC" w:rsidP="0053480C">
            <w:pPr>
              <w:pStyle w:val="TAC"/>
            </w:pPr>
            <w:r w:rsidRPr="005B00C6">
              <w:rPr>
                <w:lang w:eastAsia="zh-TW"/>
              </w:rPr>
              <w:t>Rel-15</w:t>
            </w:r>
          </w:p>
        </w:tc>
        <w:tc>
          <w:tcPr>
            <w:tcW w:w="2213" w:type="dxa"/>
            <w:gridSpan w:val="2"/>
            <w:tcBorders>
              <w:top w:val="single" w:sz="4" w:space="0" w:color="auto"/>
              <w:left w:val="single" w:sz="4" w:space="0" w:color="auto"/>
              <w:bottom w:val="single" w:sz="4" w:space="0" w:color="auto"/>
              <w:right w:val="single" w:sz="4" w:space="0" w:color="auto"/>
            </w:tcBorders>
            <w:hideMark/>
          </w:tcPr>
          <w:p w14:paraId="47C06AB2" w14:textId="77777777" w:rsidR="00E253DC" w:rsidRPr="005B00C6" w:rsidRDefault="00E253DC" w:rsidP="0053480C">
            <w:pPr>
              <w:pStyle w:val="TAC"/>
            </w:pPr>
            <w:r w:rsidRPr="005B00C6">
              <w:t>pc_nrBand80_Supp</w:t>
            </w:r>
          </w:p>
        </w:tc>
        <w:tc>
          <w:tcPr>
            <w:tcW w:w="1189" w:type="dxa"/>
            <w:gridSpan w:val="2"/>
            <w:tcBorders>
              <w:top w:val="single" w:sz="4" w:space="0" w:color="auto"/>
              <w:left w:val="single" w:sz="4" w:space="0" w:color="auto"/>
              <w:bottom w:val="single" w:sz="4" w:space="0" w:color="auto"/>
              <w:right w:val="single" w:sz="4" w:space="0" w:color="auto"/>
            </w:tcBorders>
            <w:hideMark/>
          </w:tcPr>
          <w:p w14:paraId="3BCA1B63" w14:textId="77777777" w:rsidR="00E253DC" w:rsidRPr="005B00C6" w:rsidRDefault="00E253DC" w:rsidP="0053480C">
            <w:pPr>
              <w:pStyle w:val="TAL"/>
            </w:pPr>
            <w:r w:rsidRPr="005B00C6">
              <w:t>NR SUL FR1 Band n80</w:t>
            </w:r>
          </w:p>
        </w:tc>
      </w:tr>
      <w:tr w:rsidR="00E253DC" w:rsidRPr="005B00C6" w14:paraId="0E922A9C" w14:textId="77777777" w:rsidTr="0053480C">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5A4BB39B" w14:textId="77777777" w:rsidR="00E253DC" w:rsidRPr="005B00C6" w:rsidRDefault="00E253DC" w:rsidP="0053480C">
            <w:pPr>
              <w:pStyle w:val="TAC"/>
            </w:pPr>
            <w:r w:rsidRPr="005B00C6">
              <w:t>2</w:t>
            </w:r>
          </w:p>
        </w:tc>
        <w:tc>
          <w:tcPr>
            <w:tcW w:w="3400" w:type="dxa"/>
            <w:gridSpan w:val="2"/>
            <w:tcBorders>
              <w:top w:val="single" w:sz="6" w:space="0" w:color="auto"/>
              <w:left w:val="single" w:sz="4" w:space="0" w:color="auto"/>
              <w:bottom w:val="single" w:sz="6" w:space="0" w:color="auto"/>
              <w:right w:val="single" w:sz="6" w:space="0" w:color="auto"/>
            </w:tcBorders>
            <w:hideMark/>
          </w:tcPr>
          <w:p w14:paraId="25362138" w14:textId="77777777" w:rsidR="00E253DC" w:rsidRPr="005B00C6" w:rsidRDefault="00E253DC" w:rsidP="0053480C">
            <w:pPr>
              <w:pStyle w:val="TAL"/>
            </w:pPr>
            <w:r w:rsidRPr="005B00C6">
              <w:t>NR Frequency band: 880-915 MHz (UL)</w:t>
            </w:r>
          </w:p>
        </w:tc>
        <w:tc>
          <w:tcPr>
            <w:tcW w:w="1331" w:type="dxa"/>
            <w:gridSpan w:val="2"/>
            <w:tcBorders>
              <w:top w:val="single" w:sz="6" w:space="0" w:color="auto"/>
              <w:left w:val="single" w:sz="6" w:space="0" w:color="auto"/>
              <w:bottom w:val="single" w:sz="6" w:space="0" w:color="auto"/>
              <w:right w:val="single" w:sz="4" w:space="0" w:color="auto"/>
            </w:tcBorders>
            <w:hideMark/>
          </w:tcPr>
          <w:p w14:paraId="28A52801" w14:textId="77777777" w:rsidR="00E253DC" w:rsidRPr="005B00C6" w:rsidRDefault="00E253DC" w:rsidP="0053480C">
            <w:pPr>
              <w:pStyle w:val="TAL"/>
            </w:pPr>
            <w:r w:rsidRPr="005B00C6">
              <w:t>38.101-1, 5.2</w:t>
            </w:r>
          </w:p>
        </w:tc>
        <w:tc>
          <w:tcPr>
            <w:tcW w:w="851" w:type="dxa"/>
            <w:gridSpan w:val="2"/>
            <w:tcBorders>
              <w:top w:val="single" w:sz="4" w:space="0" w:color="auto"/>
              <w:left w:val="single" w:sz="4" w:space="0" w:color="auto"/>
              <w:bottom w:val="single" w:sz="4" w:space="0" w:color="auto"/>
              <w:right w:val="single" w:sz="4" w:space="0" w:color="auto"/>
            </w:tcBorders>
            <w:hideMark/>
          </w:tcPr>
          <w:p w14:paraId="62FC6CDA" w14:textId="77777777" w:rsidR="00E253DC" w:rsidRPr="005B00C6" w:rsidRDefault="00E253DC" w:rsidP="0053480C">
            <w:pPr>
              <w:pStyle w:val="TAC"/>
            </w:pPr>
            <w:r w:rsidRPr="005B00C6">
              <w:rPr>
                <w:lang w:eastAsia="zh-TW"/>
              </w:rPr>
              <w:t>Rel-15</w:t>
            </w:r>
          </w:p>
        </w:tc>
        <w:tc>
          <w:tcPr>
            <w:tcW w:w="2213" w:type="dxa"/>
            <w:gridSpan w:val="2"/>
            <w:tcBorders>
              <w:top w:val="single" w:sz="4" w:space="0" w:color="auto"/>
              <w:left w:val="single" w:sz="4" w:space="0" w:color="auto"/>
              <w:bottom w:val="single" w:sz="4" w:space="0" w:color="auto"/>
              <w:right w:val="single" w:sz="4" w:space="0" w:color="auto"/>
            </w:tcBorders>
            <w:hideMark/>
          </w:tcPr>
          <w:p w14:paraId="08E8D3C5" w14:textId="77777777" w:rsidR="00E253DC" w:rsidRPr="005B00C6" w:rsidRDefault="00E253DC" w:rsidP="0053480C">
            <w:pPr>
              <w:pStyle w:val="TAC"/>
            </w:pPr>
            <w:r w:rsidRPr="005B00C6">
              <w:t>pc_nrBand81_Supp</w:t>
            </w:r>
          </w:p>
        </w:tc>
        <w:tc>
          <w:tcPr>
            <w:tcW w:w="1189" w:type="dxa"/>
            <w:gridSpan w:val="2"/>
            <w:tcBorders>
              <w:top w:val="single" w:sz="4" w:space="0" w:color="auto"/>
              <w:left w:val="single" w:sz="4" w:space="0" w:color="auto"/>
              <w:bottom w:val="single" w:sz="4" w:space="0" w:color="auto"/>
              <w:right w:val="single" w:sz="4" w:space="0" w:color="auto"/>
            </w:tcBorders>
            <w:hideMark/>
          </w:tcPr>
          <w:p w14:paraId="6710E79C" w14:textId="77777777" w:rsidR="00E253DC" w:rsidRPr="005B00C6" w:rsidRDefault="00E253DC" w:rsidP="0053480C">
            <w:pPr>
              <w:pStyle w:val="TAL"/>
            </w:pPr>
            <w:r w:rsidRPr="005B00C6">
              <w:t>NR SUL FR1 Band n81</w:t>
            </w:r>
          </w:p>
        </w:tc>
      </w:tr>
      <w:tr w:rsidR="00E253DC" w:rsidRPr="005B00C6" w14:paraId="109B995C" w14:textId="77777777" w:rsidTr="0053480C">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18795B78" w14:textId="77777777" w:rsidR="00E253DC" w:rsidRPr="005B00C6" w:rsidRDefault="00E253DC" w:rsidP="0053480C">
            <w:pPr>
              <w:pStyle w:val="TAC"/>
            </w:pPr>
            <w:r w:rsidRPr="005B00C6">
              <w:t>3</w:t>
            </w:r>
          </w:p>
        </w:tc>
        <w:tc>
          <w:tcPr>
            <w:tcW w:w="3400" w:type="dxa"/>
            <w:gridSpan w:val="2"/>
            <w:tcBorders>
              <w:top w:val="single" w:sz="6" w:space="0" w:color="auto"/>
              <w:left w:val="single" w:sz="4" w:space="0" w:color="auto"/>
              <w:bottom w:val="single" w:sz="6" w:space="0" w:color="auto"/>
              <w:right w:val="single" w:sz="6" w:space="0" w:color="auto"/>
            </w:tcBorders>
            <w:hideMark/>
          </w:tcPr>
          <w:p w14:paraId="02B6D84C" w14:textId="77777777" w:rsidR="00E253DC" w:rsidRPr="005B00C6" w:rsidRDefault="00E253DC" w:rsidP="0053480C">
            <w:pPr>
              <w:pStyle w:val="TAL"/>
            </w:pPr>
            <w:r w:rsidRPr="005B00C6">
              <w:t>NR Frequency band: 832-862 MHz (UL)</w:t>
            </w:r>
          </w:p>
        </w:tc>
        <w:tc>
          <w:tcPr>
            <w:tcW w:w="1331" w:type="dxa"/>
            <w:gridSpan w:val="2"/>
            <w:tcBorders>
              <w:top w:val="single" w:sz="6" w:space="0" w:color="auto"/>
              <w:left w:val="single" w:sz="6" w:space="0" w:color="auto"/>
              <w:bottom w:val="single" w:sz="6" w:space="0" w:color="auto"/>
              <w:right w:val="single" w:sz="4" w:space="0" w:color="auto"/>
            </w:tcBorders>
            <w:hideMark/>
          </w:tcPr>
          <w:p w14:paraId="3B949CF3" w14:textId="77777777" w:rsidR="00E253DC" w:rsidRPr="005B00C6" w:rsidRDefault="00E253DC" w:rsidP="0053480C">
            <w:pPr>
              <w:pStyle w:val="TAL"/>
            </w:pPr>
            <w:r w:rsidRPr="005B00C6">
              <w:t>38.101-1, 5.2</w:t>
            </w:r>
          </w:p>
        </w:tc>
        <w:tc>
          <w:tcPr>
            <w:tcW w:w="851" w:type="dxa"/>
            <w:gridSpan w:val="2"/>
            <w:tcBorders>
              <w:top w:val="single" w:sz="4" w:space="0" w:color="auto"/>
              <w:left w:val="single" w:sz="4" w:space="0" w:color="auto"/>
              <w:bottom w:val="single" w:sz="4" w:space="0" w:color="auto"/>
              <w:right w:val="single" w:sz="4" w:space="0" w:color="auto"/>
            </w:tcBorders>
            <w:hideMark/>
          </w:tcPr>
          <w:p w14:paraId="4F55D8BE" w14:textId="77777777" w:rsidR="00E253DC" w:rsidRPr="005B00C6" w:rsidRDefault="00E253DC" w:rsidP="0053480C">
            <w:pPr>
              <w:pStyle w:val="TAC"/>
              <w:rPr>
                <w:lang w:eastAsia="zh-TW"/>
              </w:rPr>
            </w:pPr>
            <w:r w:rsidRPr="005B00C6">
              <w:rPr>
                <w:lang w:eastAsia="zh-TW"/>
              </w:rPr>
              <w:t>Rel-15</w:t>
            </w:r>
          </w:p>
        </w:tc>
        <w:tc>
          <w:tcPr>
            <w:tcW w:w="2213" w:type="dxa"/>
            <w:gridSpan w:val="2"/>
            <w:tcBorders>
              <w:top w:val="single" w:sz="4" w:space="0" w:color="auto"/>
              <w:left w:val="single" w:sz="4" w:space="0" w:color="auto"/>
              <w:bottom w:val="single" w:sz="4" w:space="0" w:color="auto"/>
              <w:right w:val="single" w:sz="4" w:space="0" w:color="auto"/>
            </w:tcBorders>
            <w:hideMark/>
          </w:tcPr>
          <w:p w14:paraId="2B68BFED" w14:textId="77777777" w:rsidR="00E253DC" w:rsidRPr="005B00C6" w:rsidRDefault="00E253DC" w:rsidP="0053480C">
            <w:pPr>
              <w:pStyle w:val="TAC"/>
            </w:pPr>
            <w:r w:rsidRPr="005B00C6">
              <w:t>pc_nrBand82_Supp</w:t>
            </w:r>
          </w:p>
        </w:tc>
        <w:tc>
          <w:tcPr>
            <w:tcW w:w="1189" w:type="dxa"/>
            <w:gridSpan w:val="2"/>
            <w:tcBorders>
              <w:top w:val="single" w:sz="4" w:space="0" w:color="auto"/>
              <w:left w:val="single" w:sz="4" w:space="0" w:color="auto"/>
              <w:bottom w:val="single" w:sz="4" w:space="0" w:color="auto"/>
              <w:right w:val="single" w:sz="4" w:space="0" w:color="auto"/>
            </w:tcBorders>
            <w:hideMark/>
          </w:tcPr>
          <w:p w14:paraId="6C97A4D6" w14:textId="77777777" w:rsidR="00E253DC" w:rsidRPr="005B00C6" w:rsidRDefault="00E253DC" w:rsidP="0053480C">
            <w:pPr>
              <w:pStyle w:val="TAL"/>
            </w:pPr>
            <w:r w:rsidRPr="005B00C6">
              <w:t>NR SUL FR1 Band n82</w:t>
            </w:r>
          </w:p>
        </w:tc>
      </w:tr>
      <w:tr w:rsidR="00E253DC" w:rsidRPr="005B00C6" w14:paraId="36020D89" w14:textId="77777777" w:rsidTr="0053480C">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3C571C63" w14:textId="77777777" w:rsidR="00E253DC" w:rsidRPr="00A901CF" w:rsidRDefault="00E253DC" w:rsidP="0053480C">
            <w:pPr>
              <w:pStyle w:val="TAC"/>
            </w:pPr>
            <w:r w:rsidRPr="00A901CF">
              <w:t>4</w:t>
            </w:r>
          </w:p>
        </w:tc>
        <w:tc>
          <w:tcPr>
            <w:tcW w:w="3400" w:type="dxa"/>
            <w:gridSpan w:val="2"/>
            <w:tcBorders>
              <w:top w:val="single" w:sz="6" w:space="0" w:color="auto"/>
              <w:left w:val="single" w:sz="4" w:space="0" w:color="auto"/>
              <w:bottom w:val="single" w:sz="6" w:space="0" w:color="auto"/>
              <w:right w:val="single" w:sz="6" w:space="0" w:color="auto"/>
            </w:tcBorders>
            <w:hideMark/>
          </w:tcPr>
          <w:p w14:paraId="74E8E41E" w14:textId="77777777" w:rsidR="00E253DC" w:rsidRPr="00A901CF" w:rsidRDefault="00E253DC" w:rsidP="0053480C">
            <w:pPr>
              <w:pStyle w:val="TAL"/>
            </w:pPr>
            <w:r w:rsidRPr="00A901CF">
              <w:t>NR Frequency band: 703-748 MHz (UL)</w:t>
            </w:r>
          </w:p>
        </w:tc>
        <w:tc>
          <w:tcPr>
            <w:tcW w:w="1331" w:type="dxa"/>
            <w:gridSpan w:val="2"/>
            <w:tcBorders>
              <w:top w:val="single" w:sz="6" w:space="0" w:color="auto"/>
              <w:left w:val="single" w:sz="6" w:space="0" w:color="auto"/>
              <w:bottom w:val="single" w:sz="6" w:space="0" w:color="auto"/>
              <w:right w:val="single" w:sz="4" w:space="0" w:color="auto"/>
            </w:tcBorders>
            <w:hideMark/>
          </w:tcPr>
          <w:p w14:paraId="25845128" w14:textId="77777777" w:rsidR="00E253DC" w:rsidRPr="00A901CF" w:rsidRDefault="00E253DC" w:rsidP="0053480C">
            <w:pPr>
              <w:pStyle w:val="TAL"/>
            </w:pPr>
            <w:r w:rsidRPr="00A901CF">
              <w:t>38.101-1, 5.2</w:t>
            </w:r>
          </w:p>
        </w:tc>
        <w:tc>
          <w:tcPr>
            <w:tcW w:w="851" w:type="dxa"/>
            <w:gridSpan w:val="2"/>
            <w:tcBorders>
              <w:top w:val="single" w:sz="4" w:space="0" w:color="auto"/>
              <w:left w:val="single" w:sz="4" w:space="0" w:color="auto"/>
              <w:bottom w:val="single" w:sz="4" w:space="0" w:color="auto"/>
              <w:right w:val="single" w:sz="4" w:space="0" w:color="auto"/>
            </w:tcBorders>
            <w:hideMark/>
          </w:tcPr>
          <w:p w14:paraId="602A218E" w14:textId="77777777" w:rsidR="00E253DC" w:rsidRPr="00A901CF" w:rsidRDefault="00E253DC" w:rsidP="0053480C">
            <w:pPr>
              <w:pStyle w:val="TAC"/>
              <w:rPr>
                <w:lang w:eastAsia="zh-TW"/>
              </w:rPr>
            </w:pPr>
            <w:r w:rsidRPr="00A901CF">
              <w:rPr>
                <w:lang w:eastAsia="zh-TW"/>
              </w:rPr>
              <w:t>Rel-15</w:t>
            </w:r>
          </w:p>
        </w:tc>
        <w:tc>
          <w:tcPr>
            <w:tcW w:w="2213" w:type="dxa"/>
            <w:gridSpan w:val="2"/>
            <w:tcBorders>
              <w:top w:val="single" w:sz="4" w:space="0" w:color="auto"/>
              <w:left w:val="single" w:sz="4" w:space="0" w:color="auto"/>
              <w:bottom w:val="single" w:sz="4" w:space="0" w:color="auto"/>
              <w:right w:val="single" w:sz="4" w:space="0" w:color="auto"/>
            </w:tcBorders>
            <w:hideMark/>
          </w:tcPr>
          <w:p w14:paraId="4B561D00" w14:textId="77777777" w:rsidR="00E253DC" w:rsidRPr="00A901CF" w:rsidRDefault="00E253DC" w:rsidP="0053480C">
            <w:pPr>
              <w:pStyle w:val="TAC"/>
            </w:pPr>
            <w:r w:rsidRPr="00A901CF">
              <w:t>pc_nrBand83_Supp</w:t>
            </w:r>
          </w:p>
        </w:tc>
        <w:tc>
          <w:tcPr>
            <w:tcW w:w="1189" w:type="dxa"/>
            <w:gridSpan w:val="2"/>
            <w:tcBorders>
              <w:top w:val="single" w:sz="4" w:space="0" w:color="auto"/>
              <w:left w:val="single" w:sz="4" w:space="0" w:color="auto"/>
              <w:bottom w:val="single" w:sz="4" w:space="0" w:color="auto"/>
              <w:right w:val="single" w:sz="4" w:space="0" w:color="auto"/>
            </w:tcBorders>
            <w:hideMark/>
          </w:tcPr>
          <w:p w14:paraId="41A36FBA" w14:textId="77777777" w:rsidR="00E253DC" w:rsidRPr="00A901CF" w:rsidRDefault="00E253DC" w:rsidP="0053480C">
            <w:pPr>
              <w:pStyle w:val="TAL"/>
            </w:pPr>
            <w:r w:rsidRPr="00A901CF">
              <w:t>NR SUL FR1 Band n83</w:t>
            </w:r>
          </w:p>
        </w:tc>
      </w:tr>
      <w:tr w:rsidR="00E253DC" w:rsidRPr="005B00C6" w14:paraId="555ABADD" w14:textId="77777777" w:rsidTr="0053480C">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07CE07E1" w14:textId="77777777" w:rsidR="00E253DC" w:rsidRPr="005B00C6" w:rsidRDefault="00E253DC" w:rsidP="0053480C">
            <w:pPr>
              <w:pStyle w:val="TAC"/>
            </w:pPr>
            <w:r w:rsidRPr="005B00C6">
              <w:t>5</w:t>
            </w:r>
          </w:p>
        </w:tc>
        <w:tc>
          <w:tcPr>
            <w:tcW w:w="3400" w:type="dxa"/>
            <w:gridSpan w:val="2"/>
            <w:tcBorders>
              <w:top w:val="single" w:sz="6" w:space="0" w:color="auto"/>
              <w:left w:val="single" w:sz="4" w:space="0" w:color="auto"/>
              <w:bottom w:val="single" w:sz="6" w:space="0" w:color="auto"/>
              <w:right w:val="single" w:sz="6" w:space="0" w:color="auto"/>
            </w:tcBorders>
            <w:hideMark/>
          </w:tcPr>
          <w:p w14:paraId="061104AE" w14:textId="77777777" w:rsidR="00E253DC" w:rsidRPr="005B00C6" w:rsidRDefault="00E253DC" w:rsidP="0053480C">
            <w:pPr>
              <w:pStyle w:val="TAL"/>
            </w:pPr>
            <w:r w:rsidRPr="005B00C6">
              <w:t>NR Frequency band: 1920-1980 MHz (UL)</w:t>
            </w:r>
          </w:p>
        </w:tc>
        <w:tc>
          <w:tcPr>
            <w:tcW w:w="1331" w:type="dxa"/>
            <w:gridSpan w:val="2"/>
            <w:tcBorders>
              <w:top w:val="single" w:sz="6" w:space="0" w:color="auto"/>
              <w:left w:val="single" w:sz="6" w:space="0" w:color="auto"/>
              <w:bottom w:val="single" w:sz="6" w:space="0" w:color="auto"/>
              <w:right w:val="single" w:sz="4" w:space="0" w:color="auto"/>
            </w:tcBorders>
            <w:hideMark/>
          </w:tcPr>
          <w:p w14:paraId="55ED34B1" w14:textId="77777777" w:rsidR="00E253DC" w:rsidRPr="005B00C6" w:rsidRDefault="00E253DC" w:rsidP="0053480C">
            <w:pPr>
              <w:pStyle w:val="TAL"/>
            </w:pPr>
            <w:r w:rsidRPr="005B00C6">
              <w:t>38.101-1, 5.2</w:t>
            </w:r>
          </w:p>
        </w:tc>
        <w:tc>
          <w:tcPr>
            <w:tcW w:w="851" w:type="dxa"/>
            <w:gridSpan w:val="2"/>
            <w:tcBorders>
              <w:top w:val="single" w:sz="4" w:space="0" w:color="auto"/>
              <w:left w:val="single" w:sz="4" w:space="0" w:color="auto"/>
              <w:bottom w:val="single" w:sz="4" w:space="0" w:color="auto"/>
              <w:right w:val="single" w:sz="4" w:space="0" w:color="auto"/>
            </w:tcBorders>
            <w:hideMark/>
          </w:tcPr>
          <w:p w14:paraId="080B4DF6" w14:textId="77777777" w:rsidR="00E253DC" w:rsidRPr="005B00C6" w:rsidRDefault="00E253DC" w:rsidP="0053480C">
            <w:pPr>
              <w:pStyle w:val="TAC"/>
              <w:rPr>
                <w:lang w:eastAsia="zh-TW"/>
              </w:rPr>
            </w:pPr>
            <w:r w:rsidRPr="005B00C6">
              <w:rPr>
                <w:lang w:eastAsia="zh-TW"/>
              </w:rPr>
              <w:t>Rel-15</w:t>
            </w:r>
          </w:p>
        </w:tc>
        <w:tc>
          <w:tcPr>
            <w:tcW w:w="2213" w:type="dxa"/>
            <w:gridSpan w:val="2"/>
            <w:tcBorders>
              <w:top w:val="single" w:sz="4" w:space="0" w:color="auto"/>
              <w:left w:val="single" w:sz="4" w:space="0" w:color="auto"/>
              <w:bottom w:val="single" w:sz="4" w:space="0" w:color="auto"/>
              <w:right w:val="single" w:sz="4" w:space="0" w:color="auto"/>
            </w:tcBorders>
            <w:hideMark/>
          </w:tcPr>
          <w:p w14:paraId="34BA79CF" w14:textId="77777777" w:rsidR="00E253DC" w:rsidRPr="005B00C6" w:rsidRDefault="00E253DC" w:rsidP="0053480C">
            <w:pPr>
              <w:pStyle w:val="TAC"/>
            </w:pPr>
            <w:r w:rsidRPr="005B00C6">
              <w:t>pc_nrBand84_Supp</w:t>
            </w:r>
          </w:p>
        </w:tc>
        <w:tc>
          <w:tcPr>
            <w:tcW w:w="1189" w:type="dxa"/>
            <w:gridSpan w:val="2"/>
            <w:tcBorders>
              <w:top w:val="single" w:sz="4" w:space="0" w:color="auto"/>
              <w:left w:val="single" w:sz="4" w:space="0" w:color="auto"/>
              <w:bottom w:val="single" w:sz="4" w:space="0" w:color="auto"/>
              <w:right w:val="single" w:sz="4" w:space="0" w:color="auto"/>
            </w:tcBorders>
            <w:hideMark/>
          </w:tcPr>
          <w:p w14:paraId="70DFD0D0" w14:textId="77777777" w:rsidR="00E253DC" w:rsidRPr="005B00C6" w:rsidRDefault="00E253DC" w:rsidP="0053480C">
            <w:pPr>
              <w:pStyle w:val="TAL"/>
            </w:pPr>
            <w:r w:rsidRPr="005B00C6">
              <w:t>NR SUL FR1 Band n84</w:t>
            </w:r>
          </w:p>
        </w:tc>
      </w:tr>
      <w:tr w:rsidR="00E253DC" w:rsidRPr="005B00C6" w14:paraId="16ABB590" w14:textId="77777777" w:rsidTr="0053480C">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14BFA181" w14:textId="77777777" w:rsidR="00E253DC" w:rsidRPr="00024B79" w:rsidRDefault="00E253DC" w:rsidP="0053480C">
            <w:pPr>
              <w:pStyle w:val="TAC"/>
            </w:pPr>
            <w:r w:rsidRPr="00024B79">
              <w:t>6</w:t>
            </w:r>
          </w:p>
        </w:tc>
        <w:tc>
          <w:tcPr>
            <w:tcW w:w="3400" w:type="dxa"/>
            <w:gridSpan w:val="2"/>
            <w:tcBorders>
              <w:top w:val="single" w:sz="6" w:space="0" w:color="auto"/>
              <w:left w:val="single" w:sz="4" w:space="0" w:color="auto"/>
              <w:bottom w:val="single" w:sz="6" w:space="0" w:color="auto"/>
              <w:right w:val="single" w:sz="6" w:space="0" w:color="auto"/>
            </w:tcBorders>
            <w:hideMark/>
          </w:tcPr>
          <w:p w14:paraId="16A396F3" w14:textId="77777777" w:rsidR="00E253DC" w:rsidRPr="00024B79" w:rsidRDefault="00E253DC" w:rsidP="0053480C">
            <w:pPr>
              <w:pStyle w:val="TAL"/>
            </w:pPr>
            <w:r w:rsidRPr="00024B79">
              <w:t>NR Frequency band: 1710-1780 MHz (UL)</w:t>
            </w:r>
          </w:p>
        </w:tc>
        <w:tc>
          <w:tcPr>
            <w:tcW w:w="1331" w:type="dxa"/>
            <w:gridSpan w:val="2"/>
            <w:tcBorders>
              <w:top w:val="single" w:sz="6" w:space="0" w:color="auto"/>
              <w:left w:val="single" w:sz="6" w:space="0" w:color="auto"/>
              <w:bottom w:val="single" w:sz="6" w:space="0" w:color="auto"/>
              <w:right w:val="single" w:sz="4" w:space="0" w:color="auto"/>
            </w:tcBorders>
            <w:hideMark/>
          </w:tcPr>
          <w:p w14:paraId="1CE2ADE3" w14:textId="77777777" w:rsidR="00E253DC" w:rsidRPr="00024B79" w:rsidRDefault="00E253DC" w:rsidP="0053480C">
            <w:pPr>
              <w:pStyle w:val="TAL"/>
            </w:pPr>
            <w:r w:rsidRPr="00024B79">
              <w:t>38.101-1, 5.2</w:t>
            </w:r>
          </w:p>
        </w:tc>
        <w:tc>
          <w:tcPr>
            <w:tcW w:w="851" w:type="dxa"/>
            <w:gridSpan w:val="2"/>
            <w:tcBorders>
              <w:top w:val="single" w:sz="4" w:space="0" w:color="auto"/>
              <w:left w:val="single" w:sz="4" w:space="0" w:color="auto"/>
              <w:bottom w:val="single" w:sz="4" w:space="0" w:color="auto"/>
              <w:right w:val="single" w:sz="4" w:space="0" w:color="auto"/>
            </w:tcBorders>
            <w:hideMark/>
          </w:tcPr>
          <w:p w14:paraId="3F35AD7D" w14:textId="77777777" w:rsidR="00E253DC" w:rsidRPr="00024B79" w:rsidRDefault="00E253DC" w:rsidP="0053480C">
            <w:pPr>
              <w:pStyle w:val="TAC"/>
              <w:rPr>
                <w:lang w:eastAsia="zh-TW"/>
              </w:rPr>
            </w:pPr>
            <w:r w:rsidRPr="00024B79">
              <w:rPr>
                <w:lang w:eastAsia="zh-TW"/>
              </w:rPr>
              <w:t>Rel-15</w:t>
            </w:r>
          </w:p>
        </w:tc>
        <w:tc>
          <w:tcPr>
            <w:tcW w:w="2213" w:type="dxa"/>
            <w:gridSpan w:val="2"/>
            <w:tcBorders>
              <w:top w:val="single" w:sz="4" w:space="0" w:color="auto"/>
              <w:left w:val="single" w:sz="4" w:space="0" w:color="auto"/>
              <w:bottom w:val="single" w:sz="4" w:space="0" w:color="auto"/>
              <w:right w:val="single" w:sz="4" w:space="0" w:color="auto"/>
            </w:tcBorders>
            <w:hideMark/>
          </w:tcPr>
          <w:p w14:paraId="094D6DF4" w14:textId="77777777" w:rsidR="00E253DC" w:rsidRPr="00024B79" w:rsidRDefault="00E253DC" w:rsidP="0053480C">
            <w:pPr>
              <w:pStyle w:val="TAC"/>
            </w:pPr>
            <w:r w:rsidRPr="00024B79">
              <w:t>pc_nrBand86_Supp</w:t>
            </w:r>
          </w:p>
        </w:tc>
        <w:tc>
          <w:tcPr>
            <w:tcW w:w="1189" w:type="dxa"/>
            <w:gridSpan w:val="2"/>
            <w:tcBorders>
              <w:top w:val="single" w:sz="4" w:space="0" w:color="auto"/>
              <w:left w:val="single" w:sz="4" w:space="0" w:color="auto"/>
              <w:bottom w:val="single" w:sz="4" w:space="0" w:color="auto"/>
              <w:right w:val="single" w:sz="4" w:space="0" w:color="auto"/>
            </w:tcBorders>
            <w:hideMark/>
          </w:tcPr>
          <w:p w14:paraId="7A7FDF70" w14:textId="77777777" w:rsidR="00E253DC" w:rsidRPr="00024B79" w:rsidRDefault="00E253DC" w:rsidP="0053480C">
            <w:pPr>
              <w:pStyle w:val="TAL"/>
            </w:pPr>
            <w:r w:rsidRPr="00024B79">
              <w:t>NR SUL FR1 Band n86</w:t>
            </w:r>
          </w:p>
        </w:tc>
      </w:tr>
      <w:tr w:rsidR="00E253DC" w:rsidRPr="005B00C6" w14:paraId="4AC8B82E" w14:textId="77777777" w:rsidTr="0053480C">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5461221D" w14:textId="77777777" w:rsidR="00E253DC" w:rsidRPr="005B00C6" w:rsidRDefault="00E253DC" w:rsidP="0053480C">
            <w:pPr>
              <w:pStyle w:val="TAC"/>
            </w:pPr>
            <w:r w:rsidRPr="005B00C6">
              <w:t>6a to 6b</w:t>
            </w:r>
          </w:p>
        </w:tc>
        <w:tc>
          <w:tcPr>
            <w:tcW w:w="3400" w:type="dxa"/>
            <w:gridSpan w:val="2"/>
            <w:tcBorders>
              <w:top w:val="single" w:sz="6" w:space="0" w:color="auto"/>
              <w:left w:val="single" w:sz="4" w:space="0" w:color="auto"/>
              <w:bottom w:val="single" w:sz="6" w:space="0" w:color="auto"/>
              <w:right w:val="single" w:sz="6" w:space="0" w:color="auto"/>
            </w:tcBorders>
          </w:tcPr>
          <w:p w14:paraId="2D669358" w14:textId="77777777" w:rsidR="00E253DC" w:rsidRPr="005B00C6" w:rsidRDefault="00E253DC" w:rsidP="0053480C">
            <w:pPr>
              <w:pStyle w:val="TAL"/>
            </w:pPr>
            <w:r w:rsidRPr="005B00C6">
              <w:t>Reserved</w:t>
            </w:r>
          </w:p>
        </w:tc>
        <w:tc>
          <w:tcPr>
            <w:tcW w:w="1331" w:type="dxa"/>
            <w:gridSpan w:val="2"/>
            <w:tcBorders>
              <w:top w:val="single" w:sz="6" w:space="0" w:color="auto"/>
              <w:left w:val="single" w:sz="6" w:space="0" w:color="auto"/>
              <w:bottom w:val="single" w:sz="6" w:space="0" w:color="auto"/>
              <w:right w:val="single" w:sz="4" w:space="0" w:color="auto"/>
            </w:tcBorders>
          </w:tcPr>
          <w:p w14:paraId="532F6485" w14:textId="77777777" w:rsidR="00E253DC" w:rsidRPr="005B00C6" w:rsidRDefault="00E253DC" w:rsidP="0053480C">
            <w:pPr>
              <w:pStyle w:val="TAL"/>
            </w:pPr>
          </w:p>
        </w:tc>
        <w:tc>
          <w:tcPr>
            <w:tcW w:w="851" w:type="dxa"/>
            <w:gridSpan w:val="2"/>
            <w:tcBorders>
              <w:top w:val="single" w:sz="4" w:space="0" w:color="auto"/>
              <w:left w:val="single" w:sz="4" w:space="0" w:color="auto"/>
              <w:bottom w:val="single" w:sz="4" w:space="0" w:color="auto"/>
              <w:right w:val="single" w:sz="4" w:space="0" w:color="auto"/>
            </w:tcBorders>
          </w:tcPr>
          <w:p w14:paraId="5C301C14" w14:textId="77777777" w:rsidR="00E253DC" w:rsidRPr="005B00C6" w:rsidRDefault="00E253DC" w:rsidP="0053480C">
            <w:pPr>
              <w:pStyle w:val="TAC"/>
              <w:rPr>
                <w:lang w:eastAsia="zh-TW"/>
              </w:rPr>
            </w:pPr>
          </w:p>
        </w:tc>
        <w:tc>
          <w:tcPr>
            <w:tcW w:w="2213" w:type="dxa"/>
            <w:gridSpan w:val="2"/>
            <w:tcBorders>
              <w:top w:val="single" w:sz="4" w:space="0" w:color="auto"/>
              <w:left w:val="single" w:sz="4" w:space="0" w:color="auto"/>
              <w:bottom w:val="single" w:sz="4" w:space="0" w:color="auto"/>
              <w:right w:val="single" w:sz="4" w:space="0" w:color="auto"/>
            </w:tcBorders>
          </w:tcPr>
          <w:p w14:paraId="3CB21C55" w14:textId="77777777" w:rsidR="00E253DC" w:rsidRPr="005B00C6" w:rsidRDefault="00E253DC" w:rsidP="0053480C">
            <w:pPr>
              <w:pStyle w:val="TAC"/>
            </w:pPr>
          </w:p>
        </w:tc>
        <w:tc>
          <w:tcPr>
            <w:tcW w:w="1189" w:type="dxa"/>
            <w:gridSpan w:val="2"/>
            <w:tcBorders>
              <w:top w:val="single" w:sz="4" w:space="0" w:color="auto"/>
              <w:left w:val="single" w:sz="4" w:space="0" w:color="auto"/>
              <w:bottom w:val="single" w:sz="4" w:space="0" w:color="auto"/>
              <w:right w:val="single" w:sz="4" w:space="0" w:color="auto"/>
            </w:tcBorders>
          </w:tcPr>
          <w:p w14:paraId="17F5C664" w14:textId="77777777" w:rsidR="00E253DC" w:rsidRPr="005B00C6" w:rsidRDefault="00E253DC" w:rsidP="0053480C">
            <w:pPr>
              <w:pStyle w:val="TAL"/>
            </w:pPr>
          </w:p>
        </w:tc>
      </w:tr>
      <w:tr w:rsidR="00E253DC" w:rsidRPr="005B00C6" w14:paraId="7FAB35F9" w14:textId="77777777" w:rsidTr="0053480C">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114E8BFD" w14:textId="77777777" w:rsidR="00E253DC" w:rsidRPr="00B032F3" w:rsidRDefault="00E253DC" w:rsidP="0053480C">
            <w:pPr>
              <w:pStyle w:val="TAC"/>
            </w:pPr>
            <w:r w:rsidRPr="00B032F3">
              <w:t>6c</w:t>
            </w:r>
          </w:p>
        </w:tc>
        <w:tc>
          <w:tcPr>
            <w:tcW w:w="3400" w:type="dxa"/>
            <w:gridSpan w:val="2"/>
            <w:tcBorders>
              <w:top w:val="single" w:sz="6" w:space="0" w:color="auto"/>
              <w:left w:val="single" w:sz="4" w:space="0" w:color="auto"/>
              <w:bottom w:val="single" w:sz="6" w:space="0" w:color="auto"/>
              <w:right w:val="single" w:sz="6" w:space="0" w:color="auto"/>
            </w:tcBorders>
          </w:tcPr>
          <w:p w14:paraId="0D5D2322" w14:textId="2C8F983A" w:rsidR="00E253DC" w:rsidRPr="00B032F3" w:rsidRDefault="00845C77" w:rsidP="0053480C">
            <w:pPr>
              <w:pStyle w:val="TAL"/>
            </w:pPr>
            <w:ins w:id="13" w:author="zhangyufeng@caict.ac.cn" w:date="2022-07-22T13:40:00Z">
              <w:r w:rsidRPr="005B00C6">
                <w:t>Reserved</w:t>
              </w:r>
            </w:ins>
            <w:del w:id="14" w:author="zhangyufeng@caict.ac.cn" w:date="2022-07-22T13:40:00Z">
              <w:r w:rsidR="00E253DC" w:rsidRPr="00B032F3" w:rsidDel="00845C77">
                <w:delText>NR Frequency band: 824-849 MHz (UL)</w:delText>
              </w:r>
            </w:del>
          </w:p>
        </w:tc>
        <w:tc>
          <w:tcPr>
            <w:tcW w:w="1331" w:type="dxa"/>
            <w:gridSpan w:val="2"/>
            <w:tcBorders>
              <w:top w:val="single" w:sz="6" w:space="0" w:color="auto"/>
              <w:left w:val="single" w:sz="6" w:space="0" w:color="auto"/>
              <w:bottom w:val="single" w:sz="6" w:space="0" w:color="auto"/>
              <w:right w:val="single" w:sz="4" w:space="0" w:color="auto"/>
            </w:tcBorders>
          </w:tcPr>
          <w:p w14:paraId="491987FF" w14:textId="2669BBED" w:rsidR="00E253DC" w:rsidRPr="00B032F3" w:rsidRDefault="00E253DC" w:rsidP="0053480C">
            <w:pPr>
              <w:pStyle w:val="TAL"/>
            </w:pPr>
            <w:del w:id="15" w:author="zhangyufeng@caict.ac.cn" w:date="2022-07-22T13:40:00Z">
              <w:r w:rsidRPr="00B032F3" w:rsidDel="00845C77">
                <w:delText>38.101-1, 5.2</w:delText>
              </w:r>
            </w:del>
          </w:p>
        </w:tc>
        <w:tc>
          <w:tcPr>
            <w:tcW w:w="851" w:type="dxa"/>
            <w:gridSpan w:val="2"/>
            <w:tcBorders>
              <w:top w:val="single" w:sz="4" w:space="0" w:color="auto"/>
              <w:left w:val="single" w:sz="4" w:space="0" w:color="auto"/>
              <w:bottom w:val="single" w:sz="4" w:space="0" w:color="auto"/>
              <w:right w:val="single" w:sz="4" w:space="0" w:color="auto"/>
            </w:tcBorders>
          </w:tcPr>
          <w:p w14:paraId="738327C3" w14:textId="3991B8C2" w:rsidR="00E253DC" w:rsidRPr="00B032F3" w:rsidRDefault="00E253DC" w:rsidP="0053480C">
            <w:pPr>
              <w:pStyle w:val="TAC"/>
              <w:rPr>
                <w:lang w:eastAsia="zh-TW"/>
              </w:rPr>
            </w:pPr>
            <w:del w:id="16" w:author="zhangyufeng@caict.ac.cn" w:date="2022-07-22T13:40:00Z">
              <w:r w:rsidRPr="00B032F3" w:rsidDel="00845C77">
                <w:rPr>
                  <w:lang w:eastAsia="zh-TW"/>
                </w:rPr>
                <w:delText>Rel-16</w:delText>
              </w:r>
            </w:del>
          </w:p>
        </w:tc>
        <w:tc>
          <w:tcPr>
            <w:tcW w:w="2213" w:type="dxa"/>
            <w:gridSpan w:val="2"/>
            <w:tcBorders>
              <w:top w:val="single" w:sz="4" w:space="0" w:color="auto"/>
              <w:left w:val="single" w:sz="4" w:space="0" w:color="auto"/>
              <w:bottom w:val="single" w:sz="4" w:space="0" w:color="auto"/>
              <w:right w:val="single" w:sz="4" w:space="0" w:color="auto"/>
            </w:tcBorders>
          </w:tcPr>
          <w:p w14:paraId="099953C9" w14:textId="7A7D722A" w:rsidR="00E253DC" w:rsidRPr="00B032F3" w:rsidRDefault="00E253DC" w:rsidP="0053480C">
            <w:pPr>
              <w:pStyle w:val="TAC"/>
            </w:pPr>
            <w:del w:id="17" w:author="zhangyufeng@caict.ac.cn" w:date="2022-07-22T13:40:00Z">
              <w:r w:rsidRPr="00B032F3" w:rsidDel="00845C77">
                <w:delText>pc_nrBand89_Supp</w:delText>
              </w:r>
            </w:del>
          </w:p>
        </w:tc>
        <w:tc>
          <w:tcPr>
            <w:tcW w:w="1189" w:type="dxa"/>
            <w:gridSpan w:val="2"/>
            <w:tcBorders>
              <w:top w:val="single" w:sz="4" w:space="0" w:color="auto"/>
              <w:left w:val="single" w:sz="4" w:space="0" w:color="auto"/>
              <w:bottom w:val="single" w:sz="4" w:space="0" w:color="auto"/>
              <w:right w:val="single" w:sz="4" w:space="0" w:color="auto"/>
            </w:tcBorders>
          </w:tcPr>
          <w:p w14:paraId="5A3007E1" w14:textId="14A1834A" w:rsidR="00E253DC" w:rsidRPr="00B032F3" w:rsidRDefault="00E253DC" w:rsidP="0053480C">
            <w:pPr>
              <w:pStyle w:val="TAL"/>
            </w:pPr>
            <w:del w:id="18" w:author="zhangyufeng@caict.ac.cn" w:date="2022-07-22T13:40:00Z">
              <w:r w:rsidRPr="00B032F3" w:rsidDel="00845C77">
                <w:delText>NR SUL FR1 Band n89</w:delText>
              </w:r>
            </w:del>
          </w:p>
        </w:tc>
      </w:tr>
      <w:tr w:rsidR="00E253DC" w:rsidRPr="005B00C6" w14:paraId="4CF37162" w14:textId="77777777" w:rsidTr="0053480C">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66429F98" w14:textId="77777777" w:rsidR="00E253DC" w:rsidRPr="005B00C6" w:rsidRDefault="00E253DC" w:rsidP="0053480C">
            <w:pPr>
              <w:pStyle w:val="TAC"/>
            </w:pPr>
            <w:r w:rsidRPr="005B00C6">
              <w:t>7</w:t>
            </w:r>
          </w:p>
        </w:tc>
        <w:tc>
          <w:tcPr>
            <w:tcW w:w="3400" w:type="dxa"/>
            <w:gridSpan w:val="2"/>
            <w:tcBorders>
              <w:top w:val="single" w:sz="6" w:space="0" w:color="auto"/>
              <w:left w:val="single" w:sz="4" w:space="0" w:color="auto"/>
              <w:bottom w:val="single" w:sz="6" w:space="0" w:color="auto"/>
              <w:right w:val="single" w:sz="6" w:space="0" w:color="auto"/>
            </w:tcBorders>
            <w:hideMark/>
          </w:tcPr>
          <w:p w14:paraId="24F17A17" w14:textId="77777777" w:rsidR="00E253DC" w:rsidRPr="005B00C6" w:rsidRDefault="00E253DC" w:rsidP="0053480C">
            <w:pPr>
              <w:pStyle w:val="TAL"/>
            </w:pPr>
            <w:r w:rsidRPr="005B00C6">
              <w:rPr>
                <w:rFonts w:eastAsia="PMingLiU"/>
              </w:rPr>
              <w:t xml:space="preserve">NR Frequency band: 2010-2025 MHz </w:t>
            </w:r>
            <w:r w:rsidRPr="005B00C6">
              <w:t>(UL)</w:t>
            </w:r>
          </w:p>
        </w:tc>
        <w:tc>
          <w:tcPr>
            <w:tcW w:w="1331" w:type="dxa"/>
            <w:gridSpan w:val="2"/>
            <w:tcBorders>
              <w:top w:val="single" w:sz="6" w:space="0" w:color="auto"/>
              <w:left w:val="single" w:sz="6" w:space="0" w:color="auto"/>
              <w:bottom w:val="single" w:sz="6" w:space="0" w:color="auto"/>
              <w:right w:val="single" w:sz="4" w:space="0" w:color="auto"/>
            </w:tcBorders>
            <w:hideMark/>
          </w:tcPr>
          <w:p w14:paraId="5EE57F19" w14:textId="77777777" w:rsidR="00E253DC" w:rsidRPr="005B00C6" w:rsidRDefault="00E253DC" w:rsidP="0053480C">
            <w:pPr>
              <w:pStyle w:val="TAL"/>
            </w:pPr>
            <w:r w:rsidRPr="005B00C6">
              <w:rPr>
                <w:rFonts w:eastAsia="PMingLiU"/>
              </w:rPr>
              <w:t>38.101-1, 5.2</w:t>
            </w:r>
          </w:p>
        </w:tc>
        <w:tc>
          <w:tcPr>
            <w:tcW w:w="851" w:type="dxa"/>
            <w:gridSpan w:val="2"/>
            <w:tcBorders>
              <w:top w:val="single" w:sz="4" w:space="0" w:color="auto"/>
              <w:left w:val="single" w:sz="4" w:space="0" w:color="auto"/>
              <w:bottom w:val="single" w:sz="4" w:space="0" w:color="auto"/>
              <w:right w:val="single" w:sz="4" w:space="0" w:color="auto"/>
            </w:tcBorders>
            <w:hideMark/>
          </w:tcPr>
          <w:p w14:paraId="2549CB82" w14:textId="77777777" w:rsidR="00E253DC" w:rsidRPr="005B00C6" w:rsidRDefault="00E253DC" w:rsidP="0053480C">
            <w:pPr>
              <w:pStyle w:val="TAC"/>
              <w:rPr>
                <w:lang w:eastAsia="zh-TW"/>
              </w:rPr>
            </w:pPr>
            <w:r w:rsidRPr="005B00C6">
              <w:rPr>
                <w:rFonts w:eastAsia="PMingLiU"/>
              </w:rPr>
              <w:t>Rel-16</w:t>
            </w:r>
          </w:p>
        </w:tc>
        <w:tc>
          <w:tcPr>
            <w:tcW w:w="2213" w:type="dxa"/>
            <w:gridSpan w:val="2"/>
            <w:tcBorders>
              <w:top w:val="single" w:sz="4" w:space="0" w:color="auto"/>
              <w:left w:val="single" w:sz="4" w:space="0" w:color="auto"/>
              <w:bottom w:val="single" w:sz="4" w:space="0" w:color="auto"/>
              <w:right w:val="single" w:sz="4" w:space="0" w:color="auto"/>
            </w:tcBorders>
            <w:hideMark/>
          </w:tcPr>
          <w:p w14:paraId="1B110382" w14:textId="77777777" w:rsidR="00E253DC" w:rsidRPr="005B00C6" w:rsidRDefault="00E253DC" w:rsidP="0053480C">
            <w:pPr>
              <w:pStyle w:val="TAC"/>
            </w:pPr>
            <w:r w:rsidRPr="005B00C6">
              <w:rPr>
                <w:rFonts w:eastAsia="PMingLiU"/>
              </w:rPr>
              <w:t>pc_nrBand95_Supp</w:t>
            </w:r>
          </w:p>
        </w:tc>
        <w:tc>
          <w:tcPr>
            <w:tcW w:w="1189" w:type="dxa"/>
            <w:gridSpan w:val="2"/>
            <w:tcBorders>
              <w:top w:val="single" w:sz="4" w:space="0" w:color="auto"/>
              <w:left w:val="single" w:sz="4" w:space="0" w:color="auto"/>
              <w:bottom w:val="single" w:sz="4" w:space="0" w:color="auto"/>
              <w:right w:val="single" w:sz="4" w:space="0" w:color="auto"/>
            </w:tcBorders>
            <w:hideMark/>
          </w:tcPr>
          <w:p w14:paraId="76C05E6D" w14:textId="77777777" w:rsidR="00E253DC" w:rsidRPr="005B00C6" w:rsidRDefault="00E253DC" w:rsidP="0053480C">
            <w:pPr>
              <w:pStyle w:val="TAL"/>
            </w:pPr>
            <w:r w:rsidRPr="005B00C6">
              <w:rPr>
                <w:rFonts w:eastAsia="PMingLiU"/>
              </w:rPr>
              <w:t xml:space="preserve">NR </w:t>
            </w:r>
            <w:r w:rsidRPr="005B00C6">
              <w:t xml:space="preserve">SUL FR1 </w:t>
            </w:r>
            <w:r w:rsidRPr="005B00C6">
              <w:rPr>
                <w:rFonts w:eastAsia="PMingLiU"/>
              </w:rPr>
              <w:t>Band n95</w:t>
            </w:r>
          </w:p>
        </w:tc>
      </w:tr>
      <w:tr w:rsidR="00E253DC" w:rsidRPr="005B00C6" w14:paraId="73D21A3B" w14:textId="77777777" w:rsidTr="0053480C">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3251AB1F" w14:textId="77777777" w:rsidR="00E253DC" w:rsidRPr="005B00C6" w:rsidRDefault="00E253DC" w:rsidP="0053480C">
            <w:pPr>
              <w:pStyle w:val="TAC"/>
            </w:pPr>
            <w:r w:rsidRPr="005B00C6">
              <w:t>8</w:t>
            </w:r>
          </w:p>
        </w:tc>
        <w:tc>
          <w:tcPr>
            <w:tcW w:w="3400" w:type="dxa"/>
            <w:gridSpan w:val="2"/>
            <w:tcBorders>
              <w:top w:val="single" w:sz="6" w:space="0" w:color="auto"/>
              <w:left w:val="single" w:sz="4" w:space="0" w:color="auto"/>
              <w:bottom w:val="single" w:sz="6" w:space="0" w:color="auto"/>
              <w:right w:val="single" w:sz="6" w:space="0" w:color="auto"/>
            </w:tcBorders>
            <w:hideMark/>
          </w:tcPr>
          <w:p w14:paraId="021E9B08" w14:textId="77777777" w:rsidR="00E253DC" w:rsidRPr="005B00C6" w:rsidRDefault="00E253DC" w:rsidP="0053480C">
            <w:pPr>
              <w:pStyle w:val="TAL"/>
              <w:rPr>
                <w:rFonts w:eastAsia="PMingLiU"/>
              </w:rPr>
            </w:pPr>
            <w:r w:rsidRPr="005B00C6">
              <w:rPr>
                <w:rFonts w:eastAsia="PMingLiU"/>
              </w:rPr>
              <w:t xml:space="preserve">NR Frequency band: 2300 MHz – 2400 MHz </w:t>
            </w:r>
            <w:r w:rsidRPr="005B00C6">
              <w:t>(UL)</w:t>
            </w:r>
          </w:p>
        </w:tc>
        <w:tc>
          <w:tcPr>
            <w:tcW w:w="1331" w:type="dxa"/>
            <w:gridSpan w:val="2"/>
            <w:tcBorders>
              <w:top w:val="single" w:sz="6" w:space="0" w:color="auto"/>
              <w:left w:val="single" w:sz="6" w:space="0" w:color="auto"/>
              <w:bottom w:val="single" w:sz="6" w:space="0" w:color="auto"/>
              <w:right w:val="single" w:sz="4" w:space="0" w:color="auto"/>
            </w:tcBorders>
            <w:hideMark/>
          </w:tcPr>
          <w:p w14:paraId="6B2E426B" w14:textId="77777777" w:rsidR="00E253DC" w:rsidRPr="005B00C6" w:rsidRDefault="00E253DC" w:rsidP="0053480C">
            <w:pPr>
              <w:pStyle w:val="TAL"/>
              <w:rPr>
                <w:rFonts w:eastAsia="PMingLiU"/>
              </w:rPr>
            </w:pPr>
            <w:r w:rsidRPr="005B00C6">
              <w:rPr>
                <w:rFonts w:eastAsia="PMingLiU"/>
              </w:rPr>
              <w:t>38.101-1, 5.2</w:t>
            </w:r>
          </w:p>
        </w:tc>
        <w:tc>
          <w:tcPr>
            <w:tcW w:w="851" w:type="dxa"/>
            <w:gridSpan w:val="2"/>
            <w:tcBorders>
              <w:top w:val="single" w:sz="4" w:space="0" w:color="auto"/>
              <w:left w:val="single" w:sz="4" w:space="0" w:color="auto"/>
              <w:bottom w:val="single" w:sz="4" w:space="0" w:color="auto"/>
              <w:right w:val="single" w:sz="4" w:space="0" w:color="auto"/>
            </w:tcBorders>
            <w:hideMark/>
          </w:tcPr>
          <w:p w14:paraId="68B6EBC5" w14:textId="77777777" w:rsidR="00E253DC" w:rsidRPr="005B00C6" w:rsidRDefault="00E253DC" w:rsidP="0053480C">
            <w:pPr>
              <w:pStyle w:val="TAC"/>
              <w:rPr>
                <w:rFonts w:eastAsia="PMingLiU"/>
              </w:rPr>
            </w:pPr>
            <w:r w:rsidRPr="005B00C6">
              <w:rPr>
                <w:rFonts w:eastAsia="PMingLiU"/>
              </w:rPr>
              <w:t>Rel-17</w:t>
            </w:r>
          </w:p>
        </w:tc>
        <w:tc>
          <w:tcPr>
            <w:tcW w:w="2213" w:type="dxa"/>
            <w:gridSpan w:val="2"/>
            <w:tcBorders>
              <w:top w:val="single" w:sz="4" w:space="0" w:color="auto"/>
              <w:left w:val="single" w:sz="4" w:space="0" w:color="auto"/>
              <w:bottom w:val="single" w:sz="4" w:space="0" w:color="auto"/>
              <w:right w:val="single" w:sz="4" w:space="0" w:color="auto"/>
            </w:tcBorders>
            <w:hideMark/>
          </w:tcPr>
          <w:p w14:paraId="4C7FE0DF" w14:textId="77777777" w:rsidR="00E253DC" w:rsidRPr="005B00C6" w:rsidRDefault="00E253DC" w:rsidP="0053480C">
            <w:pPr>
              <w:pStyle w:val="TAC"/>
              <w:rPr>
                <w:rFonts w:eastAsia="PMingLiU"/>
              </w:rPr>
            </w:pPr>
            <w:r w:rsidRPr="005B00C6">
              <w:rPr>
                <w:rFonts w:eastAsia="PMingLiU"/>
              </w:rPr>
              <w:t>pc_nrBand97_Supp</w:t>
            </w:r>
          </w:p>
        </w:tc>
        <w:tc>
          <w:tcPr>
            <w:tcW w:w="1189" w:type="dxa"/>
            <w:gridSpan w:val="2"/>
            <w:tcBorders>
              <w:top w:val="single" w:sz="4" w:space="0" w:color="auto"/>
              <w:left w:val="single" w:sz="4" w:space="0" w:color="auto"/>
              <w:bottom w:val="single" w:sz="4" w:space="0" w:color="auto"/>
              <w:right w:val="single" w:sz="4" w:space="0" w:color="auto"/>
            </w:tcBorders>
            <w:hideMark/>
          </w:tcPr>
          <w:p w14:paraId="60E2B1F6" w14:textId="77777777" w:rsidR="00E253DC" w:rsidRPr="005B00C6" w:rsidRDefault="00E253DC" w:rsidP="0053480C">
            <w:pPr>
              <w:pStyle w:val="TAL"/>
              <w:rPr>
                <w:rFonts w:eastAsia="PMingLiU"/>
              </w:rPr>
            </w:pPr>
            <w:r w:rsidRPr="005B00C6">
              <w:rPr>
                <w:rFonts w:eastAsia="PMingLiU"/>
              </w:rPr>
              <w:t>NR SUL FR1 Band n97</w:t>
            </w:r>
          </w:p>
        </w:tc>
      </w:tr>
      <w:tr w:rsidR="00E253DC" w:rsidRPr="005B00C6" w14:paraId="74F77825" w14:textId="77777777" w:rsidTr="0053480C">
        <w:trPr>
          <w:gridBefore w:val="1"/>
          <w:wBefore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5E4550E7" w14:textId="77777777" w:rsidR="00E253DC" w:rsidRPr="005B00C6" w:rsidRDefault="00E253DC" w:rsidP="0053480C">
            <w:pPr>
              <w:pStyle w:val="TAC"/>
            </w:pPr>
            <w:r w:rsidRPr="005B00C6">
              <w:t>9</w:t>
            </w:r>
          </w:p>
        </w:tc>
        <w:tc>
          <w:tcPr>
            <w:tcW w:w="3400" w:type="dxa"/>
            <w:gridSpan w:val="2"/>
            <w:tcBorders>
              <w:top w:val="single" w:sz="6" w:space="0" w:color="auto"/>
              <w:left w:val="single" w:sz="4" w:space="0" w:color="auto"/>
              <w:bottom w:val="single" w:sz="6" w:space="0" w:color="auto"/>
              <w:right w:val="single" w:sz="6" w:space="0" w:color="auto"/>
            </w:tcBorders>
          </w:tcPr>
          <w:p w14:paraId="243D9758" w14:textId="77777777" w:rsidR="00E253DC" w:rsidRPr="005B00C6" w:rsidRDefault="00E253DC" w:rsidP="0053480C">
            <w:pPr>
              <w:pStyle w:val="TAL"/>
              <w:rPr>
                <w:rFonts w:eastAsia="PMingLiU"/>
              </w:rPr>
            </w:pPr>
            <w:r w:rsidRPr="005B00C6">
              <w:rPr>
                <w:rFonts w:eastAsia="PMingLiU"/>
              </w:rPr>
              <w:t xml:space="preserve">NR Frequency band: 1626.5-1660.5 MHz </w:t>
            </w:r>
            <w:r w:rsidRPr="005B00C6">
              <w:t>(UL)</w:t>
            </w:r>
          </w:p>
        </w:tc>
        <w:tc>
          <w:tcPr>
            <w:tcW w:w="1331" w:type="dxa"/>
            <w:gridSpan w:val="2"/>
            <w:tcBorders>
              <w:top w:val="single" w:sz="6" w:space="0" w:color="auto"/>
              <w:left w:val="single" w:sz="6" w:space="0" w:color="auto"/>
              <w:bottom w:val="single" w:sz="6" w:space="0" w:color="auto"/>
              <w:right w:val="single" w:sz="4" w:space="0" w:color="auto"/>
            </w:tcBorders>
          </w:tcPr>
          <w:p w14:paraId="69E3D43F" w14:textId="77777777" w:rsidR="00E253DC" w:rsidRPr="005B00C6" w:rsidRDefault="00E253DC" w:rsidP="0053480C">
            <w:pPr>
              <w:pStyle w:val="TAL"/>
              <w:rPr>
                <w:rFonts w:eastAsia="PMingLiU"/>
              </w:rPr>
            </w:pPr>
            <w:r w:rsidRPr="005B00C6">
              <w:rPr>
                <w:rFonts w:eastAsia="PMingLiU"/>
              </w:rPr>
              <w:t>38.101-1, 5.2</w:t>
            </w:r>
          </w:p>
        </w:tc>
        <w:tc>
          <w:tcPr>
            <w:tcW w:w="851" w:type="dxa"/>
            <w:gridSpan w:val="2"/>
            <w:tcBorders>
              <w:top w:val="single" w:sz="4" w:space="0" w:color="auto"/>
              <w:left w:val="single" w:sz="4" w:space="0" w:color="auto"/>
              <w:bottom w:val="single" w:sz="4" w:space="0" w:color="auto"/>
              <w:right w:val="single" w:sz="4" w:space="0" w:color="auto"/>
            </w:tcBorders>
          </w:tcPr>
          <w:p w14:paraId="64526773" w14:textId="77777777" w:rsidR="00E253DC" w:rsidRPr="005B00C6" w:rsidRDefault="00E253DC" w:rsidP="0053480C">
            <w:pPr>
              <w:pStyle w:val="TAC"/>
              <w:rPr>
                <w:rFonts w:eastAsia="PMingLiU"/>
              </w:rPr>
            </w:pPr>
            <w:r w:rsidRPr="005B00C6">
              <w:rPr>
                <w:rFonts w:eastAsia="PMingLiU"/>
              </w:rPr>
              <w:t>Rel-17</w:t>
            </w:r>
          </w:p>
        </w:tc>
        <w:tc>
          <w:tcPr>
            <w:tcW w:w="2213" w:type="dxa"/>
            <w:gridSpan w:val="2"/>
            <w:tcBorders>
              <w:top w:val="single" w:sz="4" w:space="0" w:color="auto"/>
              <w:left w:val="single" w:sz="4" w:space="0" w:color="auto"/>
              <w:bottom w:val="single" w:sz="4" w:space="0" w:color="auto"/>
              <w:right w:val="single" w:sz="4" w:space="0" w:color="auto"/>
            </w:tcBorders>
          </w:tcPr>
          <w:p w14:paraId="48579C90" w14:textId="77777777" w:rsidR="00E253DC" w:rsidRPr="005B00C6" w:rsidRDefault="00E253DC" w:rsidP="0053480C">
            <w:pPr>
              <w:pStyle w:val="TAC"/>
              <w:rPr>
                <w:rFonts w:eastAsia="PMingLiU"/>
              </w:rPr>
            </w:pPr>
            <w:r w:rsidRPr="005B00C6">
              <w:rPr>
                <w:rFonts w:eastAsia="PMingLiU"/>
              </w:rPr>
              <w:t>pc_nrBand99_Supp</w:t>
            </w:r>
          </w:p>
        </w:tc>
        <w:tc>
          <w:tcPr>
            <w:tcW w:w="1189" w:type="dxa"/>
            <w:gridSpan w:val="2"/>
            <w:tcBorders>
              <w:top w:val="single" w:sz="4" w:space="0" w:color="auto"/>
              <w:left w:val="single" w:sz="4" w:space="0" w:color="auto"/>
              <w:bottom w:val="single" w:sz="4" w:space="0" w:color="auto"/>
              <w:right w:val="single" w:sz="4" w:space="0" w:color="auto"/>
            </w:tcBorders>
          </w:tcPr>
          <w:p w14:paraId="641E2ED4" w14:textId="77777777" w:rsidR="00E253DC" w:rsidRPr="005B00C6" w:rsidRDefault="00E253DC" w:rsidP="0053480C">
            <w:pPr>
              <w:pStyle w:val="TAL"/>
              <w:rPr>
                <w:rFonts w:eastAsia="PMingLiU"/>
              </w:rPr>
            </w:pPr>
            <w:r w:rsidRPr="005B00C6">
              <w:rPr>
                <w:rFonts w:eastAsia="PMingLiU"/>
              </w:rPr>
              <w:t xml:space="preserve">NR </w:t>
            </w:r>
            <w:r w:rsidRPr="005B00C6">
              <w:t xml:space="preserve">SUL FR1 </w:t>
            </w:r>
            <w:r w:rsidRPr="005B00C6">
              <w:rPr>
                <w:rFonts w:eastAsia="PMingLiU"/>
              </w:rPr>
              <w:t>Band n99</w:t>
            </w:r>
          </w:p>
        </w:tc>
      </w:tr>
    </w:tbl>
    <w:p w14:paraId="54C90A51" w14:textId="77777777" w:rsidR="00E253DC" w:rsidRPr="005B00C6" w:rsidRDefault="00E253DC" w:rsidP="00E253DC">
      <w:pPr>
        <w:overflowPunct/>
        <w:autoSpaceDE/>
        <w:autoSpaceDN/>
        <w:adjustRightInd/>
        <w:textAlignment w:val="auto"/>
        <w:rPr>
          <w:rFonts w:eastAsia="PMingLiU"/>
          <w:lang w:eastAsia="en-US"/>
        </w:rPr>
      </w:pPr>
    </w:p>
    <w:p w14:paraId="4DEA2E5C" w14:textId="60DEB39F" w:rsidR="00877857" w:rsidRDefault="0069080F" w:rsidP="0069080F">
      <w:pPr>
        <w:pStyle w:val="Separation"/>
        <w:rPr>
          <w:rFonts w:eastAsia="??"/>
          <w:color w:val="FF0000"/>
          <w:sz w:val="32"/>
        </w:rPr>
      </w:pPr>
      <w:bookmarkStart w:id="19" w:name="_Toc59039977"/>
      <w:bookmarkStart w:id="20" w:name="_Toc83727845"/>
      <w:bookmarkStart w:id="21" w:name="_Toc100005945"/>
      <w:bookmarkStart w:id="22" w:name="_Toc106703492"/>
      <w:bookmarkStart w:id="23" w:name="_Toc68073916"/>
      <w:bookmarkEnd w:id="19"/>
      <w:bookmarkEnd w:id="20"/>
      <w:bookmarkEnd w:id="21"/>
      <w:bookmarkEnd w:id="22"/>
      <w:bookmarkEnd w:id="23"/>
      <w:r w:rsidRPr="00CE5613">
        <w:rPr>
          <w:rFonts w:eastAsia="??"/>
          <w:color w:val="FF0000"/>
          <w:sz w:val="32"/>
        </w:rPr>
        <w:t>&lt;&lt; End of changes &gt;&gt;</w:t>
      </w:r>
    </w:p>
    <w:sectPr w:rsidR="0087785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6F60B2" w14:textId="77777777" w:rsidR="00553FFC" w:rsidRDefault="00553FFC">
      <w:r>
        <w:separator/>
      </w:r>
    </w:p>
  </w:endnote>
  <w:endnote w:type="continuationSeparator" w:id="0">
    <w:p w14:paraId="32E6A040" w14:textId="77777777" w:rsidR="00553FFC" w:rsidRDefault="00553F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0" w:usb1="0807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
    <w:altName w:val="Yu Gothic"/>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0FA30B" w14:textId="77777777" w:rsidR="00553FFC" w:rsidRDefault="00553FFC">
      <w:r>
        <w:separator/>
      </w:r>
    </w:p>
  </w:footnote>
  <w:footnote w:type="continuationSeparator" w:id="0">
    <w:p w14:paraId="2F9D96BD" w14:textId="77777777" w:rsidR="00553FFC" w:rsidRDefault="00553F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260D89" w14:textId="77777777" w:rsidR="00AE60E6" w:rsidRDefault="00AE60E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9AAF9D" w14:textId="77777777" w:rsidR="00AE60E6" w:rsidRDefault="00AE60E6">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774AA3" w14:textId="77777777" w:rsidR="00AE60E6" w:rsidRDefault="00AE60E6">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C50BE0" w14:textId="77777777" w:rsidR="00AE60E6" w:rsidRDefault="00AE60E6">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ZchnZchn"/>
      <w:lvlText w:val="*"/>
      <w:lvlJc w:val="left"/>
    </w:lvl>
  </w:abstractNum>
  <w:abstractNum w:abstractNumId="2" w15:restartNumberingAfterBreak="0">
    <w:nsid w:val="099C5443"/>
    <w:multiLevelType w:val="hybridMultilevel"/>
    <w:tmpl w:val="BEB235FE"/>
    <w:styleLink w:val="SGS12"/>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D219E1"/>
    <w:multiLevelType w:val="hybridMultilevel"/>
    <w:tmpl w:val="7EBA412E"/>
    <w:lvl w:ilvl="0" w:tplc="44FE1CA0">
      <w:start w:val="1"/>
      <w:numFmt w:val="decimal"/>
      <w:lvlText w:val="%1."/>
      <w:lvlJc w:val="left"/>
      <w:pPr>
        <w:ind w:left="460" w:hanging="360"/>
      </w:pPr>
      <w:rPr>
        <w:rFonts w:cs="Times New Roman"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20CD0E09"/>
    <w:multiLevelType w:val="hybridMultilevel"/>
    <w:tmpl w:val="2E6A0BB6"/>
    <w:lvl w:ilvl="0" w:tplc="4E462B14">
      <w:start w:val="1"/>
      <w:numFmt w:val="decimal"/>
      <w:pStyle w:val="Numbered1"/>
      <w:lvlText w:val="%1."/>
      <w:lvlJc w:val="left"/>
      <w:pPr>
        <w:ind w:left="1080" w:hanging="360"/>
      </w:p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15:restartNumberingAfterBreak="0">
    <w:nsid w:val="2BBE42B6"/>
    <w:multiLevelType w:val="hybridMultilevel"/>
    <w:tmpl w:val="FD2ADC4C"/>
    <w:lvl w:ilvl="0" w:tplc="7CEE1B8A">
      <w:start w:val="1"/>
      <w:numFmt w:val="bullet"/>
      <w:pStyle w:val="BL"/>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2E18066C"/>
    <w:multiLevelType w:val="hybridMultilevel"/>
    <w:tmpl w:val="04F6C8C8"/>
    <w:lvl w:ilvl="0" w:tplc="6AE8CC68">
      <w:start w:val="1"/>
      <w:numFmt w:val="decimal"/>
      <w:pStyle w:val="JK-text-simpledoc"/>
      <w:lvlText w:val="%1."/>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8" w15:restartNumberingAfterBreak="0">
    <w:nsid w:val="31913D55"/>
    <w:multiLevelType w:val="multilevel"/>
    <w:tmpl w:val="31913D55"/>
    <w:styleLink w:val="SGS21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A602CBD"/>
    <w:multiLevelType w:val="multilevel"/>
    <w:tmpl w:val="FE98B744"/>
    <w:styleLink w:val="Style13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E6E3FC7"/>
    <w:multiLevelType w:val="hybridMultilevel"/>
    <w:tmpl w:val="D8EC7482"/>
    <w:lvl w:ilvl="0" w:tplc="37087CC2">
      <w:start w:val="1"/>
      <w:numFmt w:val="bullet"/>
      <w:pStyle w:val="B2"/>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2D953FC"/>
    <w:multiLevelType w:val="hybridMultilevel"/>
    <w:tmpl w:val="056A1E68"/>
    <w:lvl w:ilvl="0" w:tplc="BCDCCAF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435F687E"/>
    <w:multiLevelType w:val="multilevel"/>
    <w:tmpl w:val="CB68E4D0"/>
    <w:styleLink w:val="Style12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51EC1408"/>
    <w:multiLevelType w:val="hybridMultilevel"/>
    <w:tmpl w:val="71B4709C"/>
    <w:lvl w:ilvl="0" w:tplc="1DAA8148">
      <w:start w:val="1"/>
      <w:numFmt w:val="bullet"/>
      <w:pStyle w:val="B1"/>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57330850"/>
    <w:multiLevelType w:val="hybridMultilevel"/>
    <w:tmpl w:val="A45CCA84"/>
    <w:styleLink w:val="Style13"/>
    <w:lvl w:ilvl="0" w:tplc="04090001">
      <w:start w:val="1"/>
      <w:numFmt w:val="decimal"/>
      <w:lvlText w:val="%1."/>
      <w:lvlJc w:val="left"/>
      <w:pPr>
        <w:ind w:left="644" w:hanging="360"/>
      </w:p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5" w15:restartNumberingAfterBreak="0">
    <w:nsid w:val="5F175213"/>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52D4D5E"/>
    <w:multiLevelType w:val="hybridMultilevel"/>
    <w:tmpl w:val="958C8FFC"/>
    <w:lvl w:ilvl="0" w:tplc="A006957C">
      <w:start w:val="1"/>
      <w:numFmt w:val="bullet"/>
      <w:pStyle w:val="B3"/>
      <w:lvlText w:val=""/>
      <w:lvlJc w:val="left"/>
      <w:pPr>
        <w:tabs>
          <w:tab w:val="num" w:pos="1004"/>
        </w:tabs>
        <w:ind w:left="1004" w:hanging="360"/>
      </w:pPr>
      <w:rPr>
        <w:rFonts w:ascii="Symbol" w:hAnsi="Symbol" w:hint="default"/>
      </w:rPr>
    </w:lvl>
    <w:lvl w:ilvl="1" w:tplc="34527CCE" w:tentative="1">
      <w:start w:val="1"/>
      <w:numFmt w:val="bullet"/>
      <w:lvlText w:val="o"/>
      <w:lvlJc w:val="left"/>
      <w:pPr>
        <w:tabs>
          <w:tab w:val="num" w:pos="1724"/>
        </w:tabs>
        <w:ind w:left="1724" w:hanging="360"/>
      </w:pPr>
      <w:rPr>
        <w:rFonts w:ascii="Courier New" w:hAnsi="Courier New" w:cs="Courier New" w:hint="default"/>
      </w:rPr>
    </w:lvl>
    <w:lvl w:ilvl="2" w:tplc="554EFFE0" w:tentative="1">
      <w:start w:val="1"/>
      <w:numFmt w:val="bullet"/>
      <w:lvlText w:val=""/>
      <w:lvlJc w:val="left"/>
      <w:pPr>
        <w:tabs>
          <w:tab w:val="num" w:pos="2444"/>
        </w:tabs>
        <w:ind w:left="2444" w:hanging="360"/>
      </w:pPr>
      <w:rPr>
        <w:rFonts w:ascii="Wingdings" w:hAnsi="Wingdings" w:hint="default"/>
      </w:rPr>
    </w:lvl>
    <w:lvl w:ilvl="3" w:tplc="C08424A2" w:tentative="1">
      <w:start w:val="1"/>
      <w:numFmt w:val="bullet"/>
      <w:lvlText w:val=""/>
      <w:lvlJc w:val="left"/>
      <w:pPr>
        <w:tabs>
          <w:tab w:val="num" w:pos="3164"/>
        </w:tabs>
        <w:ind w:left="3164" w:hanging="360"/>
      </w:pPr>
      <w:rPr>
        <w:rFonts w:ascii="Symbol" w:hAnsi="Symbol" w:hint="default"/>
      </w:rPr>
    </w:lvl>
    <w:lvl w:ilvl="4" w:tplc="CDDAA134" w:tentative="1">
      <w:start w:val="1"/>
      <w:numFmt w:val="bullet"/>
      <w:lvlText w:val="o"/>
      <w:lvlJc w:val="left"/>
      <w:pPr>
        <w:tabs>
          <w:tab w:val="num" w:pos="3884"/>
        </w:tabs>
        <w:ind w:left="3884" w:hanging="360"/>
      </w:pPr>
      <w:rPr>
        <w:rFonts w:ascii="Courier New" w:hAnsi="Courier New" w:cs="Courier New" w:hint="default"/>
      </w:rPr>
    </w:lvl>
    <w:lvl w:ilvl="5" w:tplc="F1C49EF6" w:tentative="1">
      <w:start w:val="1"/>
      <w:numFmt w:val="bullet"/>
      <w:lvlText w:val=""/>
      <w:lvlJc w:val="left"/>
      <w:pPr>
        <w:tabs>
          <w:tab w:val="num" w:pos="4604"/>
        </w:tabs>
        <w:ind w:left="4604" w:hanging="360"/>
      </w:pPr>
      <w:rPr>
        <w:rFonts w:ascii="Wingdings" w:hAnsi="Wingdings" w:hint="default"/>
      </w:rPr>
    </w:lvl>
    <w:lvl w:ilvl="6" w:tplc="AC06E494" w:tentative="1">
      <w:start w:val="1"/>
      <w:numFmt w:val="bullet"/>
      <w:lvlText w:val=""/>
      <w:lvlJc w:val="left"/>
      <w:pPr>
        <w:tabs>
          <w:tab w:val="num" w:pos="5324"/>
        </w:tabs>
        <w:ind w:left="5324" w:hanging="360"/>
      </w:pPr>
      <w:rPr>
        <w:rFonts w:ascii="Symbol" w:hAnsi="Symbol" w:hint="default"/>
      </w:rPr>
    </w:lvl>
    <w:lvl w:ilvl="7" w:tplc="831A23B6" w:tentative="1">
      <w:start w:val="1"/>
      <w:numFmt w:val="bullet"/>
      <w:lvlText w:val="o"/>
      <w:lvlJc w:val="left"/>
      <w:pPr>
        <w:tabs>
          <w:tab w:val="num" w:pos="6044"/>
        </w:tabs>
        <w:ind w:left="6044" w:hanging="360"/>
      </w:pPr>
      <w:rPr>
        <w:rFonts w:ascii="Courier New" w:hAnsi="Courier New" w:cs="Courier New" w:hint="default"/>
      </w:rPr>
    </w:lvl>
    <w:lvl w:ilvl="8" w:tplc="583C77B0"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9" w15:restartNumberingAfterBreak="0">
    <w:nsid w:val="6CEA2025"/>
    <w:multiLevelType w:val="multilevel"/>
    <w:tmpl w:val="D4F8C736"/>
    <w:styleLink w:val="Style1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8858F6"/>
    <w:multiLevelType w:val="multilevel"/>
    <w:tmpl w:val="37FC2598"/>
    <w:styleLink w:val="Style12"/>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70BD643C"/>
    <w:multiLevelType w:val="hybridMultilevel"/>
    <w:tmpl w:val="699CF268"/>
    <w:lvl w:ilvl="0" w:tplc="94D0800E">
      <w:start w:val="1"/>
      <w:numFmt w:val="bullet"/>
      <w:pStyle w:val="TB1"/>
      <w:lvlText w:val=""/>
      <w:lvlJc w:val="left"/>
      <w:pPr>
        <w:ind w:left="720" w:hanging="360"/>
      </w:pPr>
      <w:rPr>
        <w:rFonts w:ascii="Symbol" w:hAnsi="Symbol" w:hint="default"/>
      </w:rPr>
    </w:lvl>
    <w:lvl w:ilvl="1" w:tplc="3F9EF20E">
      <w:start w:val="1"/>
      <w:numFmt w:val="bullet"/>
      <w:lvlText w:val=""/>
      <w:lvlJc w:val="left"/>
      <w:pPr>
        <w:ind w:left="1440" w:hanging="360"/>
      </w:pPr>
      <w:rPr>
        <w:rFonts w:ascii="Symbol" w:hAnsi="Symbol" w:hint="default"/>
        <w:color w:val="auto"/>
      </w:rPr>
    </w:lvl>
    <w:lvl w:ilvl="2" w:tplc="BC522AF2" w:tentative="1">
      <w:start w:val="1"/>
      <w:numFmt w:val="bullet"/>
      <w:lvlText w:val=""/>
      <w:lvlJc w:val="left"/>
      <w:pPr>
        <w:ind w:left="2160" w:hanging="360"/>
      </w:pPr>
      <w:rPr>
        <w:rFonts w:ascii="Wingdings" w:hAnsi="Wingdings" w:hint="default"/>
      </w:rPr>
    </w:lvl>
    <w:lvl w:ilvl="3" w:tplc="D0A0308C" w:tentative="1">
      <w:start w:val="1"/>
      <w:numFmt w:val="bullet"/>
      <w:lvlText w:val=""/>
      <w:lvlJc w:val="left"/>
      <w:pPr>
        <w:ind w:left="2880" w:hanging="360"/>
      </w:pPr>
      <w:rPr>
        <w:rFonts w:ascii="Symbol" w:hAnsi="Symbol" w:hint="default"/>
      </w:rPr>
    </w:lvl>
    <w:lvl w:ilvl="4" w:tplc="F064D0FE" w:tentative="1">
      <w:start w:val="1"/>
      <w:numFmt w:val="bullet"/>
      <w:lvlText w:val="o"/>
      <w:lvlJc w:val="left"/>
      <w:pPr>
        <w:ind w:left="3600" w:hanging="360"/>
      </w:pPr>
      <w:rPr>
        <w:rFonts w:ascii="Courier New" w:hAnsi="Courier New" w:cs="Courier New" w:hint="default"/>
      </w:rPr>
    </w:lvl>
    <w:lvl w:ilvl="5" w:tplc="60F06A24" w:tentative="1">
      <w:start w:val="1"/>
      <w:numFmt w:val="bullet"/>
      <w:lvlText w:val=""/>
      <w:lvlJc w:val="left"/>
      <w:pPr>
        <w:ind w:left="4320" w:hanging="360"/>
      </w:pPr>
      <w:rPr>
        <w:rFonts w:ascii="Wingdings" w:hAnsi="Wingdings" w:hint="default"/>
      </w:rPr>
    </w:lvl>
    <w:lvl w:ilvl="6" w:tplc="58565A6E" w:tentative="1">
      <w:start w:val="1"/>
      <w:numFmt w:val="bullet"/>
      <w:lvlText w:val=""/>
      <w:lvlJc w:val="left"/>
      <w:pPr>
        <w:ind w:left="5040" w:hanging="360"/>
      </w:pPr>
      <w:rPr>
        <w:rFonts w:ascii="Symbol" w:hAnsi="Symbol" w:hint="default"/>
      </w:rPr>
    </w:lvl>
    <w:lvl w:ilvl="7" w:tplc="AF68B3C8" w:tentative="1">
      <w:start w:val="1"/>
      <w:numFmt w:val="bullet"/>
      <w:lvlText w:val="o"/>
      <w:lvlJc w:val="left"/>
      <w:pPr>
        <w:ind w:left="5760" w:hanging="360"/>
      </w:pPr>
      <w:rPr>
        <w:rFonts w:ascii="Courier New" w:hAnsi="Courier New" w:cs="Courier New" w:hint="default"/>
      </w:rPr>
    </w:lvl>
    <w:lvl w:ilvl="8" w:tplc="9222936C"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6C7A220C">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4" w15:restartNumberingAfterBreak="0">
    <w:nsid w:val="72B021FC"/>
    <w:multiLevelType w:val="hybridMultilevel"/>
    <w:tmpl w:val="068A3A66"/>
    <w:lvl w:ilvl="0" w:tplc="2424FC36">
      <w:start w:val="1"/>
      <w:numFmt w:val="decimal"/>
      <w:pStyle w:val="wxs1"/>
      <w:lvlText w:val="%1."/>
      <w:lvlJc w:val="left"/>
      <w:pPr>
        <w:ind w:left="420" w:hanging="420"/>
      </w:pPr>
    </w:lvl>
    <w:lvl w:ilvl="1" w:tplc="680C283A" w:tentative="1">
      <w:start w:val="1"/>
      <w:numFmt w:val="lowerLetter"/>
      <w:lvlText w:val="%2)"/>
      <w:lvlJc w:val="left"/>
      <w:pPr>
        <w:ind w:left="840" w:hanging="420"/>
      </w:pPr>
    </w:lvl>
    <w:lvl w:ilvl="2" w:tplc="9AFC36F0" w:tentative="1">
      <w:start w:val="1"/>
      <w:numFmt w:val="lowerRoman"/>
      <w:lvlText w:val="%3."/>
      <w:lvlJc w:val="right"/>
      <w:pPr>
        <w:ind w:left="1260" w:hanging="420"/>
      </w:pPr>
    </w:lvl>
    <w:lvl w:ilvl="3" w:tplc="114A834A" w:tentative="1">
      <w:start w:val="1"/>
      <w:numFmt w:val="decimal"/>
      <w:lvlText w:val="%4."/>
      <w:lvlJc w:val="left"/>
      <w:pPr>
        <w:ind w:left="1680" w:hanging="420"/>
      </w:pPr>
    </w:lvl>
    <w:lvl w:ilvl="4" w:tplc="12D243CE" w:tentative="1">
      <w:start w:val="1"/>
      <w:numFmt w:val="lowerLetter"/>
      <w:lvlText w:val="%5)"/>
      <w:lvlJc w:val="left"/>
      <w:pPr>
        <w:ind w:left="2100" w:hanging="420"/>
      </w:pPr>
    </w:lvl>
    <w:lvl w:ilvl="5" w:tplc="B024F686" w:tentative="1">
      <w:start w:val="1"/>
      <w:numFmt w:val="lowerRoman"/>
      <w:lvlText w:val="%6."/>
      <w:lvlJc w:val="right"/>
      <w:pPr>
        <w:ind w:left="2520" w:hanging="420"/>
      </w:pPr>
    </w:lvl>
    <w:lvl w:ilvl="6" w:tplc="394EE33E" w:tentative="1">
      <w:start w:val="1"/>
      <w:numFmt w:val="decimal"/>
      <w:lvlText w:val="%7."/>
      <w:lvlJc w:val="left"/>
      <w:pPr>
        <w:ind w:left="2940" w:hanging="420"/>
      </w:pPr>
    </w:lvl>
    <w:lvl w:ilvl="7" w:tplc="528C1D10" w:tentative="1">
      <w:start w:val="1"/>
      <w:numFmt w:val="lowerLetter"/>
      <w:lvlText w:val="%8)"/>
      <w:lvlJc w:val="left"/>
      <w:pPr>
        <w:ind w:left="3360" w:hanging="420"/>
      </w:pPr>
    </w:lvl>
    <w:lvl w:ilvl="8" w:tplc="652E27AE" w:tentative="1">
      <w:start w:val="1"/>
      <w:numFmt w:val="lowerRoman"/>
      <w:lvlText w:val="%9."/>
      <w:lvlJc w:val="right"/>
      <w:pPr>
        <w:ind w:left="3780" w:hanging="420"/>
      </w:pPr>
    </w:lvl>
  </w:abstractNum>
  <w:abstractNum w:abstractNumId="25" w15:restartNumberingAfterBreak="0">
    <w:nsid w:val="792F5895"/>
    <w:multiLevelType w:val="hybridMultilevel"/>
    <w:tmpl w:val="18ACF656"/>
    <w:lvl w:ilvl="0" w:tplc="D9F2A3FE">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C3F45AD"/>
    <w:multiLevelType w:val="hybridMultilevel"/>
    <w:tmpl w:val="DDE2DB12"/>
    <w:styleLink w:val="SGS1"/>
    <w:lvl w:ilvl="0" w:tplc="83EC6854">
      <w:start w:val="1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FBC1D75"/>
    <w:multiLevelType w:val="multilevel"/>
    <w:tmpl w:val="755E27C6"/>
    <w:lvl w:ilvl="0">
      <w:start w:val="6"/>
      <w:numFmt w:val="decimal"/>
      <w:pStyle w:val="BN"/>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834685432">
    <w:abstractNumId w:val="1"/>
    <w:lvlOverride w:ilvl="0">
      <w:lvl w:ilvl="0">
        <w:start w:val="1"/>
        <w:numFmt w:val="bullet"/>
        <w:pStyle w:val="ZchnZchn"/>
        <w:lvlText w:val=""/>
        <w:legacy w:legacy="1" w:legacySpace="0" w:legacyIndent="360"/>
        <w:lvlJc w:val="left"/>
        <w:pPr>
          <w:ind w:left="360" w:hanging="360"/>
        </w:pPr>
        <w:rPr>
          <w:rFonts w:ascii="Symbol" w:hAnsi="Symbol" w:hint="default"/>
        </w:rPr>
      </w:lvl>
    </w:lvlOverride>
  </w:num>
  <w:num w:numId="2" w16cid:durableId="433135475">
    <w:abstractNumId w:val="7"/>
  </w:num>
  <w:num w:numId="3" w16cid:durableId="40860138">
    <w:abstractNumId w:val="13"/>
  </w:num>
  <w:num w:numId="4" w16cid:durableId="2104059750">
    <w:abstractNumId w:val="10"/>
  </w:num>
  <w:num w:numId="5" w16cid:durableId="1987322106">
    <w:abstractNumId w:val="17"/>
  </w:num>
  <w:num w:numId="6" w16cid:durableId="614866419">
    <w:abstractNumId w:val="6"/>
  </w:num>
  <w:num w:numId="7" w16cid:durableId="1624312451">
    <w:abstractNumId w:val="28"/>
  </w:num>
  <w:num w:numId="8" w16cid:durableId="161236670">
    <w:abstractNumId w:val="22"/>
  </w:num>
  <w:num w:numId="9" w16cid:durableId="868756279">
    <w:abstractNumId w:val="25"/>
  </w:num>
  <w:num w:numId="10" w16cid:durableId="557740024">
    <w:abstractNumId w:val="26"/>
  </w:num>
  <w:num w:numId="11" w16cid:durableId="566721423">
    <w:abstractNumId w:val="9"/>
  </w:num>
  <w:num w:numId="12" w16cid:durableId="927350401">
    <w:abstractNumId w:val="12"/>
  </w:num>
  <w:num w:numId="13" w16cid:durableId="1947224371">
    <w:abstractNumId w:val="8"/>
  </w:num>
  <w:num w:numId="14" w16cid:durableId="1332754572">
    <w:abstractNumId w:val="20"/>
  </w:num>
  <w:num w:numId="15" w16cid:durableId="1418474516">
    <w:abstractNumId w:val="0"/>
  </w:num>
  <w:num w:numId="16" w16cid:durableId="149988228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64111031">
    <w:abstractNumId w:val="1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50678715">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24808097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975675875">
    <w:abstractNumId w:val="14"/>
  </w:num>
  <w:num w:numId="21" w16cid:durableId="428621092">
    <w:abstractNumId w:val="15"/>
  </w:num>
  <w:num w:numId="22" w16cid:durableId="1183323581">
    <w:abstractNumId w:val="16"/>
  </w:num>
  <w:num w:numId="23" w16cid:durableId="1173110755">
    <w:abstractNumId w:val="18"/>
  </w:num>
  <w:num w:numId="24" w16cid:durableId="1440488657">
    <w:abstractNumId w:val="24"/>
  </w:num>
  <w:num w:numId="25" w16cid:durableId="743573042">
    <w:abstractNumId w:val="21"/>
  </w:num>
  <w:num w:numId="26" w16cid:durableId="692264135">
    <w:abstractNumId w:val="2"/>
  </w:num>
  <w:num w:numId="27" w16cid:durableId="1402872421">
    <w:abstractNumId w:val="19"/>
  </w:num>
  <w:num w:numId="28" w16cid:durableId="1477991269">
    <w:abstractNumId w:val="27"/>
  </w:num>
  <w:num w:numId="29" w16cid:durableId="1067413850">
    <w:abstractNumId w:val="3"/>
  </w:num>
  <w:num w:numId="30" w16cid:durableId="2071729645">
    <w:abstractNumId w:val="11"/>
  </w:num>
  <w:num w:numId="31" w16cid:durableId="900755827">
    <w:abstractNumId w:val="4"/>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00945"/>
    <w:rsid w:val="0000104E"/>
    <w:rsid w:val="00001F42"/>
    <w:rsid w:val="00002AF7"/>
    <w:rsid w:val="00006631"/>
    <w:rsid w:val="0000744B"/>
    <w:rsid w:val="00010B9F"/>
    <w:rsid w:val="00011AAC"/>
    <w:rsid w:val="00012AD0"/>
    <w:rsid w:val="0001377B"/>
    <w:rsid w:val="00014764"/>
    <w:rsid w:val="00015685"/>
    <w:rsid w:val="000171E5"/>
    <w:rsid w:val="00022E4A"/>
    <w:rsid w:val="000232CB"/>
    <w:rsid w:val="000249CD"/>
    <w:rsid w:val="00024B79"/>
    <w:rsid w:val="0002633F"/>
    <w:rsid w:val="000302A9"/>
    <w:rsid w:val="000308F8"/>
    <w:rsid w:val="00031662"/>
    <w:rsid w:val="000342A4"/>
    <w:rsid w:val="000413FA"/>
    <w:rsid w:val="0004152A"/>
    <w:rsid w:val="000448AF"/>
    <w:rsid w:val="00047D0C"/>
    <w:rsid w:val="000519EB"/>
    <w:rsid w:val="00052030"/>
    <w:rsid w:val="00052166"/>
    <w:rsid w:val="00054109"/>
    <w:rsid w:val="0005537B"/>
    <w:rsid w:val="00055839"/>
    <w:rsid w:val="00056511"/>
    <w:rsid w:val="0006070B"/>
    <w:rsid w:val="00060F54"/>
    <w:rsid w:val="000615C6"/>
    <w:rsid w:val="00064A40"/>
    <w:rsid w:val="00064E69"/>
    <w:rsid w:val="00067E0A"/>
    <w:rsid w:val="00070813"/>
    <w:rsid w:val="00071116"/>
    <w:rsid w:val="000726F0"/>
    <w:rsid w:val="00076805"/>
    <w:rsid w:val="00081C9A"/>
    <w:rsid w:val="00085CBC"/>
    <w:rsid w:val="00086FB6"/>
    <w:rsid w:val="00090ADD"/>
    <w:rsid w:val="00091BFD"/>
    <w:rsid w:val="00092002"/>
    <w:rsid w:val="000926F0"/>
    <w:rsid w:val="0009284D"/>
    <w:rsid w:val="0009681D"/>
    <w:rsid w:val="000A216A"/>
    <w:rsid w:val="000A3C6E"/>
    <w:rsid w:val="000A4C13"/>
    <w:rsid w:val="000A59BF"/>
    <w:rsid w:val="000A6394"/>
    <w:rsid w:val="000A7280"/>
    <w:rsid w:val="000B283B"/>
    <w:rsid w:val="000B491E"/>
    <w:rsid w:val="000B55CF"/>
    <w:rsid w:val="000B6737"/>
    <w:rsid w:val="000B7FED"/>
    <w:rsid w:val="000C038A"/>
    <w:rsid w:val="000C3EEC"/>
    <w:rsid w:val="000C6598"/>
    <w:rsid w:val="000C6A60"/>
    <w:rsid w:val="000C6C5B"/>
    <w:rsid w:val="000C7E8A"/>
    <w:rsid w:val="000D1835"/>
    <w:rsid w:val="000D44B3"/>
    <w:rsid w:val="000E0144"/>
    <w:rsid w:val="000E0600"/>
    <w:rsid w:val="000E1A56"/>
    <w:rsid w:val="000E333E"/>
    <w:rsid w:val="000E3ABA"/>
    <w:rsid w:val="000E67C8"/>
    <w:rsid w:val="000E7E37"/>
    <w:rsid w:val="000E7F13"/>
    <w:rsid w:val="000F4191"/>
    <w:rsid w:val="000F6EE6"/>
    <w:rsid w:val="00102FE5"/>
    <w:rsid w:val="00103981"/>
    <w:rsid w:val="00103C3B"/>
    <w:rsid w:val="001070A3"/>
    <w:rsid w:val="001101CB"/>
    <w:rsid w:val="0011098E"/>
    <w:rsid w:val="001128F6"/>
    <w:rsid w:val="00112F33"/>
    <w:rsid w:val="0011492B"/>
    <w:rsid w:val="001149DE"/>
    <w:rsid w:val="001170D1"/>
    <w:rsid w:val="00117509"/>
    <w:rsid w:val="00120252"/>
    <w:rsid w:val="00120774"/>
    <w:rsid w:val="00123C7A"/>
    <w:rsid w:val="001250CB"/>
    <w:rsid w:val="00125159"/>
    <w:rsid w:val="0012633C"/>
    <w:rsid w:val="001271BD"/>
    <w:rsid w:val="00127827"/>
    <w:rsid w:val="0013100A"/>
    <w:rsid w:val="00131027"/>
    <w:rsid w:val="001368DD"/>
    <w:rsid w:val="00140D18"/>
    <w:rsid w:val="001416DD"/>
    <w:rsid w:val="001430B7"/>
    <w:rsid w:val="001438E8"/>
    <w:rsid w:val="001446D0"/>
    <w:rsid w:val="00145B13"/>
    <w:rsid w:val="00145D43"/>
    <w:rsid w:val="00145EDF"/>
    <w:rsid w:val="00146D12"/>
    <w:rsid w:val="00150F5F"/>
    <w:rsid w:val="00152047"/>
    <w:rsid w:val="001524EE"/>
    <w:rsid w:val="001537C7"/>
    <w:rsid w:val="001577DB"/>
    <w:rsid w:val="00157D03"/>
    <w:rsid w:val="001607D7"/>
    <w:rsid w:val="00160B3A"/>
    <w:rsid w:val="0016265A"/>
    <w:rsid w:val="0016327A"/>
    <w:rsid w:val="001650E8"/>
    <w:rsid w:val="00165934"/>
    <w:rsid w:val="00167C4E"/>
    <w:rsid w:val="0017236D"/>
    <w:rsid w:val="001739CD"/>
    <w:rsid w:val="00174223"/>
    <w:rsid w:val="00175587"/>
    <w:rsid w:val="0017686D"/>
    <w:rsid w:val="00177B13"/>
    <w:rsid w:val="00182A86"/>
    <w:rsid w:val="001831EA"/>
    <w:rsid w:val="00183C0B"/>
    <w:rsid w:val="00183FF8"/>
    <w:rsid w:val="001848AD"/>
    <w:rsid w:val="001860CF"/>
    <w:rsid w:val="00187ABA"/>
    <w:rsid w:val="00187B25"/>
    <w:rsid w:val="00191706"/>
    <w:rsid w:val="00192C46"/>
    <w:rsid w:val="001940FD"/>
    <w:rsid w:val="00194698"/>
    <w:rsid w:val="001A08B3"/>
    <w:rsid w:val="001A603E"/>
    <w:rsid w:val="001A6BC3"/>
    <w:rsid w:val="001A7B60"/>
    <w:rsid w:val="001B10BA"/>
    <w:rsid w:val="001B1334"/>
    <w:rsid w:val="001B3A6A"/>
    <w:rsid w:val="001B3CFC"/>
    <w:rsid w:val="001B3FEB"/>
    <w:rsid w:val="001B4FC3"/>
    <w:rsid w:val="001B4FE5"/>
    <w:rsid w:val="001B52F0"/>
    <w:rsid w:val="001B6417"/>
    <w:rsid w:val="001B7A65"/>
    <w:rsid w:val="001B7D62"/>
    <w:rsid w:val="001C0D40"/>
    <w:rsid w:val="001C19AF"/>
    <w:rsid w:val="001C46B6"/>
    <w:rsid w:val="001C6840"/>
    <w:rsid w:val="001C782F"/>
    <w:rsid w:val="001D3558"/>
    <w:rsid w:val="001E19B4"/>
    <w:rsid w:val="001E2678"/>
    <w:rsid w:val="001E2AE8"/>
    <w:rsid w:val="001E37A5"/>
    <w:rsid w:val="001E41F3"/>
    <w:rsid w:val="001F3370"/>
    <w:rsid w:val="001F34AF"/>
    <w:rsid w:val="001F34C5"/>
    <w:rsid w:val="001F44E1"/>
    <w:rsid w:val="001F7F83"/>
    <w:rsid w:val="00200BDE"/>
    <w:rsid w:val="002012F6"/>
    <w:rsid w:val="00201E8A"/>
    <w:rsid w:val="002064D1"/>
    <w:rsid w:val="0020683C"/>
    <w:rsid w:val="00210F4E"/>
    <w:rsid w:val="00215D70"/>
    <w:rsid w:val="00217BA4"/>
    <w:rsid w:val="00221D2B"/>
    <w:rsid w:val="002227C6"/>
    <w:rsid w:val="00223240"/>
    <w:rsid w:val="00223432"/>
    <w:rsid w:val="00224089"/>
    <w:rsid w:val="00225271"/>
    <w:rsid w:val="002259EC"/>
    <w:rsid w:val="00225D86"/>
    <w:rsid w:val="00226A24"/>
    <w:rsid w:val="00231AB1"/>
    <w:rsid w:val="00231CEA"/>
    <w:rsid w:val="0023212C"/>
    <w:rsid w:val="0023472F"/>
    <w:rsid w:val="002351F3"/>
    <w:rsid w:val="00237133"/>
    <w:rsid w:val="00240D4F"/>
    <w:rsid w:val="0024282D"/>
    <w:rsid w:val="00244833"/>
    <w:rsid w:val="00246E0C"/>
    <w:rsid w:val="00246FC2"/>
    <w:rsid w:val="0026004D"/>
    <w:rsid w:val="00262FFC"/>
    <w:rsid w:val="00263384"/>
    <w:rsid w:val="00263674"/>
    <w:rsid w:val="002640DD"/>
    <w:rsid w:val="00266AD7"/>
    <w:rsid w:val="00267660"/>
    <w:rsid w:val="0027190E"/>
    <w:rsid w:val="002731F9"/>
    <w:rsid w:val="002732F3"/>
    <w:rsid w:val="00274647"/>
    <w:rsid w:val="00275867"/>
    <w:rsid w:val="00275A51"/>
    <w:rsid w:val="00275D12"/>
    <w:rsid w:val="00276FFF"/>
    <w:rsid w:val="0028364B"/>
    <w:rsid w:val="00284FEB"/>
    <w:rsid w:val="002860C4"/>
    <w:rsid w:val="002920FB"/>
    <w:rsid w:val="0029421A"/>
    <w:rsid w:val="00295E8D"/>
    <w:rsid w:val="002A0EB3"/>
    <w:rsid w:val="002A101C"/>
    <w:rsid w:val="002A1D36"/>
    <w:rsid w:val="002A3F44"/>
    <w:rsid w:val="002A42F9"/>
    <w:rsid w:val="002A68F1"/>
    <w:rsid w:val="002A6D66"/>
    <w:rsid w:val="002B1F12"/>
    <w:rsid w:val="002B3C15"/>
    <w:rsid w:val="002B54D7"/>
    <w:rsid w:val="002B5741"/>
    <w:rsid w:val="002C058E"/>
    <w:rsid w:val="002C3413"/>
    <w:rsid w:val="002C5E8A"/>
    <w:rsid w:val="002C6E99"/>
    <w:rsid w:val="002D0C00"/>
    <w:rsid w:val="002E09EB"/>
    <w:rsid w:val="002E0DCC"/>
    <w:rsid w:val="002E163C"/>
    <w:rsid w:val="002E191C"/>
    <w:rsid w:val="002E29D9"/>
    <w:rsid w:val="002E472E"/>
    <w:rsid w:val="002E619E"/>
    <w:rsid w:val="002E7AC3"/>
    <w:rsid w:val="002F016A"/>
    <w:rsid w:val="002F4455"/>
    <w:rsid w:val="002F5439"/>
    <w:rsid w:val="002F593B"/>
    <w:rsid w:val="002F6D5F"/>
    <w:rsid w:val="002F7B7B"/>
    <w:rsid w:val="003002D6"/>
    <w:rsid w:val="00303E6C"/>
    <w:rsid w:val="00304390"/>
    <w:rsid w:val="00305409"/>
    <w:rsid w:val="00305BC9"/>
    <w:rsid w:val="0031508E"/>
    <w:rsid w:val="003209CD"/>
    <w:rsid w:val="003214E8"/>
    <w:rsid w:val="00321642"/>
    <w:rsid w:val="00324B04"/>
    <w:rsid w:val="003253F5"/>
    <w:rsid w:val="003275A2"/>
    <w:rsid w:val="0032768C"/>
    <w:rsid w:val="003308F1"/>
    <w:rsid w:val="00337158"/>
    <w:rsid w:val="00343C28"/>
    <w:rsid w:val="0034553C"/>
    <w:rsid w:val="00352221"/>
    <w:rsid w:val="00352A54"/>
    <w:rsid w:val="00355481"/>
    <w:rsid w:val="00355F94"/>
    <w:rsid w:val="00357395"/>
    <w:rsid w:val="00360734"/>
    <w:rsid w:val="003609EF"/>
    <w:rsid w:val="00361DB9"/>
    <w:rsid w:val="00362052"/>
    <w:rsid w:val="0036231A"/>
    <w:rsid w:val="00362D9A"/>
    <w:rsid w:val="00363F0E"/>
    <w:rsid w:val="00365BCD"/>
    <w:rsid w:val="003671A9"/>
    <w:rsid w:val="0036777A"/>
    <w:rsid w:val="00370458"/>
    <w:rsid w:val="00374550"/>
    <w:rsid w:val="00374DD4"/>
    <w:rsid w:val="003770DB"/>
    <w:rsid w:val="00377834"/>
    <w:rsid w:val="00380287"/>
    <w:rsid w:val="00380A08"/>
    <w:rsid w:val="00382081"/>
    <w:rsid w:val="00383328"/>
    <w:rsid w:val="00383A87"/>
    <w:rsid w:val="00383B71"/>
    <w:rsid w:val="00396D34"/>
    <w:rsid w:val="0039714C"/>
    <w:rsid w:val="003971B4"/>
    <w:rsid w:val="003A01A2"/>
    <w:rsid w:val="003A0506"/>
    <w:rsid w:val="003A17F3"/>
    <w:rsid w:val="003A29C8"/>
    <w:rsid w:val="003A33BE"/>
    <w:rsid w:val="003A40E1"/>
    <w:rsid w:val="003B01CC"/>
    <w:rsid w:val="003B451C"/>
    <w:rsid w:val="003B497C"/>
    <w:rsid w:val="003B72D3"/>
    <w:rsid w:val="003C189F"/>
    <w:rsid w:val="003C1B8E"/>
    <w:rsid w:val="003C3E10"/>
    <w:rsid w:val="003C5A83"/>
    <w:rsid w:val="003C6F9C"/>
    <w:rsid w:val="003D1225"/>
    <w:rsid w:val="003D42A9"/>
    <w:rsid w:val="003D5514"/>
    <w:rsid w:val="003D5C2F"/>
    <w:rsid w:val="003D6492"/>
    <w:rsid w:val="003E16B4"/>
    <w:rsid w:val="003E1A36"/>
    <w:rsid w:val="003E1F37"/>
    <w:rsid w:val="003E6100"/>
    <w:rsid w:val="003E6EA3"/>
    <w:rsid w:val="003F539C"/>
    <w:rsid w:val="003F5C30"/>
    <w:rsid w:val="004007FE"/>
    <w:rsid w:val="00404392"/>
    <w:rsid w:val="00404E8F"/>
    <w:rsid w:val="004056B9"/>
    <w:rsid w:val="00405AB9"/>
    <w:rsid w:val="00406053"/>
    <w:rsid w:val="00410371"/>
    <w:rsid w:val="004105DE"/>
    <w:rsid w:val="0041299F"/>
    <w:rsid w:val="00413933"/>
    <w:rsid w:val="00414B9D"/>
    <w:rsid w:val="004216B6"/>
    <w:rsid w:val="004225DF"/>
    <w:rsid w:val="004242F1"/>
    <w:rsid w:val="004247FE"/>
    <w:rsid w:val="00424B5D"/>
    <w:rsid w:val="00424D00"/>
    <w:rsid w:val="00425D81"/>
    <w:rsid w:val="00425D97"/>
    <w:rsid w:val="00426E1F"/>
    <w:rsid w:val="00426FA5"/>
    <w:rsid w:val="00427B87"/>
    <w:rsid w:val="004305F2"/>
    <w:rsid w:val="004323A2"/>
    <w:rsid w:val="0043356A"/>
    <w:rsid w:val="00434661"/>
    <w:rsid w:val="004346AB"/>
    <w:rsid w:val="0043482F"/>
    <w:rsid w:val="00441218"/>
    <w:rsid w:val="004434EE"/>
    <w:rsid w:val="00446670"/>
    <w:rsid w:val="00450614"/>
    <w:rsid w:val="0045578B"/>
    <w:rsid w:val="00456D02"/>
    <w:rsid w:val="0046113E"/>
    <w:rsid w:val="00461E8B"/>
    <w:rsid w:val="004624EE"/>
    <w:rsid w:val="00462A3E"/>
    <w:rsid w:val="00465FAC"/>
    <w:rsid w:val="00467028"/>
    <w:rsid w:val="00471F4C"/>
    <w:rsid w:val="00473445"/>
    <w:rsid w:val="004760A3"/>
    <w:rsid w:val="00480833"/>
    <w:rsid w:val="00482EFC"/>
    <w:rsid w:val="004838AC"/>
    <w:rsid w:val="00485EA5"/>
    <w:rsid w:val="0049076B"/>
    <w:rsid w:val="004907ED"/>
    <w:rsid w:val="004930F3"/>
    <w:rsid w:val="00494149"/>
    <w:rsid w:val="004945A6"/>
    <w:rsid w:val="0049536A"/>
    <w:rsid w:val="00495418"/>
    <w:rsid w:val="00496E77"/>
    <w:rsid w:val="00497BF9"/>
    <w:rsid w:val="004A4F37"/>
    <w:rsid w:val="004B563C"/>
    <w:rsid w:val="004B6349"/>
    <w:rsid w:val="004B63AC"/>
    <w:rsid w:val="004B75B7"/>
    <w:rsid w:val="004C019D"/>
    <w:rsid w:val="004C1D51"/>
    <w:rsid w:val="004C2621"/>
    <w:rsid w:val="004C3DA2"/>
    <w:rsid w:val="004C4C5F"/>
    <w:rsid w:val="004D3BCF"/>
    <w:rsid w:val="004D4143"/>
    <w:rsid w:val="004E0A26"/>
    <w:rsid w:val="004F02C5"/>
    <w:rsid w:val="004F0849"/>
    <w:rsid w:val="004F0CA2"/>
    <w:rsid w:val="004F238A"/>
    <w:rsid w:val="004F2A49"/>
    <w:rsid w:val="004F3DFB"/>
    <w:rsid w:val="004F4BAA"/>
    <w:rsid w:val="0050155D"/>
    <w:rsid w:val="00505399"/>
    <w:rsid w:val="00510BBC"/>
    <w:rsid w:val="005125DB"/>
    <w:rsid w:val="00512892"/>
    <w:rsid w:val="00513441"/>
    <w:rsid w:val="00513CE9"/>
    <w:rsid w:val="005148D9"/>
    <w:rsid w:val="0051580D"/>
    <w:rsid w:val="00516675"/>
    <w:rsid w:val="00517179"/>
    <w:rsid w:val="00520518"/>
    <w:rsid w:val="00520DE5"/>
    <w:rsid w:val="00522158"/>
    <w:rsid w:val="00523AC6"/>
    <w:rsid w:val="0052557F"/>
    <w:rsid w:val="00526167"/>
    <w:rsid w:val="0053198B"/>
    <w:rsid w:val="00532BF9"/>
    <w:rsid w:val="005344E4"/>
    <w:rsid w:val="00535668"/>
    <w:rsid w:val="0053635E"/>
    <w:rsid w:val="005416FF"/>
    <w:rsid w:val="005421A8"/>
    <w:rsid w:val="00546366"/>
    <w:rsid w:val="00546628"/>
    <w:rsid w:val="00547111"/>
    <w:rsid w:val="00553DFB"/>
    <w:rsid w:val="00553FFC"/>
    <w:rsid w:val="00555330"/>
    <w:rsid w:val="00556608"/>
    <w:rsid w:val="00557908"/>
    <w:rsid w:val="00557A3B"/>
    <w:rsid w:val="00557D1F"/>
    <w:rsid w:val="00561073"/>
    <w:rsid w:val="005622BB"/>
    <w:rsid w:val="00565943"/>
    <w:rsid w:val="00570337"/>
    <w:rsid w:val="005717B9"/>
    <w:rsid w:val="005745F2"/>
    <w:rsid w:val="00576026"/>
    <w:rsid w:val="00580E75"/>
    <w:rsid w:val="00581820"/>
    <w:rsid w:val="005845BE"/>
    <w:rsid w:val="0058560A"/>
    <w:rsid w:val="0058583A"/>
    <w:rsid w:val="00585A7A"/>
    <w:rsid w:val="00590913"/>
    <w:rsid w:val="00591834"/>
    <w:rsid w:val="00591C0D"/>
    <w:rsid w:val="00592D74"/>
    <w:rsid w:val="00594E12"/>
    <w:rsid w:val="00595BED"/>
    <w:rsid w:val="00596830"/>
    <w:rsid w:val="00596A97"/>
    <w:rsid w:val="00596C6F"/>
    <w:rsid w:val="005A0ED8"/>
    <w:rsid w:val="005A530F"/>
    <w:rsid w:val="005A565D"/>
    <w:rsid w:val="005B018C"/>
    <w:rsid w:val="005B09CF"/>
    <w:rsid w:val="005B0C7D"/>
    <w:rsid w:val="005B1705"/>
    <w:rsid w:val="005B3AC8"/>
    <w:rsid w:val="005B444E"/>
    <w:rsid w:val="005B6577"/>
    <w:rsid w:val="005C1DE1"/>
    <w:rsid w:val="005C1EEA"/>
    <w:rsid w:val="005C465C"/>
    <w:rsid w:val="005C6309"/>
    <w:rsid w:val="005D0DD8"/>
    <w:rsid w:val="005D19D3"/>
    <w:rsid w:val="005D39DC"/>
    <w:rsid w:val="005D6117"/>
    <w:rsid w:val="005D7354"/>
    <w:rsid w:val="005E1258"/>
    <w:rsid w:val="005E22F8"/>
    <w:rsid w:val="005E2602"/>
    <w:rsid w:val="005E26A4"/>
    <w:rsid w:val="005E2C44"/>
    <w:rsid w:val="005E54B7"/>
    <w:rsid w:val="005E58EF"/>
    <w:rsid w:val="005E5EFF"/>
    <w:rsid w:val="005E6DCB"/>
    <w:rsid w:val="005E7015"/>
    <w:rsid w:val="005F0675"/>
    <w:rsid w:val="005F10AC"/>
    <w:rsid w:val="005F2915"/>
    <w:rsid w:val="005F294E"/>
    <w:rsid w:val="005F52A4"/>
    <w:rsid w:val="0060058C"/>
    <w:rsid w:val="0060214B"/>
    <w:rsid w:val="006038F1"/>
    <w:rsid w:val="006059B6"/>
    <w:rsid w:val="006115B3"/>
    <w:rsid w:val="00612CB6"/>
    <w:rsid w:val="00615759"/>
    <w:rsid w:val="00615F95"/>
    <w:rsid w:val="00616EB0"/>
    <w:rsid w:val="0061728D"/>
    <w:rsid w:val="00617434"/>
    <w:rsid w:val="00617477"/>
    <w:rsid w:val="00617631"/>
    <w:rsid w:val="00617A6F"/>
    <w:rsid w:val="00620F7C"/>
    <w:rsid w:val="00621188"/>
    <w:rsid w:val="00621736"/>
    <w:rsid w:val="00623164"/>
    <w:rsid w:val="006257ED"/>
    <w:rsid w:val="006273A8"/>
    <w:rsid w:val="00627972"/>
    <w:rsid w:val="00633666"/>
    <w:rsid w:val="006344C2"/>
    <w:rsid w:val="00634BCE"/>
    <w:rsid w:val="006361E9"/>
    <w:rsid w:val="00636A7B"/>
    <w:rsid w:val="00645FAE"/>
    <w:rsid w:val="00651534"/>
    <w:rsid w:val="00656FFA"/>
    <w:rsid w:val="00657F9E"/>
    <w:rsid w:val="00660FE4"/>
    <w:rsid w:val="0066436D"/>
    <w:rsid w:val="00665C47"/>
    <w:rsid w:val="006665B6"/>
    <w:rsid w:val="0066677F"/>
    <w:rsid w:val="00666EA5"/>
    <w:rsid w:val="00666FE0"/>
    <w:rsid w:val="0067132F"/>
    <w:rsid w:val="00674F31"/>
    <w:rsid w:val="00677168"/>
    <w:rsid w:val="00684D8E"/>
    <w:rsid w:val="0069080F"/>
    <w:rsid w:val="006909A8"/>
    <w:rsid w:val="0069337A"/>
    <w:rsid w:val="00695808"/>
    <w:rsid w:val="006975E9"/>
    <w:rsid w:val="006A3608"/>
    <w:rsid w:val="006A764B"/>
    <w:rsid w:val="006B1CA2"/>
    <w:rsid w:val="006B46FB"/>
    <w:rsid w:val="006B4775"/>
    <w:rsid w:val="006B50B0"/>
    <w:rsid w:val="006B53E0"/>
    <w:rsid w:val="006B61A3"/>
    <w:rsid w:val="006B6391"/>
    <w:rsid w:val="006B6882"/>
    <w:rsid w:val="006B7473"/>
    <w:rsid w:val="006C07F7"/>
    <w:rsid w:val="006C0AB4"/>
    <w:rsid w:val="006C34C5"/>
    <w:rsid w:val="006C3866"/>
    <w:rsid w:val="006C4AE1"/>
    <w:rsid w:val="006C722E"/>
    <w:rsid w:val="006D1FA6"/>
    <w:rsid w:val="006D3763"/>
    <w:rsid w:val="006D6AF9"/>
    <w:rsid w:val="006D7332"/>
    <w:rsid w:val="006E117A"/>
    <w:rsid w:val="006E11CA"/>
    <w:rsid w:val="006E1381"/>
    <w:rsid w:val="006E2038"/>
    <w:rsid w:val="006E21FB"/>
    <w:rsid w:val="006E22BF"/>
    <w:rsid w:val="006E248B"/>
    <w:rsid w:val="006E26A0"/>
    <w:rsid w:val="006E2FAC"/>
    <w:rsid w:val="006E3A75"/>
    <w:rsid w:val="006E4964"/>
    <w:rsid w:val="006E74E4"/>
    <w:rsid w:val="006E776A"/>
    <w:rsid w:val="006E7F89"/>
    <w:rsid w:val="006F0D6B"/>
    <w:rsid w:val="006F21DA"/>
    <w:rsid w:val="006F3DB2"/>
    <w:rsid w:val="006F7364"/>
    <w:rsid w:val="0070365B"/>
    <w:rsid w:val="00706119"/>
    <w:rsid w:val="00711698"/>
    <w:rsid w:val="00711FA0"/>
    <w:rsid w:val="00717D49"/>
    <w:rsid w:val="007211A2"/>
    <w:rsid w:val="00721468"/>
    <w:rsid w:val="0072241F"/>
    <w:rsid w:val="00723F7B"/>
    <w:rsid w:val="0073311A"/>
    <w:rsid w:val="007348CC"/>
    <w:rsid w:val="0074118F"/>
    <w:rsid w:val="00743280"/>
    <w:rsid w:val="0074362F"/>
    <w:rsid w:val="00743E07"/>
    <w:rsid w:val="0074402B"/>
    <w:rsid w:val="0074672E"/>
    <w:rsid w:val="007477B7"/>
    <w:rsid w:val="00747942"/>
    <w:rsid w:val="0075175C"/>
    <w:rsid w:val="00751F7F"/>
    <w:rsid w:val="0075368C"/>
    <w:rsid w:val="007539D9"/>
    <w:rsid w:val="00753FA3"/>
    <w:rsid w:val="007570EF"/>
    <w:rsid w:val="0076008F"/>
    <w:rsid w:val="00760508"/>
    <w:rsid w:val="00760673"/>
    <w:rsid w:val="00760FC0"/>
    <w:rsid w:val="00761291"/>
    <w:rsid w:val="00762B3F"/>
    <w:rsid w:val="00764B53"/>
    <w:rsid w:val="007653A4"/>
    <w:rsid w:val="007671E4"/>
    <w:rsid w:val="00771A1E"/>
    <w:rsid w:val="007723F4"/>
    <w:rsid w:val="00772FBA"/>
    <w:rsid w:val="00773760"/>
    <w:rsid w:val="00775F74"/>
    <w:rsid w:val="007770D5"/>
    <w:rsid w:val="00780550"/>
    <w:rsid w:val="00782CFF"/>
    <w:rsid w:val="00787438"/>
    <w:rsid w:val="00787CE0"/>
    <w:rsid w:val="00791352"/>
    <w:rsid w:val="00792342"/>
    <w:rsid w:val="00793E66"/>
    <w:rsid w:val="007940CA"/>
    <w:rsid w:val="0079411A"/>
    <w:rsid w:val="0079599E"/>
    <w:rsid w:val="00796D1F"/>
    <w:rsid w:val="007975DE"/>
    <w:rsid w:val="007977A8"/>
    <w:rsid w:val="007A3372"/>
    <w:rsid w:val="007A406B"/>
    <w:rsid w:val="007A7529"/>
    <w:rsid w:val="007A7AE8"/>
    <w:rsid w:val="007B0D8B"/>
    <w:rsid w:val="007B1673"/>
    <w:rsid w:val="007B16DC"/>
    <w:rsid w:val="007B2B30"/>
    <w:rsid w:val="007B512A"/>
    <w:rsid w:val="007B5169"/>
    <w:rsid w:val="007B5F99"/>
    <w:rsid w:val="007B68A9"/>
    <w:rsid w:val="007B6FD2"/>
    <w:rsid w:val="007C2097"/>
    <w:rsid w:val="007C32A4"/>
    <w:rsid w:val="007C35FA"/>
    <w:rsid w:val="007C3D6F"/>
    <w:rsid w:val="007D0F4A"/>
    <w:rsid w:val="007D1F37"/>
    <w:rsid w:val="007D21E7"/>
    <w:rsid w:val="007D27BC"/>
    <w:rsid w:val="007D2D6B"/>
    <w:rsid w:val="007D4932"/>
    <w:rsid w:val="007D4CED"/>
    <w:rsid w:val="007D63AA"/>
    <w:rsid w:val="007D6A07"/>
    <w:rsid w:val="007D6E7B"/>
    <w:rsid w:val="007D7C82"/>
    <w:rsid w:val="007D7DD9"/>
    <w:rsid w:val="007E430D"/>
    <w:rsid w:val="007E49F1"/>
    <w:rsid w:val="007E57B3"/>
    <w:rsid w:val="007E7A50"/>
    <w:rsid w:val="007F1AB6"/>
    <w:rsid w:val="007F31CA"/>
    <w:rsid w:val="007F66FB"/>
    <w:rsid w:val="007F7259"/>
    <w:rsid w:val="007F7D7A"/>
    <w:rsid w:val="00800F20"/>
    <w:rsid w:val="008031EB"/>
    <w:rsid w:val="008040A8"/>
    <w:rsid w:val="00804DCB"/>
    <w:rsid w:val="0080523B"/>
    <w:rsid w:val="00807C80"/>
    <w:rsid w:val="00813117"/>
    <w:rsid w:val="008132A9"/>
    <w:rsid w:val="008156C3"/>
    <w:rsid w:val="00817267"/>
    <w:rsid w:val="00821193"/>
    <w:rsid w:val="0082245E"/>
    <w:rsid w:val="0082529F"/>
    <w:rsid w:val="008264D4"/>
    <w:rsid w:val="008279FA"/>
    <w:rsid w:val="00830224"/>
    <w:rsid w:val="008331DB"/>
    <w:rsid w:val="00834848"/>
    <w:rsid w:val="008348A3"/>
    <w:rsid w:val="00835E5A"/>
    <w:rsid w:val="00840F48"/>
    <w:rsid w:val="00841330"/>
    <w:rsid w:val="0084435E"/>
    <w:rsid w:val="00844AC9"/>
    <w:rsid w:val="00845C77"/>
    <w:rsid w:val="00845CE2"/>
    <w:rsid w:val="008512B9"/>
    <w:rsid w:val="008532C4"/>
    <w:rsid w:val="00853757"/>
    <w:rsid w:val="00853ABE"/>
    <w:rsid w:val="0085584B"/>
    <w:rsid w:val="00856A16"/>
    <w:rsid w:val="008626E7"/>
    <w:rsid w:val="00863DC4"/>
    <w:rsid w:val="00865609"/>
    <w:rsid w:val="00867558"/>
    <w:rsid w:val="00867DA8"/>
    <w:rsid w:val="00870A82"/>
    <w:rsid w:val="00870EE7"/>
    <w:rsid w:val="008711FB"/>
    <w:rsid w:val="008714FE"/>
    <w:rsid w:val="00877857"/>
    <w:rsid w:val="00881711"/>
    <w:rsid w:val="00882667"/>
    <w:rsid w:val="00884F76"/>
    <w:rsid w:val="00885C94"/>
    <w:rsid w:val="008863B9"/>
    <w:rsid w:val="00887117"/>
    <w:rsid w:val="00887910"/>
    <w:rsid w:val="008921F5"/>
    <w:rsid w:val="00895326"/>
    <w:rsid w:val="00896399"/>
    <w:rsid w:val="008978C0"/>
    <w:rsid w:val="008A0F71"/>
    <w:rsid w:val="008A12CF"/>
    <w:rsid w:val="008A39A3"/>
    <w:rsid w:val="008A3D48"/>
    <w:rsid w:val="008A3DAA"/>
    <w:rsid w:val="008A45A6"/>
    <w:rsid w:val="008A6A78"/>
    <w:rsid w:val="008B0263"/>
    <w:rsid w:val="008B46FD"/>
    <w:rsid w:val="008C229A"/>
    <w:rsid w:val="008C2604"/>
    <w:rsid w:val="008C28A3"/>
    <w:rsid w:val="008C55DD"/>
    <w:rsid w:val="008C6E99"/>
    <w:rsid w:val="008C70F6"/>
    <w:rsid w:val="008C7155"/>
    <w:rsid w:val="008D0FC8"/>
    <w:rsid w:val="008D3547"/>
    <w:rsid w:val="008D3696"/>
    <w:rsid w:val="008D3BDD"/>
    <w:rsid w:val="008D3C17"/>
    <w:rsid w:val="008D6D43"/>
    <w:rsid w:val="008F2306"/>
    <w:rsid w:val="008F298F"/>
    <w:rsid w:val="008F2C83"/>
    <w:rsid w:val="008F3645"/>
    <w:rsid w:val="008F3789"/>
    <w:rsid w:val="008F505D"/>
    <w:rsid w:val="008F686C"/>
    <w:rsid w:val="008F6F6E"/>
    <w:rsid w:val="00901204"/>
    <w:rsid w:val="009016A4"/>
    <w:rsid w:val="009016E1"/>
    <w:rsid w:val="00901C50"/>
    <w:rsid w:val="00904842"/>
    <w:rsid w:val="0090551F"/>
    <w:rsid w:val="00905C8F"/>
    <w:rsid w:val="00907862"/>
    <w:rsid w:val="00907F49"/>
    <w:rsid w:val="0091197C"/>
    <w:rsid w:val="009148DE"/>
    <w:rsid w:val="0091798A"/>
    <w:rsid w:val="00917B74"/>
    <w:rsid w:val="009236D7"/>
    <w:rsid w:val="00926030"/>
    <w:rsid w:val="00927770"/>
    <w:rsid w:val="009342EF"/>
    <w:rsid w:val="00937440"/>
    <w:rsid w:val="00941E30"/>
    <w:rsid w:val="00943FA9"/>
    <w:rsid w:val="00945D9E"/>
    <w:rsid w:val="009468CB"/>
    <w:rsid w:val="00950ECF"/>
    <w:rsid w:val="0095273E"/>
    <w:rsid w:val="0095415D"/>
    <w:rsid w:val="0095478F"/>
    <w:rsid w:val="009569DB"/>
    <w:rsid w:val="00956DE0"/>
    <w:rsid w:val="00960378"/>
    <w:rsid w:val="00961EA6"/>
    <w:rsid w:val="0096356C"/>
    <w:rsid w:val="009640AF"/>
    <w:rsid w:val="0096604B"/>
    <w:rsid w:val="00966822"/>
    <w:rsid w:val="00967F6D"/>
    <w:rsid w:val="00970465"/>
    <w:rsid w:val="00971BCC"/>
    <w:rsid w:val="0097492F"/>
    <w:rsid w:val="00975A97"/>
    <w:rsid w:val="009777D9"/>
    <w:rsid w:val="009800E3"/>
    <w:rsid w:val="009801D4"/>
    <w:rsid w:val="009814E6"/>
    <w:rsid w:val="009835AA"/>
    <w:rsid w:val="00984651"/>
    <w:rsid w:val="00991B88"/>
    <w:rsid w:val="00993B29"/>
    <w:rsid w:val="00995E83"/>
    <w:rsid w:val="00997670"/>
    <w:rsid w:val="00997827"/>
    <w:rsid w:val="009A45E7"/>
    <w:rsid w:val="009A5753"/>
    <w:rsid w:val="009A579D"/>
    <w:rsid w:val="009A69E4"/>
    <w:rsid w:val="009A6EB6"/>
    <w:rsid w:val="009A7053"/>
    <w:rsid w:val="009A778B"/>
    <w:rsid w:val="009B2004"/>
    <w:rsid w:val="009B58E6"/>
    <w:rsid w:val="009B764A"/>
    <w:rsid w:val="009C03D1"/>
    <w:rsid w:val="009C090F"/>
    <w:rsid w:val="009C11EC"/>
    <w:rsid w:val="009C259D"/>
    <w:rsid w:val="009C6E22"/>
    <w:rsid w:val="009C77EF"/>
    <w:rsid w:val="009D149C"/>
    <w:rsid w:val="009D22C1"/>
    <w:rsid w:val="009D2B57"/>
    <w:rsid w:val="009D348E"/>
    <w:rsid w:val="009D3C81"/>
    <w:rsid w:val="009D420A"/>
    <w:rsid w:val="009D5F70"/>
    <w:rsid w:val="009D6AAD"/>
    <w:rsid w:val="009D7572"/>
    <w:rsid w:val="009E3297"/>
    <w:rsid w:val="009F1D64"/>
    <w:rsid w:val="009F233C"/>
    <w:rsid w:val="009F2FD1"/>
    <w:rsid w:val="009F3E61"/>
    <w:rsid w:val="009F3F03"/>
    <w:rsid w:val="009F734F"/>
    <w:rsid w:val="009F7504"/>
    <w:rsid w:val="009F7E32"/>
    <w:rsid w:val="00A01172"/>
    <w:rsid w:val="00A0690E"/>
    <w:rsid w:val="00A103C2"/>
    <w:rsid w:val="00A10B85"/>
    <w:rsid w:val="00A11404"/>
    <w:rsid w:val="00A11892"/>
    <w:rsid w:val="00A133A0"/>
    <w:rsid w:val="00A14641"/>
    <w:rsid w:val="00A14BFA"/>
    <w:rsid w:val="00A14E05"/>
    <w:rsid w:val="00A15341"/>
    <w:rsid w:val="00A173AC"/>
    <w:rsid w:val="00A17B7A"/>
    <w:rsid w:val="00A2095B"/>
    <w:rsid w:val="00A243D8"/>
    <w:rsid w:val="00A246B6"/>
    <w:rsid w:val="00A250BA"/>
    <w:rsid w:val="00A2722A"/>
    <w:rsid w:val="00A276B4"/>
    <w:rsid w:val="00A27762"/>
    <w:rsid w:val="00A279E7"/>
    <w:rsid w:val="00A30F69"/>
    <w:rsid w:val="00A312AE"/>
    <w:rsid w:val="00A3184F"/>
    <w:rsid w:val="00A33DC5"/>
    <w:rsid w:val="00A36AC6"/>
    <w:rsid w:val="00A37685"/>
    <w:rsid w:val="00A37E57"/>
    <w:rsid w:val="00A42B31"/>
    <w:rsid w:val="00A4542E"/>
    <w:rsid w:val="00A45A8A"/>
    <w:rsid w:val="00A46137"/>
    <w:rsid w:val="00A47E70"/>
    <w:rsid w:val="00A50CF0"/>
    <w:rsid w:val="00A5100F"/>
    <w:rsid w:val="00A5136A"/>
    <w:rsid w:val="00A52470"/>
    <w:rsid w:val="00A52927"/>
    <w:rsid w:val="00A52F47"/>
    <w:rsid w:val="00A5408F"/>
    <w:rsid w:val="00A54B27"/>
    <w:rsid w:val="00A55860"/>
    <w:rsid w:val="00A55EE0"/>
    <w:rsid w:val="00A56073"/>
    <w:rsid w:val="00A635BA"/>
    <w:rsid w:val="00A65541"/>
    <w:rsid w:val="00A660D2"/>
    <w:rsid w:val="00A660DF"/>
    <w:rsid w:val="00A71624"/>
    <w:rsid w:val="00A7671C"/>
    <w:rsid w:val="00A85CE8"/>
    <w:rsid w:val="00A90870"/>
    <w:rsid w:val="00A90BEE"/>
    <w:rsid w:val="00A91C9F"/>
    <w:rsid w:val="00A956C8"/>
    <w:rsid w:val="00A96A9C"/>
    <w:rsid w:val="00A975CA"/>
    <w:rsid w:val="00AA01AB"/>
    <w:rsid w:val="00AA19B0"/>
    <w:rsid w:val="00AA19C2"/>
    <w:rsid w:val="00AA2CBC"/>
    <w:rsid w:val="00AA35C4"/>
    <w:rsid w:val="00AA3620"/>
    <w:rsid w:val="00AB1237"/>
    <w:rsid w:val="00AB5C8B"/>
    <w:rsid w:val="00AC0268"/>
    <w:rsid w:val="00AC0A7D"/>
    <w:rsid w:val="00AC0D4D"/>
    <w:rsid w:val="00AC1876"/>
    <w:rsid w:val="00AC1C10"/>
    <w:rsid w:val="00AC315F"/>
    <w:rsid w:val="00AC4E73"/>
    <w:rsid w:val="00AC5820"/>
    <w:rsid w:val="00AC6AB6"/>
    <w:rsid w:val="00AD1CD8"/>
    <w:rsid w:val="00AD1D5B"/>
    <w:rsid w:val="00AD2B0B"/>
    <w:rsid w:val="00AD2E36"/>
    <w:rsid w:val="00AD418C"/>
    <w:rsid w:val="00AD4D5F"/>
    <w:rsid w:val="00AD524C"/>
    <w:rsid w:val="00AE040E"/>
    <w:rsid w:val="00AE28C4"/>
    <w:rsid w:val="00AE3780"/>
    <w:rsid w:val="00AE4E54"/>
    <w:rsid w:val="00AE5E0C"/>
    <w:rsid w:val="00AE60E6"/>
    <w:rsid w:val="00AF2808"/>
    <w:rsid w:val="00AF60DA"/>
    <w:rsid w:val="00AF6C11"/>
    <w:rsid w:val="00AF77D4"/>
    <w:rsid w:val="00B02B42"/>
    <w:rsid w:val="00B032F3"/>
    <w:rsid w:val="00B0388B"/>
    <w:rsid w:val="00B054D4"/>
    <w:rsid w:val="00B05902"/>
    <w:rsid w:val="00B063D2"/>
    <w:rsid w:val="00B071AE"/>
    <w:rsid w:val="00B115C5"/>
    <w:rsid w:val="00B116CC"/>
    <w:rsid w:val="00B12E48"/>
    <w:rsid w:val="00B14671"/>
    <w:rsid w:val="00B156AE"/>
    <w:rsid w:val="00B160C8"/>
    <w:rsid w:val="00B2192A"/>
    <w:rsid w:val="00B22ADA"/>
    <w:rsid w:val="00B24E88"/>
    <w:rsid w:val="00B258BB"/>
    <w:rsid w:val="00B31736"/>
    <w:rsid w:val="00B400CE"/>
    <w:rsid w:val="00B40177"/>
    <w:rsid w:val="00B40992"/>
    <w:rsid w:val="00B44A91"/>
    <w:rsid w:val="00B45A96"/>
    <w:rsid w:val="00B501E6"/>
    <w:rsid w:val="00B513DD"/>
    <w:rsid w:val="00B52DEC"/>
    <w:rsid w:val="00B53F07"/>
    <w:rsid w:val="00B6091B"/>
    <w:rsid w:val="00B66A59"/>
    <w:rsid w:val="00B67B97"/>
    <w:rsid w:val="00B70969"/>
    <w:rsid w:val="00B71B87"/>
    <w:rsid w:val="00B7224E"/>
    <w:rsid w:val="00B73FFF"/>
    <w:rsid w:val="00B74A9E"/>
    <w:rsid w:val="00B7615D"/>
    <w:rsid w:val="00B84D18"/>
    <w:rsid w:val="00B87069"/>
    <w:rsid w:val="00B9246B"/>
    <w:rsid w:val="00B93629"/>
    <w:rsid w:val="00B93735"/>
    <w:rsid w:val="00B96540"/>
    <w:rsid w:val="00B968C8"/>
    <w:rsid w:val="00BA0A81"/>
    <w:rsid w:val="00BA0ECB"/>
    <w:rsid w:val="00BA1C68"/>
    <w:rsid w:val="00BA3EC5"/>
    <w:rsid w:val="00BA4ECF"/>
    <w:rsid w:val="00BA51D9"/>
    <w:rsid w:val="00BA5352"/>
    <w:rsid w:val="00BA6729"/>
    <w:rsid w:val="00BB3E2E"/>
    <w:rsid w:val="00BB3FE0"/>
    <w:rsid w:val="00BB4945"/>
    <w:rsid w:val="00BB4FE9"/>
    <w:rsid w:val="00BB5DFC"/>
    <w:rsid w:val="00BB6D3A"/>
    <w:rsid w:val="00BB7079"/>
    <w:rsid w:val="00BC032E"/>
    <w:rsid w:val="00BC29CD"/>
    <w:rsid w:val="00BD279D"/>
    <w:rsid w:val="00BD2B7B"/>
    <w:rsid w:val="00BD370D"/>
    <w:rsid w:val="00BD6BB8"/>
    <w:rsid w:val="00BE2B1E"/>
    <w:rsid w:val="00BE2F1A"/>
    <w:rsid w:val="00BE5410"/>
    <w:rsid w:val="00BF0AED"/>
    <w:rsid w:val="00BF104E"/>
    <w:rsid w:val="00BF2042"/>
    <w:rsid w:val="00BF27DA"/>
    <w:rsid w:val="00BF29DE"/>
    <w:rsid w:val="00C00923"/>
    <w:rsid w:val="00C026AE"/>
    <w:rsid w:val="00C042A3"/>
    <w:rsid w:val="00C05304"/>
    <w:rsid w:val="00C06924"/>
    <w:rsid w:val="00C1159C"/>
    <w:rsid w:val="00C12FD6"/>
    <w:rsid w:val="00C15CF5"/>
    <w:rsid w:val="00C15E73"/>
    <w:rsid w:val="00C225E6"/>
    <w:rsid w:val="00C228DD"/>
    <w:rsid w:val="00C266DD"/>
    <w:rsid w:val="00C27092"/>
    <w:rsid w:val="00C2722E"/>
    <w:rsid w:val="00C30940"/>
    <w:rsid w:val="00C31D73"/>
    <w:rsid w:val="00C33AD0"/>
    <w:rsid w:val="00C36760"/>
    <w:rsid w:val="00C36C90"/>
    <w:rsid w:val="00C43BFA"/>
    <w:rsid w:val="00C44DEB"/>
    <w:rsid w:val="00C45224"/>
    <w:rsid w:val="00C47AF0"/>
    <w:rsid w:val="00C53041"/>
    <w:rsid w:val="00C54553"/>
    <w:rsid w:val="00C553F7"/>
    <w:rsid w:val="00C558BC"/>
    <w:rsid w:val="00C56298"/>
    <w:rsid w:val="00C562D0"/>
    <w:rsid w:val="00C6204D"/>
    <w:rsid w:val="00C63649"/>
    <w:rsid w:val="00C64C6D"/>
    <w:rsid w:val="00C654C4"/>
    <w:rsid w:val="00C65852"/>
    <w:rsid w:val="00C66BA2"/>
    <w:rsid w:val="00C6797D"/>
    <w:rsid w:val="00C705EA"/>
    <w:rsid w:val="00C71130"/>
    <w:rsid w:val="00C7126D"/>
    <w:rsid w:val="00C75F3A"/>
    <w:rsid w:val="00C76811"/>
    <w:rsid w:val="00C77715"/>
    <w:rsid w:val="00C82540"/>
    <w:rsid w:val="00C84853"/>
    <w:rsid w:val="00C862B1"/>
    <w:rsid w:val="00C864A9"/>
    <w:rsid w:val="00C87E96"/>
    <w:rsid w:val="00C91848"/>
    <w:rsid w:val="00C91A2D"/>
    <w:rsid w:val="00C9248A"/>
    <w:rsid w:val="00C949A0"/>
    <w:rsid w:val="00C9550E"/>
    <w:rsid w:val="00C95985"/>
    <w:rsid w:val="00C96ABC"/>
    <w:rsid w:val="00C97DD6"/>
    <w:rsid w:val="00CA1EFC"/>
    <w:rsid w:val="00CA3B38"/>
    <w:rsid w:val="00CA4F11"/>
    <w:rsid w:val="00CA78F0"/>
    <w:rsid w:val="00CB098B"/>
    <w:rsid w:val="00CB4D51"/>
    <w:rsid w:val="00CB4FFE"/>
    <w:rsid w:val="00CC0290"/>
    <w:rsid w:val="00CC2E25"/>
    <w:rsid w:val="00CC5026"/>
    <w:rsid w:val="00CC5168"/>
    <w:rsid w:val="00CC68D0"/>
    <w:rsid w:val="00CC7F9E"/>
    <w:rsid w:val="00CD5145"/>
    <w:rsid w:val="00CE25F3"/>
    <w:rsid w:val="00CE3A3F"/>
    <w:rsid w:val="00CE4B9B"/>
    <w:rsid w:val="00CE62C8"/>
    <w:rsid w:val="00CF04FA"/>
    <w:rsid w:val="00CF44D6"/>
    <w:rsid w:val="00CF4D14"/>
    <w:rsid w:val="00CF5B00"/>
    <w:rsid w:val="00CF7AC0"/>
    <w:rsid w:val="00D0076C"/>
    <w:rsid w:val="00D02225"/>
    <w:rsid w:val="00D03F9A"/>
    <w:rsid w:val="00D06B36"/>
    <w:rsid w:val="00D06D51"/>
    <w:rsid w:val="00D06F58"/>
    <w:rsid w:val="00D07339"/>
    <w:rsid w:val="00D138E8"/>
    <w:rsid w:val="00D15866"/>
    <w:rsid w:val="00D16CDE"/>
    <w:rsid w:val="00D24991"/>
    <w:rsid w:val="00D27290"/>
    <w:rsid w:val="00D27303"/>
    <w:rsid w:val="00D32B22"/>
    <w:rsid w:val="00D35179"/>
    <w:rsid w:val="00D3695A"/>
    <w:rsid w:val="00D42222"/>
    <w:rsid w:val="00D44193"/>
    <w:rsid w:val="00D44806"/>
    <w:rsid w:val="00D50255"/>
    <w:rsid w:val="00D5428B"/>
    <w:rsid w:val="00D54EA3"/>
    <w:rsid w:val="00D55B9D"/>
    <w:rsid w:val="00D5603B"/>
    <w:rsid w:val="00D560C3"/>
    <w:rsid w:val="00D60E88"/>
    <w:rsid w:val="00D61129"/>
    <w:rsid w:val="00D61686"/>
    <w:rsid w:val="00D61C7A"/>
    <w:rsid w:val="00D626CA"/>
    <w:rsid w:val="00D62E2E"/>
    <w:rsid w:val="00D66520"/>
    <w:rsid w:val="00D7086A"/>
    <w:rsid w:val="00D732B7"/>
    <w:rsid w:val="00D73986"/>
    <w:rsid w:val="00D73A24"/>
    <w:rsid w:val="00D75009"/>
    <w:rsid w:val="00D80A73"/>
    <w:rsid w:val="00D813D5"/>
    <w:rsid w:val="00D81DDB"/>
    <w:rsid w:val="00D84ACB"/>
    <w:rsid w:val="00D85DF5"/>
    <w:rsid w:val="00D86802"/>
    <w:rsid w:val="00D86A6D"/>
    <w:rsid w:val="00D87E9D"/>
    <w:rsid w:val="00D90696"/>
    <w:rsid w:val="00D90EF9"/>
    <w:rsid w:val="00D942E0"/>
    <w:rsid w:val="00D948FD"/>
    <w:rsid w:val="00D970D4"/>
    <w:rsid w:val="00DA1DDB"/>
    <w:rsid w:val="00DA21F8"/>
    <w:rsid w:val="00DA2616"/>
    <w:rsid w:val="00DA3330"/>
    <w:rsid w:val="00DA4733"/>
    <w:rsid w:val="00DA48B1"/>
    <w:rsid w:val="00DA4FAA"/>
    <w:rsid w:val="00DA5C93"/>
    <w:rsid w:val="00DA6ECD"/>
    <w:rsid w:val="00DA75F6"/>
    <w:rsid w:val="00DB1789"/>
    <w:rsid w:val="00DB1B77"/>
    <w:rsid w:val="00DB26C2"/>
    <w:rsid w:val="00DB3911"/>
    <w:rsid w:val="00DC1CEF"/>
    <w:rsid w:val="00DC310B"/>
    <w:rsid w:val="00DC6725"/>
    <w:rsid w:val="00DC728E"/>
    <w:rsid w:val="00DD0758"/>
    <w:rsid w:val="00DD22D1"/>
    <w:rsid w:val="00DD57EE"/>
    <w:rsid w:val="00DD5F66"/>
    <w:rsid w:val="00DE0CD4"/>
    <w:rsid w:val="00DE1089"/>
    <w:rsid w:val="00DE1850"/>
    <w:rsid w:val="00DE218D"/>
    <w:rsid w:val="00DE34CF"/>
    <w:rsid w:val="00DE37B7"/>
    <w:rsid w:val="00DE3CFF"/>
    <w:rsid w:val="00DE673B"/>
    <w:rsid w:val="00DF6D84"/>
    <w:rsid w:val="00E02998"/>
    <w:rsid w:val="00E02A18"/>
    <w:rsid w:val="00E046F5"/>
    <w:rsid w:val="00E04FAB"/>
    <w:rsid w:val="00E05ED2"/>
    <w:rsid w:val="00E062C6"/>
    <w:rsid w:val="00E07CD6"/>
    <w:rsid w:val="00E12166"/>
    <w:rsid w:val="00E13BED"/>
    <w:rsid w:val="00E13F3D"/>
    <w:rsid w:val="00E144EB"/>
    <w:rsid w:val="00E179CF"/>
    <w:rsid w:val="00E20DB6"/>
    <w:rsid w:val="00E21E24"/>
    <w:rsid w:val="00E23A33"/>
    <w:rsid w:val="00E24818"/>
    <w:rsid w:val="00E253DC"/>
    <w:rsid w:val="00E266A1"/>
    <w:rsid w:val="00E307D0"/>
    <w:rsid w:val="00E30D6D"/>
    <w:rsid w:val="00E336CD"/>
    <w:rsid w:val="00E34898"/>
    <w:rsid w:val="00E35098"/>
    <w:rsid w:val="00E354A9"/>
    <w:rsid w:val="00E41869"/>
    <w:rsid w:val="00E41E29"/>
    <w:rsid w:val="00E42612"/>
    <w:rsid w:val="00E428A5"/>
    <w:rsid w:val="00E45A0E"/>
    <w:rsid w:val="00E46CA1"/>
    <w:rsid w:val="00E4731D"/>
    <w:rsid w:val="00E520FF"/>
    <w:rsid w:val="00E52C0B"/>
    <w:rsid w:val="00E54930"/>
    <w:rsid w:val="00E54F78"/>
    <w:rsid w:val="00E56092"/>
    <w:rsid w:val="00E571B6"/>
    <w:rsid w:val="00E60365"/>
    <w:rsid w:val="00E637CE"/>
    <w:rsid w:val="00E6383D"/>
    <w:rsid w:val="00E651BE"/>
    <w:rsid w:val="00E654A2"/>
    <w:rsid w:val="00E70D6E"/>
    <w:rsid w:val="00E71375"/>
    <w:rsid w:val="00E723AD"/>
    <w:rsid w:val="00E75F91"/>
    <w:rsid w:val="00E82676"/>
    <w:rsid w:val="00E85AA4"/>
    <w:rsid w:val="00E8631B"/>
    <w:rsid w:val="00E92F46"/>
    <w:rsid w:val="00E93C87"/>
    <w:rsid w:val="00EA348B"/>
    <w:rsid w:val="00EA570B"/>
    <w:rsid w:val="00EA5D4D"/>
    <w:rsid w:val="00EA5EED"/>
    <w:rsid w:val="00EA7052"/>
    <w:rsid w:val="00EB0654"/>
    <w:rsid w:val="00EB09B7"/>
    <w:rsid w:val="00EB2A3D"/>
    <w:rsid w:val="00EB6A65"/>
    <w:rsid w:val="00EB7454"/>
    <w:rsid w:val="00EB7887"/>
    <w:rsid w:val="00EB78BE"/>
    <w:rsid w:val="00EC676C"/>
    <w:rsid w:val="00EC689B"/>
    <w:rsid w:val="00EC7CA2"/>
    <w:rsid w:val="00ED07EF"/>
    <w:rsid w:val="00ED0CC3"/>
    <w:rsid w:val="00ED27F7"/>
    <w:rsid w:val="00ED32B7"/>
    <w:rsid w:val="00ED5E4B"/>
    <w:rsid w:val="00ED6037"/>
    <w:rsid w:val="00ED6D30"/>
    <w:rsid w:val="00ED75BB"/>
    <w:rsid w:val="00EE004A"/>
    <w:rsid w:val="00EE5CBF"/>
    <w:rsid w:val="00EE7D7C"/>
    <w:rsid w:val="00EF086C"/>
    <w:rsid w:val="00EF5109"/>
    <w:rsid w:val="00EF64EE"/>
    <w:rsid w:val="00F000E2"/>
    <w:rsid w:val="00F01620"/>
    <w:rsid w:val="00F021E1"/>
    <w:rsid w:val="00F0302E"/>
    <w:rsid w:val="00F03504"/>
    <w:rsid w:val="00F03D61"/>
    <w:rsid w:val="00F11DDF"/>
    <w:rsid w:val="00F149EB"/>
    <w:rsid w:val="00F2063B"/>
    <w:rsid w:val="00F211C0"/>
    <w:rsid w:val="00F2223D"/>
    <w:rsid w:val="00F25C04"/>
    <w:rsid w:val="00F25D98"/>
    <w:rsid w:val="00F26C95"/>
    <w:rsid w:val="00F300FB"/>
    <w:rsid w:val="00F30C4F"/>
    <w:rsid w:val="00F34378"/>
    <w:rsid w:val="00F35A90"/>
    <w:rsid w:val="00F36557"/>
    <w:rsid w:val="00F40B53"/>
    <w:rsid w:val="00F41704"/>
    <w:rsid w:val="00F50CD8"/>
    <w:rsid w:val="00F51DA9"/>
    <w:rsid w:val="00F6024F"/>
    <w:rsid w:val="00F60643"/>
    <w:rsid w:val="00F62113"/>
    <w:rsid w:val="00F6335B"/>
    <w:rsid w:val="00F64A03"/>
    <w:rsid w:val="00F662B4"/>
    <w:rsid w:val="00F71D59"/>
    <w:rsid w:val="00F74B71"/>
    <w:rsid w:val="00F76373"/>
    <w:rsid w:val="00F830AE"/>
    <w:rsid w:val="00F85143"/>
    <w:rsid w:val="00F90320"/>
    <w:rsid w:val="00F921F0"/>
    <w:rsid w:val="00F93084"/>
    <w:rsid w:val="00F9700F"/>
    <w:rsid w:val="00FA02A7"/>
    <w:rsid w:val="00FA0FD6"/>
    <w:rsid w:val="00FA4ACB"/>
    <w:rsid w:val="00FA4F73"/>
    <w:rsid w:val="00FB0FFC"/>
    <w:rsid w:val="00FB171D"/>
    <w:rsid w:val="00FB2739"/>
    <w:rsid w:val="00FB6386"/>
    <w:rsid w:val="00FC298E"/>
    <w:rsid w:val="00FC30E0"/>
    <w:rsid w:val="00FC4233"/>
    <w:rsid w:val="00FC61EA"/>
    <w:rsid w:val="00FC74FE"/>
    <w:rsid w:val="00FD08FC"/>
    <w:rsid w:val="00FD2F42"/>
    <w:rsid w:val="00FD6DFF"/>
    <w:rsid w:val="00FD7026"/>
    <w:rsid w:val="00FD7328"/>
    <w:rsid w:val="00FD7865"/>
    <w:rsid w:val="00FD7D40"/>
    <w:rsid w:val="00FE2329"/>
    <w:rsid w:val="00FE4173"/>
    <w:rsid w:val="00FE4687"/>
    <w:rsid w:val="00FE4F25"/>
    <w:rsid w:val="00FE62DE"/>
    <w:rsid w:val="00FE68F8"/>
    <w:rsid w:val="00FF0D14"/>
    <w:rsid w:val="00FF2A40"/>
    <w:rsid w:val="00FF2A96"/>
    <w:rsid w:val="00FF3311"/>
    <w:rsid w:val="00FF3C26"/>
    <w:rsid w:val="00FF3D2E"/>
    <w:rsid w:val="00FF3FB2"/>
    <w:rsid w:val="00FF477E"/>
    <w:rsid w:val="00FF4E42"/>
    <w:rsid w:val="00FF4F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58D5E7"/>
  <w15:docId w15:val="{EB98C2FB-53A0-4180-8404-FD1E5015DF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72241F"/>
    <w:pPr>
      <w:overflowPunct w:val="0"/>
      <w:autoSpaceDE w:val="0"/>
      <w:autoSpaceDN w:val="0"/>
      <w:adjustRightInd w:val="0"/>
      <w:spacing w:after="180"/>
      <w:textAlignment w:val="baseline"/>
    </w:pPr>
    <w:rPr>
      <w:rFonts w:ascii="Times New Roman" w:eastAsia="宋体" w:hAnsi="Times New Roman"/>
      <w:lang w:val="en-GB" w:eastAsia="zh-CN"/>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3"/>
    <w:qFormat/>
    <w:rsid w:val="007224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zh-CN"/>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3"/>
    <w:qFormat/>
    <w:rsid w:val="0072241F"/>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E"/>
    <w:basedOn w:val="2"/>
    <w:next w:val="a1"/>
    <w:link w:val="33"/>
    <w:qFormat/>
    <w:rsid w:val="0072241F"/>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46"/>
    <w:basedOn w:val="3"/>
    <w:next w:val="a1"/>
    <w:link w:val="43"/>
    <w:qFormat/>
    <w:rsid w:val="0072241F"/>
    <w:pPr>
      <w:ind w:left="1418" w:hanging="1418"/>
      <w:outlineLvl w:val="3"/>
    </w:pPr>
    <w:rPr>
      <w:sz w:val="24"/>
    </w:rPr>
  </w:style>
  <w:style w:type="paragraph" w:styleId="5">
    <w:name w:val="heading 5"/>
    <w:aliases w:val="M5,mh2,Module heading 2,heading 8,Numbered Sub-list,h5,Heading5,Head5,H5,5,Heading 81,标题 81,Heading 811,Heading 5 Char,Level_2,Heading 8111,Heading 81111,标题 811"/>
    <w:basedOn w:val="4"/>
    <w:next w:val="a1"/>
    <w:link w:val="53"/>
    <w:qFormat/>
    <w:rsid w:val="0072241F"/>
    <w:pPr>
      <w:ind w:left="1701" w:hanging="1701"/>
      <w:outlineLvl w:val="4"/>
    </w:pPr>
    <w:rPr>
      <w:sz w:val="22"/>
    </w:rPr>
  </w:style>
  <w:style w:type="paragraph" w:styleId="6">
    <w:name w:val="heading 6"/>
    <w:aliases w:val="T1,Header 6"/>
    <w:basedOn w:val="H6"/>
    <w:next w:val="a1"/>
    <w:link w:val="62"/>
    <w:qFormat/>
    <w:rsid w:val="0072241F"/>
    <w:pPr>
      <w:outlineLvl w:val="5"/>
    </w:pPr>
  </w:style>
  <w:style w:type="paragraph" w:styleId="7">
    <w:name w:val="heading 7"/>
    <w:aliases w:val="L7,Header 7"/>
    <w:basedOn w:val="H6"/>
    <w:next w:val="a1"/>
    <w:link w:val="72"/>
    <w:qFormat/>
    <w:rsid w:val="0072241F"/>
    <w:pPr>
      <w:outlineLvl w:val="6"/>
    </w:pPr>
  </w:style>
  <w:style w:type="paragraph" w:styleId="8">
    <w:name w:val="heading 8"/>
    <w:basedOn w:val="10"/>
    <w:next w:val="a1"/>
    <w:link w:val="82"/>
    <w:qFormat/>
    <w:rsid w:val="0072241F"/>
    <w:pPr>
      <w:ind w:left="0" w:firstLine="0"/>
      <w:outlineLvl w:val="7"/>
    </w:pPr>
  </w:style>
  <w:style w:type="paragraph" w:styleId="9">
    <w:name w:val="heading 9"/>
    <w:aliases w:val="Figure Heading,FH"/>
    <w:basedOn w:val="8"/>
    <w:next w:val="a1"/>
    <w:link w:val="92"/>
    <w:qFormat/>
    <w:rsid w:val="0072241F"/>
    <w:pPr>
      <w:outlineLvl w:val="8"/>
    </w:pPr>
  </w:style>
  <w:style w:type="character" w:default="1" w:styleId="a2">
    <w:name w:val="Default Paragraph Font"/>
    <w:semiHidden/>
    <w:rsid w:val="0072241F"/>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72241F"/>
  </w:style>
  <w:style w:type="paragraph" w:styleId="TOC8">
    <w:name w:val="toc 8"/>
    <w:basedOn w:val="TOC1"/>
    <w:rsid w:val="0072241F"/>
    <w:pPr>
      <w:spacing w:before="180"/>
      <w:ind w:left="2693" w:hanging="2693"/>
    </w:pPr>
    <w:rPr>
      <w:b/>
    </w:rPr>
  </w:style>
  <w:style w:type="paragraph" w:styleId="TOC1">
    <w:name w:val="toc 1"/>
    <w:rsid w:val="0072241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lang w:val="en-US" w:eastAsia="zh-CN"/>
    </w:rPr>
  </w:style>
  <w:style w:type="paragraph" w:customStyle="1" w:styleId="ZT">
    <w:name w:val="ZT"/>
    <w:rsid w:val="0072241F"/>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zh-CN"/>
    </w:rPr>
  </w:style>
  <w:style w:type="paragraph" w:styleId="TOC5">
    <w:name w:val="toc 5"/>
    <w:basedOn w:val="TOC4"/>
    <w:rsid w:val="0072241F"/>
    <w:pPr>
      <w:ind w:left="1701" w:hanging="1701"/>
    </w:pPr>
  </w:style>
  <w:style w:type="paragraph" w:styleId="TOC4">
    <w:name w:val="toc 4"/>
    <w:basedOn w:val="TOC3"/>
    <w:rsid w:val="0072241F"/>
    <w:pPr>
      <w:ind w:left="1418" w:hanging="1418"/>
    </w:pPr>
  </w:style>
  <w:style w:type="paragraph" w:styleId="TOC3">
    <w:name w:val="toc 3"/>
    <w:basedOn w:val="TOC2"/>
    <w:rsid w:val="0072241F"/>
    <w:pPr>
      <w:ind w:left="1134" w:hanging="1134"/>
    </w:pPr>
  </w:style>
  <w:style w:type="paragraph" w:styleId="TOC2">
    <w:name w:val="toc 2"/>
    <w:basedOn w:val="TOC1"/>
    <w:rsid w:val="0072241F"/>
    <w:pPr>
      <w:keepNext w:val="0"/>
      <w:spacing w:before="0"/>
      <w:ind w:left="851" w:hanging="851"/>
    </w:pPr>
    <w:rPr>
      <w:sz w:val="20"/>
    </w:rPr>
  </w:style>
  <w:style w:type="paragraph" w:styleId="20">
    <w:name w:val="index 2"/>
    <w:basedOn w:val="11"/>
    <w:rsid w:val="0072241F"/>
    <w:pPr>
      <w:ind w:left="284"/>
    </w:pPr>
  </w:style>
  <w:style w:type="paragraph" w:styleId="11">
    <w:name w:val="index 1"/>
    <w:basedOn w:val="a1"/>
    <w:rsid w:val="0072241F"/>
    <w:pPr>
      <w:keepLines/>
      <w:spacing w:after="0"/>
    </w:pPr>
  </w:style>
  <w:style w:type="paragraph" w:customStyle="1" w:styleId="ZH">
    <w:name w:val="ZH"/>
    <w:rsid w:val="0072241F"/>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val="en-US" w:eastAsia="zh-CN"/>
    </w:rPr>
  </w:style>
  <w:style w:type="paragraph" w:customStyle="1" w:styleId="TT">
    <w:name w:val="TT"/>
    <w:basedOn w:val="10"/>
    <w:next w:val="a1"/>
    <w:rsid w:val="0072241F"/>
    <w:pPr>
      <w:outlineLvl w:val="9"/>
    </w:pPr>
  </w:style>
  <w:style w:type="paragraph" w:styleId="22">
    <w:name w:val="List Number 2"/>
    <w:basedOn w:val="a5"/>
    <w:rsid w:val="0072241F"/>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30"/>
    <w:rsid w:val="0072241F"/>
    <w:pPr>
      <w:widowControl w:val="0"/>
      <w:overflowPunct w:val="0"/>
      <w:autoSpaceDE w:val="0"/>
      <w:autoSpaceDN w:val="0"/>
      <w:adjustRightInd w:val="0"/>
      <w:textAlignment w:val="baseline"/>
    </w:pPr>
    <w:rPr>
      <w:rFonts w:ascii="Arial" w:eastAsia="宋体" w:hAnsi="Arial"/>
      <w:b/>
      <w:noProof/>
      <w:sz w:val="18"/>
      <w:lang w:val="en-US" w:eastAsia="zh-CN"/>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basedOn w:val="a2"/>
    <w:rsid w:val="0072241F"/>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1"/>
    <w:rsid w:val="0072241F"/>
    <w:pPr>
      <w:keepLines/>
      <w:spacing w:after="0"/>
      <w:ind w:left="454" w:hanging="454"/>
    </w:pPr>
    <w:rPr>
      <w:sz w:val="16"/>
    </w:rPr>
  </w:style>
  <w:style w:type="paragraph" w:customStyle="1" w:styleId="TAH">
    <w:name w:val="TAH"/>
    <w:basedOn w:val="TAC"/>
    <w:link w:val="TAHCar"/>
    <w:rsid w:val="0072241F"/>
    <w:rPr>
      <w:b/>
    </w:rPr>
  </w:style>
  <w:style w:type="paragraph" w:customStyle="1" w:styleId="TAC">
    <w:name w:val="TAC"/>
    <w:basedOn w:val="TAL"/>
    <w:link w:val="TACChar"/>
    <w:rsid w:val="0072241F"/>
    <w:pPr>
      <w:jc w:val="center"/>
    </w:pPr>
  </w:style>
  <w:style w:type="paragraph" w:customStyle="1" w:styleId="TF">
    <w:name w:val="TF"/>
    <w:aliases w:val="left"/>
    <w:basedOn w:val="TH"/>
    <w:link w:val="TFChar"/>
    <w:rsid w:val="0072241F"/>
    <w:pPr>
      <w:keepNext w:val="0"/>
      <w:spacing w:before="0" w:after="240"/>
    </w:pPr>
  </w:style>
  <w:style w:type="paragraph" w:customStyle="1" w:styleId="NO">
    <w:name w:val="NO"/>
    <w:basedOn w:val="a1"/>
    <w:link w:val="NOChar"/>
    <w:rsid w:val="0072241F"/>
    <w:pPr>
      <w:keepLines/>
      <w:ind w:left="1135" w:hanging="851"/>
    </w:pPr>
  </w:style>
  <w:style w:type="paragraph" w:styleId="TOC9">
    <w:name w:val="toc 9"/>
    <w:basedOn w:val="TOC8"/>
    <w:rsid w:val="0072241F"/>
    <w:pPr>
      <w:ind w:left="1418" w:hanging="1418"/>
    </w:pPr>
  </w:style>
  <w:style w:type="paragraph" w:customStyle="1" w:styleId="EX">
    <w:name w:val="EX"/>
    <w:basedOn w:val="a1"/>
    <w:link w:val="EXChar"/>
    <w:rsid w:val="0072241F"/>
    <w:pPr>
      <w:keepLines/>
      <w:ind w:left="1702" w:hanging="1418"/>
    </w:pPr>
  </w:style>
  <w:style w:type="paragraph" w:customStyle="1" w:styleId="FP">
    <w:name w:val="FP"/>
    <w:basedOn w:val="a1"/>
    <w:rsid w:val="0072241F"/>
    <w:pPr>
      <w:spacing w:after="0"/>
    </w:pPr>
  </w:style>
  <w:style w:type="paragraph" w:customStyle="1" w:styleId="LD">
    <w:name w:val="LD"/>
    <w:rsid w:val="0072241F"/>
    <w:pPr>
      <w:keepNext/>
      <w:keepLines/>
      <w:overflowPunct w:val="0"/>
      <w:autoSpaceDE w:val="0"/>
      <w:autoSpaceDN w:val="0"/>
      <w:adjustRightInd w:val="0"/>
      <w:spacing w:line="180" w:lineRule="exact"/>
      <w:textAlignment w:val="baseline"/>
    </w:pPr>
    <w:rPr>
      <w:rFonts w:ascii="Courier New" w:eastAsia="宋体" w:hAnsi="Courier New"/>
      <w:noProof/>
      <w:lang w:val="en-US" w:eastAsia="zh-CN"/>
    </w:rPr>
  </w:style>
  <w:style w:type="paragraph" w:customStyle="1" w:styleId="NW">
    <w:name w:val="NW"/>
    <w:basedOn w:val="NO"/>
    <w:rsid w:val="0072241F"/>
    <w:pPr>
      <w:spacing w:after="0"/>
    </w:pPr>
  </w:style>
  <w:style w:type="paragraph" w:customStyle="1" w:styleId="EW">
    <w:name w:val="EW"/>
    <w:basedOn w:val="EX"/>
    <w:rsid w:val="0072241F"/>
    <w:pPr>
      <w:spacing w:after="0"/>
    </w:pPr>
  </w:style>
  <w:style w:type="paragraph" w:styleId="TOC6">
    <w:name w:val="toc 6"/>
    <w:basedOn w:val="TOC5"/>
    <w:next w:val="a1"/>
    <w:rsid w:val="0072241F"/>
    <w:pPr>
      <w:ind w:left="1985" w:hanging="1985"/>
    </w:pPr>
  </w:style>
  <w:style w:type="paragraph" w:styleId="TOC7">
    <w:name w:val="toc 7"/>
    <w:basedOn w:val="TOC6"/>
    <w:next w:val="a1"/>
    <w:rsid w:val="0072241F"/>
    <w:pPr>
      <w:ind w:left="2268" w:hanging="2268"/>
    </w:pPr>
  </w:style>
  <w:style w:type="paragraph" w:styleId="24">
    <w:name w:val="List Bullet 2"/>
    <w:aliases w:val="lb2"/>
    <w:basedOn w:val="a9"/>
    <w:link w:val="25"/>
    <w:rsid w:val="0072241F"/>
    <w:pPr>
      <w:ind w:left="851"/>
    </w:pPr>
  </w:style>
  <w:style w:type="paragraph" w:styleId="32">
    <w:name w:val="List Bullet 3"/>
    <w:basedOn w:val="24"/>
    <w:link w:val="34"/>
    <w:rsid w:val="0072241F"/>
    <w:pPr>
      <w:ind w:left="1135"/>
    </w:pPr>
  </w:style>
  <w:style w:type="paragraph" w:styleId="a5">
    <w:name w:val="List Number"/>
    <w:basedOn w:val="aa"/>
    <w:rsid w:val="0072241F"/>
  </w:style>
  <w:style w:type="paragraph" w:customStyle="1" w:styleId="EQ">
    <w:name w:val="EQ"/>
    <w:basedOn w:val="a1"/>
    <w:next w:val="a1"/>
    <w:link w:val="EQChar"/>
    <w:rsid w:val="0072241F"/>
    <w:pPr>
      <w:keepLines/>
      <w:tabs>
        <w:tab w:val="center" w:pos="4536"/>
        <w:tab w:val="right" w:pos="9072"/>
      </w:tabs>
    </w:pPr>
  </w:style>
  <w:style w:type="paragraph" w:customStyle="1" w:styleId="TH">
    <w:name w:val="TH"/>
    <w:basedOn w:val="a1"/>
    <w:link w:val="THChar"/>
    <w:rsid w:val="0072241F"/>
    <w:pPr>
      <w:keepNext/>
      <w:keepLines/>
      <w:spacing w:before="60"/>
      <w:jc w:val="center"/>
    </w:pPr>
    <w:rPr>
      <w:rFonts w:ascii="Arial" w:hAnsi="Arial"/>
      <w:b/>
    </w:rPr>
  </w:style>
  <w:style w:type="paragraph" w:customStyle="1" w:styleId="NF">
    <w:name w:val="NF"/>
    <w:basedOn w:val="NO"/>
    <w:rsid w:val="0072241F"/>
    <w:pPr>
      <w:keepNext/>
      <w:spacing w:after="0"/>
    </w:pPr>
    <w:rPr>
      <w:rFonts w:ascii="Arial" w:hAnsi="Arial"/>
      <w:sz w:val="18"/>
    </w:rPr>
  </w:style>
  <w:style w:type="paragraph" w:customStyle="1" w:styleId="PL">
    <w:name w:val="PL"/>
    <w:link w:val="PLChar"/>
    <w:rsid w:val="007224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US" w:eastAsia="zh-CN"/>
    </w:rPr>
  </w:style>
  <w:style w:type="paragraph" w:customStyle="1" w:styleId="TAR">
    <w:name w:val="TAR"/>
    <w:basedOn w:val="TAL"/>
    <w:rsid w:val="0072241F"/>
    <w:pPr>
      <w:jc w:val="right"/>
    </w:pPr>
  </w:style>
  <w:style w:type="paragraph" w:customStyle="1" w:styleId="H6">
    <w:name w:val="H6"/>
    <w:basedOn w:val="5"/>
    <w:next w:val="a1"/>
    <w:link w:val="H6Char"/>
    <w:rsid w:val="0072241F"/>
    <w:pPr>
      <w:ind w:left="1985" w:hanging="1985"/>
      <w:outlineLvl w:val="9"/>
    </w:pPr>
    <w:rPr>
      <w:sz w:val="20"/>
    </w:rPr>
  </w:style>
  <w:style w:type="paragraph" w:customStyle="1" w:styleId="TAN">
    <w:name w:val="TAN"/>
    <w:basedOn w:val="TAL"/>
    <w:link w:val="TANChar"/>
    <w:rsid w:val="0072241F"/>
    <w:pPr>
      <w:ind w:left="851" w:hanging="851"/>
    </w:pPr>
  </w:style>
  <w:style w:type="paragraph" w:customStyle="1" w:styleId="TAL">
    <w:name w:val="TAL"/>
    <w:basedOn w:val="a1"/>
    <w:link w:val="TAL0"/>
    <w:rsid w:val="0072241F"/>
    <w:pPr>
      <w:keepNext/>
      <w:keepLines/>
      <w:spacing w:after="0"/>
    </w:pPr>
    <w:rPr>
      <w:rFonts w:ascii="Arial" w:hAnsi="Arial"/>
      <w:sz w:val="18"/>
    </w:rPr>
  </w:style>
  <w:style w:type="paragraph" w:customStyle="1" w:styleId="ZA">
    <w:name w:val="ZA"/>
    <w:rsid w:val="007224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val="en-US" w:eastAsia="zh-CN"/>
    </w:rPr>
  </w:style>
  <w:style w:type="paragraph" w:customStyle="1" w:styleId="ZB">
    <w:name w:val="ZB"/>
    <w:rsid w:val="007224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val="en-US" w:eastAsia="zh-CN"/>
    </w:rPr>
  </w:style>
  <w:style w:type="paragraph" w:customStyle="1" w:styleId="ZD">
    <w:name w:val="ZD"/>
    <w:rsid w:val="0072241F"/>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val="en-US" w:eastAsia="zh-CN"/>
    </w:rPr>
  </w:style>
  <w:style w:type="paragraph" w:customStyle="1" w:styleId="ZU">
    <w:name w:val="ZU"/>
    <w:rsid w:val="007224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val="en-US" w:eastAsia="zh-CN"/>
    </w:rPr>
  </w:style>
  <w:style w:type="paragraph" w:customStyle="1" w:styleId="ZV">
    <w:name w:val="ZV"/>
    <w:basedOn w:val="ZU"/>
    <w:rsid w:val="0072241F"/>
    <w:pPr>
      <w:framePr w:wrap="notBeside" w:y="16161"/>
    </w:pPr>
  </w:style>
  <w:style w:type="character" w:customStyle="1" w:styleId="ZGSM">
    <w:name w:val="ZGSM"/>
    <w:rsid w:val="0072241F"/>
  </w:style>
  <w:style w:type="paragraph" w:styleId="26">
    <w:name w:val="List 2"/>
    <w:basedOn w:val="aa"/>
    <w:link w:val="27"/>
    <w:rsid w:val="0072241F"/>
    <w:pPr>
      <w:ind w:left="851"/>
    </w:pPr>
  </w:style>
  <w:style w:type="paragraph" w:customStyle="1" w:styleId="ZG">
    <w:name w:val="ZG"/>
    <w:rsid w:val="0072241F"/>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val="en-US" w:eastAsia="zh-CN"/>
    </w:rPr>
  </w:style>
  <w:style w:type="paragraph" w:styleId="35">
    <w:name w:val="List 3"/>
    <w:basedOn w:val="26"/>
    <w:link w:val="36"/>
    <w:rsid w:val="0072241F"/>
    <w:pPr>
      <w:ind w:left="1135"/>
    </w:pPr>
  </w:style>
  <w:style w:type="paragraph" w:styleId="40">
    <w:name w:val="List 4"/>
    <w:basedOn w:val="35"/>
    <w:rsid w:val="0072241F"/>
    <w:pPr>
      <w:ind w:left="1418"/>
    </w:pPr>
  </w:style>
  <w:style w:type="paragraph" w:styleId="50">
    <w:name w:val="List 5"/>
    <w:basedOn w:val="40"/>
    <w:rsid w:val="0072241F"/>
    <w:pPr>
      <w:ind w:left="1702"/>
    </w:pPr>
  </w:style>
  <w:style w:type="paragraph" w:customStyle="1" w:styleId="EditorsNote">
    <w:name w:val="Editor's Note"/>
    <w:aliases w:val="EN,Editor's Noteormal"/>
    <w:basedOn w:val="NO"/>
    <w:link w:val="EditorsNoteCarCar"/>
    <w:rsid w:val="0072241F"/>
    <w:rPr>
      <w:color w:val="FF0000"/>
    </w:rPr>
  </w:style>
  <w:style w:type="paragraph" w:styleId="aa">
    <w:name w:val="List"/>
    <w:basedOn w:val="a1"/>
    <w:link w:val="ab"/>
    <w:rsid w:val="0072241F"/>
    <w:pPr>
      <w:ind w:left="568" w:hanging="284"/>
    </w:pPr>
  </w:style>
  <w:style w:type="paragraph" w:styleId="a9">
    <w:name w:val="List Bullet"/>
    <w:aliases w:val="UL"/>
    <w:basedOn w:val="aa"/>
    <w:link w:val="ac"/>
    <w:rsid w:val="0072241F"/>
  </w:style>
  <w:style w:type="paragraph" w:styleId="41">
    <w:name w:val="List Bullet 4"/>
    <w:basedOn w:val="32"/>
    <w:rsid w:val="0072241F"/>
    <w:pPr>
      <w:ind w:left="1418"/>
    </w:pPr>
  </w:style>
  <w:style w:type="paragraph" w:styleId="51">
    <w:name w:val="List Bullet 5"/>
    <w:basedOn w:val="41"/>
    <w:rsid w:val="0072241F"/>
    <w:pPr>
      <w:ind w:left="1702"/>
    </w:pPr>
  </w:style>
  <w:style w:type="paragraph" w:customStyle="1" w:styleId="B10">
    <w:name w:val="B1"/>
    <w:basedOn w:val="aa"/>
    <w:link w:val="B1Char"/>
    <w:rsid w:val="0072241F"/>
  </w:style>
  <w:style w:type="paragraph" w:customStyle="1" w:styleId="B20">
    <w:name w:val="B2"/>
    <w:basedOn w:val="26"/>
    <w:link w:val="B2Char"/>
    <w:rsid w:val="0072241F"/>
  </w:style>
  <w:style w:type="paragraph" w:customStyle="1" w:styleId="B30">
    <w:name w:val="B3"/>
    <w:basedOn w:val="35"/>
    <w:link w:val="B3Char"/>
    <w:rsid w:val="0072241F"/>
  </w:style>
  <w:style w:type="paragraph" w:customStyle="1" w:styleId="B4">
    <w:name w:val="B4"/>
    <w:basedOn w:val="40"/>
    <w:link w:val="B4Char"/>
    <w:rsid w:val="0072241F"/>
  </w:style>
  <w:style w:type="paragraph" w:customStyle="1" w:styleId="B5">
    <w:name w:val="B5"/>
    <w:basedOn w:val="50"/>
    <w:link w:val="B5Char"/>
    <w:rsid w:val="0072241F"/>
  </w:style>
  <w:style w:type="paragraph" w:styleId="ad">
    <w:name w:val="footer"/>
    <w:aliases w:val="footer odd,footer,fo,pie de página"/>
    <w:basedOn w:val="a6"/>
    <w:link w:val="37"/>
    <w:rsid w:val="0072241F"/>
    <w:pPr>
      <w:jc w:val="center"/>
    </w:pPr>
    <w:rPr>
      <w:i/>
    </w:rPr>
  </w:style>
  <w:style w:type="paragraph" w:customStyle="1" w:styleId="ZTD">
    <w:name w:val="ZTD"/>
    <w:basedOn w:val="ZB"/>
    <w:rsid w:val="0072241F"/>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e">
    <w:name w:val="Hyperlink"/>
    <w:uiPriority w:val="99"/>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28"/>
    <w:uiPriority w:val="99"/>
    <w:qFormat/>
    <w:rsid w:val="000B7FED"/>
  </w:style>
  <w:style w:type="character" w:styleId="af1">
    <w:name w:val="FollowedHyperlink"/>
    <w:qFormat/>
    <w:rsid w:val="000B7FED"/>
    <w:rPr>
      <w:color w:val="800080"/>
      <w:u w:val="single"/>
    </w:rPr>
  </w:style>
  <w:style w:type="paragraph" w:styleId="af2">
    <w:name w:val="Balloon Text"/>
    <w:basedOn w:val="a1"/>
    <w:link w:val="29"/>
    <w:uiPriority w:val="99"/>
    <w:qFormat/>
    <w:rsid w:val="000B7FED"/>
    <w:rPr>
      <w:rFonts w:ascii="Tahoma" w:hAnsi="Tahoma" w:cs="Tahoma"/>
      <w:sz w:val="16"/>
      <w:szCs w:val="16"/>
    </w:rPr>
  </w:style>
  <w:style w:type="paragraph" w:styleId="af3">
    <w:name w:val="annotation subject"/>
    <w:basedOn w:val="af0"/>
    <w:next w:val="af0"/>
    <w:link w:val="2a"/>
    <w:uiPriority w:val="99"/>
    <w:qFormat/>
    <w:rsid w:val="000B7FED"/>
    <w:rPr>
      <w:b/>
      <w:bCs/>
    </w:rPr>
  </w:style>
  <w:style w:type="paragraph" w:styleId="af4">
    <w:name w:val="Document Map"/>
    <w:basedOn w:val="a1"/>
    <w:link w:val="2b"/>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7F31CA"/>
    <w:rPr>
      <w:rFonts w:ascii="Arial" w:hAnsi="Arial"/>
      <w:lang w:val="en-GB" w:eastAsia="en-US"/>
    </w:rPr>
  </w:style>
  <w:style w:type="paragraph" w:customStyle="1" w:styleId="Separation">
    <w:name w:val="Separation"/>
    <w:basedOn w:val="10"/>
    <w:next w:val="a1"/>
    <w:qFormat/>
    <w:rsid w:val="00557D1F"/>
    <w:pPr>
      <w:pBdr>
        <w:top w:val="none" w:sz="0" w:space="0" w:color="auto"/>
      </w:pBdr>
    </w:pPr>
    <w:rPr>
      <w:rFonts w:eastAsia="Times New Roman"/>
      <w:b/>
      <w:color w:val="0000FF"/>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link w:val="2"/>
    <w:qFormat/>
    <w:rsid w:val="00557D1F"/>
    <w:rPr>
      <w:rFonts w:ascii="Arial" w:eastAsia="宋体" w:hAnsi="Arial"/>
      <w:sz w:val="32"/>
      <w:lang w:val="en-GB" w:eastAsia="zh-CN"/>
    </w:rPr>
  </w:style>
  <w:style w:type="character" w:customStyle="1" w:styleId="3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link w:val="a6"/>
    <w:qFormat/>
    <w:rsid w:val="00557D1F"/>
    <w:rPr>
      <w:rFonts w:ascii="Arial" w:eastAsia="宋体" w:hAnsi="Arial"/>
      <w:b/>
      <w:noProof/>
      <w:sz w:val="18"/>
      <w:lang w:val="en-US" w:eastAsia="zh-CN"/>
    </w:rPr>
  </w:style>
  <w:style w:type="character" w:customStyle="1" w:styleId="NOChar">
    <w:name w:val="NO Char"/>
    <w:link w:val="NO"/>
    <w:qFormat/>
    <w:rsid w:val="00557D1F"/>
    <w:rPr>
      <w:rFonts w:ascii="Times New Roman" w:eastAsia="宋体" w:hAnsi="Times New Roman"/>
      <w:lang w:val="en-GB" w:eastAsia="zh-CN"/>
    </w:rPr>
  </w:style>
  <w:style w:type="character" w:customStyle="1" w:styleId="TAL0">
    <w:name w:val="TAL (文字)"/>
    <w:link w:val="TAL"/>
    <w:qFormat/>
    <w:rsid w:val="00557D1F"/>
    <w:rPr>
      <w:rFonts w:ascii="Arial" w:eastAsia="宋体" w:hAnsi="Arial"/>
      <w:sz w:val="18"/>
      <w:lang w:val="en-GB" w:eastAsia="zh-CN"/>
    </w:rPr>
  </w:style>
  <w:style w:type="character" w:customStyle="1" w:styleId="TACChar">
    <w:name w:val="TAC Char"/>
    <w:basedOn w:val="TALChar"/>
    <w:link w:val="TAC"/>
    <w:qFormat/>
    <w:rsid w:val="00557D1F"/>
    <w:rPr>
      <w:rFonts w:ascii="Arial" w:eastAsia="宋体" w:hAnsi="Arial" w:cs="Arial"/>
      <w:color w:val="0000FF"/>
      <w:kern w:val="2"/>
      <w:sz w:val="18"/>
      <w:lang w:val="en-GB" w:eastAsia="zh-CN" w:bidi="ar-SA"/>
    </w:rPr>
  </w:style>
  <w:style w:type="character" w:customStyle="1" w:styleId="TALChar">
    <w:name w:val="TAL Char"/>
    <w:qFormat/>
    <w:rsid w:val="00557D1F"/>
    <w:rPr>
      <w:rFonts w:ascii="Arial" w:eastAsia="宋体" w:hAnsi="Arial" w:cs="Arial"/>
      <w:color w:val="0000FF"/>
      <w:kern w:val="2"/>
      <w:sz w:val="18"/>
      <w:lang w:val="en-GB" w:eastAsia="en-US" w:bidi="ar-SA"/>
    </w:rPr>
  </w:style>
  <w:style w:type="character" w:customStyle="1" w:styleId="TAHCar">
    <w:name w:val="TAH Car"/>
    <w:link w:val="TAH"/>
    <w:qFormat/>
    <w:rsid w:val="00557D1F"/>
    <w:rPr>
      <w:rFonts w:ascii="Arial" w:eastAsia="宋体" w:hAnsi="Arial"/>
      <w:b/>
      <w:sz w:val="18"/>
      <w:lang w:val="en-GB" w:eastAsia="zh-CN"/>
    </w:rPr>
  </w:style>
  <w:style w:type="character" w:customStyle="1" w:styleId="EXChar">
    <w:name w:val="EX Char"/>
    <w:link w:val="EX"/>
    <w:qFormat/>
    <w:rsid w:val="00557D1F"/>
    <w:rPr>
      <w:rFonts w:ascii="Times New Roman" w:eastAsia="宋体" w:hAnsi="Times New Roman"/>
      <w:lang w:val="en-GB" w:eastAsia="zh-CN"/>
    </w:rPr>
  </w:style>
  <w:style w:type="character" w:customStyle="1" w:styleId="THChar">
    <w:name w:val="TH Char"/>
    <w:link w:val="TH"/>
    <w:qFormat/>
    <w:rsid w:val="00557D1F"/>
    <w:rPr>
      <w:rFonts w:ascii="Arial" w:eastAsia="宋体" w:hAnsi="Arial"/>
      <w:b/>
      <w:lang w:val="en-GB" w:eastAsia="zh-CN"/>
    </w:rPr>
  </w:style>
  <w:style w:type="character" w:customStyle="1" w:styleId="TANChar">
    <w:name w:val="TAN Char"/>
    <w:basedOn w:val="TALChar"/>
    <w:link w:val="TAN"/>
    <w:qFormat/>
    <w:rsid w:val="00557D1F"/>
    <w:rPr>
      <w:rFonts w:ascii="Arial" w:eastAsia="宋体" w:hAnsi="Arial" w:cs="Arial"/>
      <w:color w:val="0000FF"/>
      <w:kern w:val="2"/>
      <w:sz w:val="18"/>
      <w:lang w:val="en-GB" w:eastAsia="zh-CN" w:bidi="ar-SA"/>
    </w:rPr>
  </w:style>
  <w:style w:type="paragraph" w:styleId="af5">
    <w:name w:val="index heading"/>
    <w:basedOn w:val="a1"/>
    <w:next w:val="a1"/>
    <w:qFormat/>
    <w:rsid w:val="00557D1F"/>
    <w:pPr>
      <w:pBdr>
        <w:top w:val="single" w:sz="12" w:space="0" w:color="auto"/>
      </w:pBdr>
      <w:spacing w:before="360" w:after="240"/>
    </w:pPr>
    <w:rPr>
      <w:b/>
      <w:i/>
      <w:sz w:val="26"/>
    </w:rPr>
  </w:style>
  <w:style w:type="paragraph" w:styleId="af6">
    <w:name w:val="Plain Text"/>
    <w:basedOn w:val="a1"/>
    <w:link w:val="2c"/>
    <w:qFormat/>
    <w:rsid w:val="00557D1F"/>
    <w:rPr>
      <w:rFonts w:ascii="Courier New" w:hAnsi="Courier New"/>
      <w:lang w:val="nb-NO"/>
    </w:rPr>
  </w:style>
  <w:style w:type="character" w:customStyle="1" w:styleId="2c">
    <w:name w:val="纯文本 字符2"/>
    <w:basedOn w:val="a2"/>
    <w:link w:val="af6"/>
    <w:qFormat/>
    <w:rsid w:val="00557D1F"/>
    <w:rPr>
      <w:rFonts w:ascii="Courier New" w:hAnsi="Courier New"/>
      <w:lang w:val="nb-NO" w:eastAsia="en-GB"/>
    </w:rPr>
  </w:style>
  <w:style w:type="character" w:customStyle="1" w:styleId="28">
    <w:name w:val="批注文字 字符2"/>
    <w:link w:val="af0"/>
    <w:uiPriority w:val="99"/>
    <w:qFormat/>
    <w:rsid w:val="00557D1F"/>
    <w:rPr>
      <w:rFonts w:ascii="Times New Roman" w:hAnsi="Times New Roman"/>
      <w:lang w:val="en-GB" w:eastAsia="en-US"/>
    </w:rPr>
  </w:style>
  <w:style w:type="character" w:customStyle="1" w:styleId="2a">
    <w:name w:val="批注主题 字符2"/>
    <w:basedOn w:val="28"/>
    <w:link w:val="af3"/>
    <w:qFormat/>
    <w:rsid w:val="00557D1F"/>
    <w:rPr>
      <w:rFonts w:ascii="Times New Roman" w:hAnsi="Times New Roman"/>
      <w:b/>
      <w:bCs/>
      <w:lang w:val="en-GB" w:eastAsia="en-US"/>
    </w:rPr>
  </w:style>
  <w:style w:type="paragraph" w:styleId="af7">
    <w:name w:val="Revision"/>
    <w:hidden/>
    <w:uiPriority w:val="99"/>
    <w:qFormat/>
    <w:rsid w:val="00557D1F"/>
    <w:rPr>
      <w:rFonts w:ascii="Times New Roman" w:hAnsi="Times New Roman"/>
      <w:lang w:val="en-GB" w:eastAsia="en-US"/>
    </w:rPr>
  </w:style>
  <w:style w:type="character" w:customStyle="1" w:styleId="TACCar">
    <w:name w:val="TAC Car"/>
    <w:basedOn w:val="TALChar"/>
    <w:qFormat/>
    <w:rsid w:val="00557D1F"/>
    <w:rPr>
      <w:rFonts w:ascii="Arial" w:eastAsia="宋体" w:hAnsi="Arial" w:cs="Arial"/>
      <w:color w:val="0000FF"/>
      <w:kern w:val="2"/>
      <w:sz w:val="18"/>
      <w:lang w:val="en-GB" w:eastAsia="en-US" w:bidi="ar-SA"/>
    </w:rPr>
  </w:style>
  <w:style w:type="character" w:styleId="af8">
    <w:name w:val="page number"/>
    <w:basedOn w:val="a2"/>
    <w:qFormat/>
    <w:rsid w:val="00557D1F"/>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qFormat/>
    <w:rsid w:val="00557D1F"/>
    <w:rPr>
      <w:rFonts w:ascii="Arial" w:hAnsi="Arial"/>
      <w:sz w:val="32"/>
      <w:lang w:val="en-GB" w:eastAsia="ja-JP" w:bidi="ar-SA"/>
    </w:rPr>
  </w:style>
  <w:style w:type="paragraph" w:customStyle="1" w:styleId="FL">
    <w:name w:val="FL"/>
    <w:basedOn w:val="a1"/>
    <w:qFormat/>
    <w:rsid w:val="00557D1F"/>
    <w:pPr>
      <w:keepNext/>
      <w:keepLines/>
      <w:spacing w:before="60"/>
      <w:jc w:val="center"/>
    </w:pPr>
    <w:rPr>
      <w:rFonts w:ascii="Arial" w:hAnsi="Arial"/>
      <w:b/>
    </w:rPr>
  </w:style>
  <w:style w:type="character" w:customStyle="1" w:styleId="B1Char">
    <w:name w:val="B1 Char"/>
    <w:link w:val="B10"/>
    <w:qFormat/>
    <w:rsid w:val="00557D1F"/>
    <w:rPr>
      <w:rFonts w:ascii="Times New Roman" w:eastAsia="宋体" w:hAnsi="Times New Roman"/>
      <w:lang w:val="en-GB" w:eastAsia="zh-CN"/>
    </w:rPr>
  </w:style>
  <w:style w:type="character" w:customStyle="1" w:styleId="13">
    <w:name w:val="标题 1 字符3"/>
    <w:aliases w:val="NMP Heading 1 字符3,H1 字符3,h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link w:val="10"/>
    <w:qFormat/>
    <w:rsid w:val="00557D1F"/>
    <w:rPr>
      <w:rFonts w:ascii="Arial" w:eastAsia="宋体" w:hAnsi="Arial"/>
      <w:sz w:val="36"/>
      <w:lang w:val="en-GB" w:eastAsia="zh-CN"/>
    </w:rPr>
  </w:style>
  <w:style w:type="character" w:customStyle="1" w:styleId="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1,312 字符1,E 字符"/>
    <w:link w:val="3"/>
    <w:qFormat/>
    <w:rsid w:val="00557D1F"/>
    <w:rPr>
      <w:rFonts w:ascii="Arial" w:eastAsia="宋体" w:hAnsi="Arial"/>
      <w:sz w:val="28"/>
      <w:lang w:val="en-GB" w:eastAsia="zh-CN"/>
    </w:rPr>
  </w:style>
  <w:style w:type="character" w:customStyle="1" w:styleId="43">
    <w:name w:val="标题 4 字符3"/>
    <w:aliases w:val="h4 字符3,Memo Heading 4 字符,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4H 字符3"/>
    <w:link w:val="4"/>
    <w:qFormat/>
    <w:rsid w:val="00557D1F"/>
    <w:rPr>
      <w:rFonts w:ascii="Arial" w:eastAsia="宋体" w:hAnsi="Arial"/>
      <w:sz w:val="24"/>
      <w:lang w:val="en-GB" w:eastAsia="zh-CN"/>
    </w:rPr>
  </w:style>
  <w:style w:type="character" w:customStyle="1" w:styleId="53">
    <w:name w:val="标题 5 字符3"/>
    <w:aliases w:val="M5 字符3,mh2 字符3,Module heading 2 字符3,heading 8 字符3,Numbered Sub-list 字符3,h5 字符3,Heading5 字符3,Head5 字符3,H5 字符3,5 字符3,Heading 81 字符3,标题 81 字符3,Heading 811 字符3,Heading 5 Char 字符,Level_2 字符3,Heading 8111 字符3,Heading 81111 字符3,标题 811 字符1"/>
    <w:link w:val="5"/>
    <w:qFormat/>
    <w:rsid w:val="00557D1F"/>
    <w:rPr>
      <w:rFonts w:ascii="Arial" w:eastAsia="宋体" w:hAnsi="Arial"/>
      <w:sz w:val="22"/>
      <w:lang w:val="en-GB" w:eastAsia="zh-CN"/>
    </w:rPr>
  </w:style>
  <w:style w:type="character" w:customStyle="1" w:styleId="H6Char">
    <w:name w:val="H6 Char"/>
    <w:link w:val="H6"/>
    <w:qFormat/>
    <w:rsid w:val="00557D1F"/>
    <w:rPr>
      <w:rFonts w:ascii="Arial" w:eastAsia="宋体" w:hAnsi="Arial"/>
      <w:lang w:val="en-GB" w:eastAsia="zh-CN"/>
    </w:rPr>
  </w:style>
  <w:style w:type="character" w:customStyle="1" w:styleId="62">
    <w:name w:val="标题 6 字符2"/>
    <w:aliases w:val="T1 字符2,Header 6 字符2"/>
    <w:basedOn w:val="H6Char"/>
    <w:link w:val="6"/>
    <w:qFormat/>
    <w:rsid w:val="00557D1F"/>
    <w:rPr>
      <w:rFonts w:ascii="Arial" w:eastAsia="宋体" w:hAnsi="Arial"/>
      <w:lang w:val="en-GB" w:eastAsia="zh-CN"/>
    </w:rPr>
  </w:style>
  <w:style w:type="character" w:customStyle="1" w:styleId="72">
    <w:name w:val="标题 7 字符2"/>
    <w:aliases w:val="L7 字符2,Header 7 字符2"/>
    <w:link w:val="7"/>
    <w:qFormat/>
    <w:rsid w:val="00557D1F"/>
    <w:rPr>
      <w:rFonts w:ascii="Arial" w:eastAsia="宋体" w:hAnsi="Arial"/>
      <w:lang w:val="en-GB" w:eastAsia="zh-CN"/>
    </w:rPr>
  </w:style>
  <w:style w:type="character" w:customStyle="1" w:styleId="82">
    <w:name w:val="标题 8 字符2"/>
    <w:link w:val="8"/>
    <w:qFormat/>
    <w:rsid w:val="00557D1F"/>
    <w:rPr>
      <w:rFonts w:ascii="Arial" w:eastAsia="宋体" w:hAnsi="Arial"/>
      <w:sz w:val="36"/>
      <w:lang w:val="en-GB" w:eastAsia="zh-CN"/>
    </w:rPr>
  </w:style>
  <w:style w:type="paragraph" w:customStyle="1" w:styleId="ZchnZchn">
    <w:name w:val="Zchn Zchn"/>
    <w:semiHidden/>
    <w:rsid w:val="00557D1F"/>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qFormat/>
    <w:rsid w:val="00557D1F"/>
    <w:rPr>
      <w:rFonts w:ascii="Arial" w:hAnsi="Arial"/>
      <w:b/>
      <w:noProof/>
      <w:sz w:val="18"/>
      <w:lang w:val="en-GB"/>
    </w:rPr>
  </w:style>
  <w:style w:type="character" w:customStyle="1" w:styleId="3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link w:val="a8"/>
    <w:qFormat/>
    <w:rsid w:val="00557D1F"/>
    <w:rPr>
      <w:rFonts w:ascii="Times New Roman" w:eastAsia="宋体" w:hAnsi="Times New Roman"/>
      <w:sz w:val="16"/>
      <w:lang w:val="en-GB" w:eastAsia="zh-CN"/>
    </w:rPr>
  </w:style>
  <w:style w:type="character" w:customStyle="1" w:styleId="PLChar">
    <w:name w:val="PL Char"/>
    <w:link w:val="PL"/>
    <w:qFormat/>
    <w:rsid w:val="00557D1F"/>
    <w:rPr>
      <w:rFonts w:ascii="Courier New" w:eastAsia="宋体" w:hAnsi="Courier New"/>
      <w:noProof/>
      <w:sz w:val="16"/>
      <w:lang w:val="en-US" w:eastAsia="zh-CN"/>
    </w:rPr>
  </w:style>
  <w:style w:type="character" w:customStyle="1" w:styleId="EditorsNoteCarCar">
    <w:name w:val="Editor's Note Car Car"/>
    <w:link w:val="EditorsNote"/>
    <w:qFormat/>
    <w:rsid w:val="00557D1F"/>
    <w:rPr>
      <w:rFonts w:ascii="Times New Roman" w:eastAsia="宋体" w:hAnsi="Times New Roman"/>
      <w:color w:val="FF0000"/>
      <w:lang w:val="en-GB" w:eastAsia="zh-CN"/>
    </w:rPr>
  </w:style>
  <w:style w:type="character" w:customStyle="1" w:styleId="TFChar">
    <w:name w:val="TF Char"/>
    <w:link w:val="TF"/>
    <w:qFormat/>
    <w:rsid w:val="00557D1F"/>
    <w:rPr>
      <w:rFonts w:ascii="Arial" w:eastAsia="宋体" w:hAnsi="Arial"/>
      <w:b/>
      <w:lang w:val="en-GB" w:eastAsia="zh-CN"/>
    </w:rPr>
  </w:style>
  <w:style w:type="character" w:customStyle="1" w:styleId="B2Char">
    <w:name w:val="B2 Char"/>
    <w:link w:val="B20"/>
    <w:qFormat/>
    <w:rsid w:val="00557D1F"/>
    <w:rPr>
      <w:rFonts w:ascii="Times New Roman" w:eastAsia="宋体" w:hAnsi="Times New Roman"/>
      <w:lang w:val="en-GB" w:eastAsia="zh-CN"/>
    </w:rPr>
  </w:style>
  <w:style w:type="character" w:customStyle="1" w:styleId="B3Char">
    <w:name w:val="B3 Char"/>
    <w:link w:val="B30"/>
    <w:qFormat/>
    <w:rsid w:val="00557D1F"/>
    <w:rPr>
      <w:rFonts w:ascii="Times New Roman" w:eastAsia="宋体" w:hAnsi="Times New Roman"/>
      <w:lang w:val="en-GB" w:eastAsia="zh-CN"/>
    </w:rPr>
  </w:style>
  <w:style w:type="character" w:customStyle="1" w:styleId="B4Char">
    <w:name w:val="B4 Char"/>
    <w:link w:val="B4"/>
    <w:qFormat/>
    <w:rsid w:val="00557D1F"/>
    <w:rPr>
      <w:rFonts w:ascii="Times New Roman" w:eastAsia="宋体" w:hAnsi="Times New Roman"/>
      <w:lang w:val="en-GB" w:eastAsia="zh-CN"/>
    </w:rPr>
  </w:style>
  <w:style w:type="character" w:customStyle="1" w:styleId="B5Char">
    <w:name w:val="B5 Char"/>
    <w:link w:val="B5"/>
    <w:qFormat/>
    <w:rsid w:val="00557D1F"/>
    <w:rPr>
      <w:rFonts w:ascii="Times New Roman" w:eastAsia="宋体" w:hAnsi="Times New Roman"/>
      <w:lang w:val="en-GB" w:eastAsia="zh-CN"/>
    </w:rPr>
  </w:style>
  <w:style w:type="paragraph" w:styleId="af9">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2d"/>
    <w:qFormat/>
    <w:rsid w:val="00557D1F"/>
    <w:pPr>
      <w:spacing w:before="120" w:after="120"/>
    </w:pPr>
    <w:rPr>
      <w:rFonts w:ascii="CG Times (WN)" w:eastAsia="Malgun Gothic" w:hAnsi="CG Times (WN)"/>
      <w:b/>
    </w:rPr>
  </w:style>
  <w:style w:type="character" w:customStyle="1" w:styleId="2d">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link w:val="af9"/>
    <w:qFormat/>
    <w:rsid w:val="00557D1F"/>
    <w:rPr>
      <w:rFonts w:eastAsia="Malgun Gothic"/>
      <w:b/>
      <w:lang w:val="en-GB" w:eastAsia="en-GB"/>
    </w:rPr>
  </w:style>
  <w:style w:type="character" w:customStyle="1" w:styleId="2b">
    <w:name w:val="文档结构图 字符2"/>
    <w:link w:val="af4"/>
    <w:uiPriority w:val="99"/>
    <w:qFormat/>
    <w:rsid w:val="00557D1F"/>
    <w:rPr>
      <w:rFonts w:ascii="Tahoma" w:hAnsi="Tahoma" w:cs="Tahoma"/>
      <w:shd w:val="clear" w:color="auto" w:fill="000080"/>
      <w:lang w:val="en-GB" w:eastAsia="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8"/>
    <w:qFormat/>
    <w:rsid w:val="00557D1F"/>
    <w:rPr>
      <w:rFonts w:ascii="CG Times (WN)" w:eastAsia="Malgun Gothic" w:hAnsi="CG Times (WN)"/>
    </w:rPr>
  </w:style>
  <w:style w:type="character" w:customStyle="1" w:styleId="38">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basedOn w:val="a2"/>
    <w:link w:val="afa"/>
    <w:qFormat/>
    <w:rsid w:val="00557D1F"/>
    <w:rPr>
      <w:rFonts w:eastAsia="Malgun Gothic"/>
      <w:lang w:val="en-GB" w:eastAsia="en-GB"/>
    </w:rPr>
  </w:style>
  <w:style w:type="character" w:customStyle="1" w:styleId="CharChar19">
    <w:name w:val="Char Char19"/>
    <w:semiHidden/>
    <w:rsid w:val="00557D1F"/>
    <w:rPr>
      <w:rFonts w:ascii="Times New Roman" w:hAnsi="Times New Roman"/>
      <w:lang w:val="en-GB"/>
    </w:rPr>
  </w:style>
  <w:style w:type="character" w:customStyle="1" w:styleId="29">
    <w:name w:val="批注框文本 字符2"/>
    <w:link w:val="af2"/>
    <w:uiPriority w:val="99"/>
    <w:qFormat/>
    <w:rsid w:val="00557D1F"/>
    <w:rPr>
      <w:rFonts w:ascii="Tahoma" w:hAnsi="Tahoma" w:cs="Tahoma"/>
      <w:sz w:val="16"/>
      <w:szCs w:val="16"/>
      <w:lang w:val="en-GB" w:eastAsia="en-US"/>
    </w:rPr>
  </w:style>
  <w:style w:type="paragraph" w:styleId="afb">
    <w:name w:val="Body Text Indent"/>
    <w:basedOn w:val="a1"/>
    <w:link w:val="2e"/>
    <w:qFormat/>
    <w:rsid w:val="00557D1F"/>
    <w:pPr>
      <w:spacing w:after="120"/>
      <w:ind w:left="360"/>
    </w:pPr>
    <w:rPr>
      <w:rFonts w:ascii="CG Times (WN)" w:eastAsia="Malgun Gothic" w:hAnsi="CG Times (WN)"/>
    </w:rPr>
  </w:style>
  <w:style w:type="character" w:customStyle="1" w:styleId="2e">
    <w:name w:val="正文文本缩进 字符2"/>
    <w:basedOn w:val="a2"/>
    <w:link w:val="afb"/>
    <w:qFormat/>
    <w:rsid w:val="00557D1F"/>
    <w:rPr>
      <w:rFonts w:eastAsia="Malgun Gothic"/>
      <w:lang w:val="en-GB" w:eastAsia="en-GB"/>
    </w:rPr>
  </w:style>
  <w:style w:type="table" w:styleId="afc">
    <w:name w:val="Table Grid"/>
    <w:aliases w:val="SGS Table Basic 1"/>
    <w:basedOn w:val="a3"/>
    <w:qFormat/>
    <w:rsid w:val="00557D1F"/>
    <w:pPr>
      <w:overflowPunct w:val="0"/>
      <w:autoSpaceDE w:val="0"/>
      <w:autoSpaceDN w:val="0"/>
      <w:adjustRightInd w:val="0"/>
      <w:spacing w:after="180"/>
      <w:textAlignment w:val="baseline"/>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2"/>
    <w:qFormat/>
    <w:rsid w:val="00557D1F"/>
  </w:style>
  <w:style w:type="paragraph" w:styleId="2f">
    <w:name w:val="Body Text 2"/>
    <w:basedOn w:val="a1"/>
    <w:link w:val="220"/>
    <w:qFormat/>
    <w:rsid w:val="00557D1F"/>
    <w:rPr>
      <w:rFonts w:ascii="CG Times (WN)" w:eastAsia="Malgun Gothic" w:hAnsi="CG Times (WN)"/>
      <w:i/>
      <w:lang w:eastAsia="ko-KR"/>
    </w:rPr>
  </w:style>
  <w:style w:type="character" w:customStyle="1" w:styleId="220">
    <w:name w:val="正文文本 2 字符2"/>
    <w:basedOn w:val="a2"/>
    <w:link w:val="2f"/>
    <w:qFormat/>
    <w:rsid w:val="00557D1F"/>
    <w:rPr>
      <w:rFonts w:eastAsia="Malgun Gothic"/>
      <w:i/>
      <w:lang w:val="en-GB" w:eastAsia="ko-KR"/>
    </w:rPr>
  </w:style>
  <w:style w:type="paragraph" w:styleId="39">
    <w:name w:val="Body Text 3"/>
    <w:basedOn w:val="a1"/>
    <w:link w:val="320"/>
    <w:qFormat/>
    <w:rsid w:val="00557D1F"/>
    <w:pPr>
      <w:keepNext/>
      <w:keepLines/>
    </w:pPr>
    <w:rPr>
      <w:rFonts w:ascii="CG Times (WN)" w:eastAsia="Osaka" w:hAnsi="CG Times (WN)"/>
      <w:lang w:eastAsia="ko-KR"/>
    </w:rPr>
  </w:style>
  <w:style w:type="character" w:customStyle="1" w:styleId="320">
    <w:name w:val="正文文本 3 字符2"/>
    <w:basedOn w:val="a2"/>
    <w:link w:val="39"/>
    <w:qFormat/>
    <w:rsid w:val="00557D1F"/>
    <w:rPr>
      <w:rFonts w:eastAsia="Osaka"/>
      <w:color w:val="000000"/>
      <w:lang w:val="en-GB" w:eastAsia="ko-KR"/>
    </w:rPr>
  </w:style>
  <w:style w:type="character" w:customStyle="1" w:styleId="TALCar">
    <w:name w:val="TAL Car"/>
    <w:qFormat/>
    <w:rsid w:val="00557D1F"/>
    <w:rPr>
      <w:rFonts w:ascii="Arial" w:hAnsi="Arial"/>
      <w:sz w:val="18"/>
      <w:lang w:val="en-GB" w:eastAsia="en-US" w:bidi="ar-SA"/>
    </w:rPr>
  </w:style>
  <w:style w:type="paragraph" w:customStyle="1" w:styleId="CarCar">
    <w:name w:val="Car C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557D1F"/>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557D1F"/>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qFormat/>
    <w:rsid w:val="00557D1F"/>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h5 Char3,标题 5 Char1,Heading 81 Char1,Heading 5 Char1,h5 Cha"/>
    <w:qFormat/>
    <w:rsid w:val="00557D1F"/>
    <w:rPr>
      <w:rFonts w:ascii="Arial" w:hAnsi="Arial"/>
      <w:sz w:val="22"/>
      <w:lang w:val="en-GB" w:eastAsia="en-US"/>
    </w:rPr>
  </w:style>
  <w:style w:type="character" w:customStyle="1" w:styleId="CharChar8">
    <w:name w:val="Char Char8"/>
    <w:semiHidden/>
    <w:rsid w:val="00557D1F"/>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557D1F"/>
    <w:rPr>
      <w:rFonts w:ascii="Times New Roman" w:eastAsia="宋体" w:hAnsi="Times New Roman"/>
      <w:lang w:val="en-GB" w:eastAsia="en-GB"/>
    </w:rPr>
  </w:style>
  <w:style w:type="character" w:customStyle="1" w:styleId="T1Char">
    <w:name w:val="T1 Char"/>
    <w:aliases w:val="Header 6 Char Char"/>
    <w:qFormat/>
    <w:rsid w:val="00557D1F"/>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557D1F"/>
    <w:rPr>
      <w:b/>
      <w:lang w:val="en-GB" w:eastAsia="en-US" w:bidi="ar-SA"/>
    </w:rPr>
  </w:style>
  <w:style w:type="paragraph" w:customStyle="1" w:styleId="Reference">
    <w:name w:val="Reference"/>
    <w:autoRedefine/>
    <w:qFormat/>
    <w:rsid w:val="00557D1F"/>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1"/>
    <w:link w:val="DATextZchn"/>
    <w:qFormat/>
    <w:rsid w:val="00557D1F"/>
    <w:pPr>
      <w:spacing w:after="0"/>
      <w:jc w:val="both"/>
    </w:pPr>
    <w:rPr>
      <w:rFonts w:ascii="CG Times (WN)" w:eastAsia="Malgun Gothic" w:hAnsi="CG Times (WN)"/>
      <w:lang w:val="de-DE" w:eastAsia="de-DE"/>
    </w:rPr>
  </w:style>
  <w:style w:type="character" w:customStyle="1" w:styleId="DATextZchn">
    <w:name w:val="DA_Text Zchn"/>
    <w:link w:val="DAText"/>
    <w:qFormat/>
    <w:rsid w:val="00557D1F"/>
    <w:rPr>
      <w:rFonts w:eastAsia="Malgun Gothic"/>
      <w:szCs w:val="24"/>
      <w:lang w:val="de-DE" w:eastAsia="de-DE"/>
    </w:rPr>
  </w:style>
  <w:style w:type="paragraph" w:customStyle="1" w:styleId="JK-text-simpledoc">
    <w:name w:val="JK - text - simple doc"/>
    <w:basedOn w:val="afa"/>
    <w:autoRedefine/>
    <w:qFormat/>
    <w:rsid w:val="00557D1F"/>
    <w:pPr>
      <w:numPr>
        <w:numId w:val="2"/>
      </w:numPr>
      <w:tabs>
        <w:tab w:val="num" w:pos="1097"/>
      </w:tabs>
      <w:overflowPunct/>
      <w:autoSpaceDE/>
      <w:autoSpaceDN/>
      <w:adjustRightInd/>
      <w:spacing w:after="120" w:line="288" w:lineRule="auto"/>
      <w:ind w:left="1097"/>
      <w:textAlignment w:val="auto"/>
    </w:pPr>
    <w:rPr>
      <w:rFonts w:ascii="Arial" w:eastAsia="宋体" w:hAnsi="Arial" w:cs="Arial"/>
    </w:rPr>
  </w:style>
  <w:style w:type="paragraph" w:customStyle="1" w:styleId="Heading">
    <w:name w:val="Heading"/>
    <w:next w:val="afa"/>
    <w:link w:val="HeadingChar"/>
    <w:qFormat/>
    <w:rsid w:val="00557D1F"/>
    <w:pPr>
      <w:spacing w:before="360"/>
      <w:ind w:left="2552"/>
    </w:pPr>
    <w:rPr>
      <w:rFonts w:ascii="Arial" w:eastAsia="宋体" w:hAnsi="Arial"/>
      <w:b/>
      <w:sz w:val="22"/>
      <w:lang w:val="en-US" w:eastAsia="en-US"/>
    </w:rPr>
  </w:style>
  <w:style w:type="character" w:customStyle="1" w:styleId="HeadingChar">
    <w:name w:val="Heading Char"/>
    <w:link w:val="Heading"/>
    <w:qFormat/>
    <w:rsid w:val="00557D1F"/>
    <w:rPr>
      <w:rFonts w:ascii="Arial" w:eastAsia="宋体" w:hAnsi="Arial"/>
      <w:b/>
      <w:sz w:val="22"/>
      <w:lang w:val="en-US" w:eastAsia="en-US"/>
    </w:rPr>
  </w:style>
  <w:style w:type="paragraph" w:customStyle="1" w:styleId="NormalLatinItalique">
    <w:name w:val="Normal + (Latin) Italique"/>
    <w:basedOn w:val="a1"/>
    <w:link w:val="NormalLatinItaliqueCar"/>
    <w:qFormat/>
    <w:rsid w:val="00557D1F"/>
    <w:rPr>
      <w:rFonts w:ascii="CG Times (WN)" w:hAnsi="CG Times (WN)"/>
    </w:rPr>
  </w:style>
  <w:style w:type="character" w:customStyle="1" w:styleId="NormalLatinItaliqueCar">
    <w:name w:val="Normal + (Latin) Italique Car"/>
    <w:link w:val="NormalLatinItalique"/>
    <w:qFormat/>
    <w:rsid w:val="00557D1F"/>
    <w:rPr>
      <w:rFonts w:eastAsia="宋体"/>
      <w:lang w:val="en-GB" w:eastAsia="en-GB"/>
    </w:rPr>
  </w:style>
  <w:style w:type="paragraph" w:customStyle="1" w:styleId="B1LatinItalique">
    <w:name w:val="B1 + (Latin) Italique"/>
    <w:basedOn w:val="B10"/>
    <w:link w:val="B1LatinItaliqueCar"/>
    <w:qFormat/>
    <w:rsid w:val="00557D1F"/>
    <w:rPr>
      <w:rFonts w:ascii="CG Times (WN)" w:hAnsi="CG Times (WN)"/>
      <w:i/>
      <w:iCs/>
    </w:rPr>
  </w:style>
  <w:style w:type="character" w:customStyle="1" w:styleId="B1LatinItaliqueCar">
    <w:name w:val="B1 + (Latin) Italique Car"/>
    <w:link w:val="B1LatinItalique"/>
    <w:qFormat/>
    <w:rsid w:val="00557D1F"/>
    <w:rPr>
      <w:rFonts w:eastAsia="宋体"/>
      <w:i/>
      <w:iCs/>
      <w:lang w:val="en-GB" w:eastAsia="en-GB"/>
    </w:rPr>
  </w:style>
  <w:style w:type="paragraph" w:customStyle="1" w:styleId="B6">
    <w:name w:val="B6"/>
    <w:basedOn w:val="B5"/>
    <w:link w:val="B6Char"/>
    <w:qFormat/>
    <w:rsid w:val="00557D1F"/>
    <w:pPr>
      <w:ind w:left="1985"/>
    </w:pPr>
    <w:rPr>
      <w:rFonts w:ascii="CG Times (WN)" w:hAnsi="CG Times (WN)"/>
    </w:rPr>
  </w:style>
  <w:style w:type="character" w:customStyle="1" w:styleId="B6Char">
    <w:name w:val="B6 Char"/>
    <w:link w:val="B6"/>
    <w:qFormat/>
    <w:rsid w:val="00557D1F"/>
    <w:rPr>
      <w:rFonts w:eastAsia="宋体"/>
      <w:lang w:val="en-GB" w:eastAsia="en-US"/>
    </w:rPr>
  </w:style>
  <w:style w:type="paragraph" w:customStyle="1" w:styleId="B1">
    <w:name w:val="B1+"/>
    <w:basedOn w:val="B10"/>
    <w:link w:val="B1Car"/>
    <w:qFormat/>
    <w:rsid w:val="00557D1F"/>
    <w:pPr>
      <w:numPr>
        <w:numId w:val="3"/>
      </w:numPr>
    </w:pPr>
    <w:rPr>
      <w:rFonts w:eastAsia="Malgun Gothic"/>
    </w:rPr>
  </w:style>
  <w:style w:type="paragraph" w:customStyle="1" w:styleId="B2">
    <w:name w:val="B2+"/>
    <w:basedOn w:val="B20"/>
    <w:qFormat/>
    <w:rsid w:val="00557D1F"/>
    <w:pPr>
      <w:numPr>
        <w:numId w:val="4"/>
      </w:numPr>
    </w:pPr>
    <w:rPr>
      <w:rFonts w:eastAsia="Malgun Gothic"/>
    </w:rPr>
  </w:style>
  <w:style w:type="paragraph" w:customStyle="1" w:styleId="B3">
    <w:name w:val="B3+"/>
    <w:basedOn w:val="B30"/>
    <w:qFormat/>
    <w:rsid w:val="00557D1F"/>
    <w:pPr>
      <w:numPr>
        <w:numId w:val="5"/>
      </w:numPr>
      <w:tabs>
        <w:tab w:val="left" w:pos="1134"/>
      </w:tabs>
    </w:pPr>
    <w:rPr>
      <w:rFonts w:eastAsia="Malgun Gothic"/>
    </w:rPr>
  </w:style>
  <w:style w:type="paragraph" w:customStyle="1" w:styleId="BL">
    <w:name w:val="BL"/>
    <w:basedOn w:val="a1"/>
    <w:qFormat/>
    <w:rsid w:val="00557D1F"/>
    <w:pPr>
      <w:numPr>
        <w:numId w:val="6"/>
      </w:numPr>
      <w:tabs>
        <w:tab w:val="left" w:pos="851"/>
      </w:tabs>
    </w:pPr>
    <w:rPr>
      <w:rFonts w:eastAsia="Malgun Gothic"/>
    </w:rPr>
  </w:style>
  <w:style w:type="paragraph" w:customStyle="1" w:styleId="BN">
    <w:name w:val="BN"/>
    <w:basedOn w:val="a1"/>
    <w:qFormat/>
    <w:rsid w:val="00557D1F"/>
    <w:pPr>
      <w:numPr>
        <w:numId w:val="7"/>
      </w:numPr>
    </w:pPr>
    <w:rPr>
      <w:rFonts w:eastAsia="Malgun Gothic"/>
    </w:rPr>
  </w:style>
  <w:style w:type="paragraph" w:customStyle="1" w:styleId="Char">
    <w:name w:val="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557D1F"/>
    <w:rPr>
      <w:rFonts w:eastAsia="宋体"/>
      <w:lang w:val="en-GB" w:eastAsia="en-US" w:bidi="ar-SA"/>
    </w:rPr>
  </w:style>
  <w:style w:type="character" w:customStyle="1" w:styleId="CharChar7">
    <w:name w:val="Char Char7"/>
    <w:rsid w:val="00557D1F"/>
    <w:rPr>
      <w:rFonts w:ascii="Arial" w:eastAsia="宋体" w:hAnsi="Arial"/>
      <w:sz w:val="36"/>
      <w:lang w:val="en-GB" w:eastAsia="en-US" w:bidi="ar-SA"/>
    </w:rPr>
  </w:style>
  <w:style w:type="character" w:customStyle="1" w:styleId="CharChar6">
    <w:name w:val="Char Char6"/>
    <w:rsid w:val="00557D1F"/>
    <w:rPr>
      <w:rFonts w:ascii="Arial" w:eastAsia="宋体" w:hAnsi="Arial"/>
      <w:sz w:val="32"/>
      <w:lang w:val="en-GB" w:eastAsia="en-US" w:bidi="ar-SA"/>
    </w:rPr>
  </w:style>
  <w:style w:type="character" w:customStyle="1" w:styleId="CharChar5">
    <w:name w:val="Char Char5"/>
    <w:rsid w:val="00557D1F"/>
    <w:rPr>
      <w:rFonts w:ascii="Arial" w:eastAsia="宋体" w:hAnsi="Arial"/>
      <w:sz w:val="28"/>
      <w:lang w:val="en-GB" w:eastAsia="en-US" w:bidi="ar-SA"/>
    </w:rPr>
  </w:style>
  <w:style w:type="character" w:customStyle="1" w:styleId="CharChar16">
    <w:name w:val="Char Char16"/>
    <w:rsid w:val="00557D1F"/>
    <w:rPr>
      <w:rFonts w:ascii="Arial" w:eastAsia="宋体" w:hAnsi="Arial"/>
      <w:lang w:val="en-GB" w:eastAsia="en-US" w:bidi="ar-SA"/>
    </w:rPr>
  </w:style>
  <w:style w:type="character" w:customStyle="1" w:styleId="CharChar14">
    <w:name w:val="Char Char14"/>
    <w:rsid w:val="00557D1F"/>
    <w:rPr>
      <w:rFonts w:ascii="Arial" w:eastAsia="宋体" w:hAnsi="Arial"/>
      <w:sz w:val="36"/>
      <w:lang w:val="en-GB" w:eastAsia="en-US" w:bidi="ar-SA"/>
    </w:rPr>
  </w:style>
  <w:style w:type="character" w:customStyle="1" w:styleId="CharChar11">
    <w:name w:val="Char Char11"/>
    <w:semiHidden/>
    <w:rsid w:val="00557D1F"/>
    <w:rPr>
      <w:rFonts w:ascii="Tahoma" w:eastAsia="宋体" w:hAnsi="Tahoma" w:cs="Tahoma"/>
      <w:lang w:val="en-GB" w:eastAsia="en-US" w:bidi="ar-SA"/>
    </w:rPr>
  </w:style>
  <w:style w:type="paragraph" w:styleId="2f0">
    <w:name w:val="Body Text Indent 2"/>
    <w:basedOn w:val="a1"/>
    <w:link w:val="221"/>
    <w:qFormat/>
    <w:rsid w:val="00557D1F"/>
    <w:pPr>
      <w:ind w:leftChars="100" w:left="400" w:hangingChars="100" w:hanging="200"/>
    </w:pPr>
    <w:rPr>
      <w:rFonts w:ascii="CG Times (WN)" w:eastAsia="MS Mincho" w:hAnsi="CG Times (WN)"/>
    </w:rPr>
  </w:style>
  <w:style w:type="character" w:customStyle="1" w:styleId="221">
    <w:name w:val="正文文本缩进 2 字符2"/>
    <w:basedOn w:val="a2"/>
    <w:link w:val="2f0"/>
    <w:qFormat/>
    <w:rsid w:val="00557D1F"/>
    <w:rPr>
      <w:rFonts w:eastAsia="MS Mincho"/>
      <w:lang w:val="en-GB" w:eastAsia="ja-JP"/>
    </w:rPr>
  </w:style>
  <w:style w:type="paragraph" w:styleId="afd">
    <w:name w:val="Normal Indent"/>
    <w:aliases w:val="d"/>
    <w:basedOn w:val="a1"/>
    <w:qFormat/>
    <w:rsid w:val="00557D1F"/>
    <w:pPr>
      <w:spacing w:after="0"/>
      <w:ind w:left="851"/>
    </w:pPr>
    <w:rPr>
      <w:rFonts w:eastAsia="MS Mincho"/>
      <w:lang w:val="it-IT"/>
    </w:rPr>
  </w:style>
  <w:style w:type="paragraph" w:customStyle="1" w:styleId="Note">
    <w:name w:val="Note"/>
    <w:basedOn w:val="B10"/>
    <w:qFormat/>
    <w:rsid w:val="00557D1F"/>
    <w:rPr>
      <w:rFonts w:eastAsia="MS Mincho"/>
    </w:rPr>
  </w:style>
  <w:style w:type="paragraph" w:customStyle="1" w:styleId="tabletext">
    <w:name w:val="table text"/>
    <w:basedOn w:val="a1"/>
    <w:next w:val="a1"/>
    <w:qFormat/>
    <w:rsid w:val="00557D1F"/>
    <w:rPr>
      <w:rFonts w:eastAsia="MS Mincho"/>
      <w:i/>
    </w:rPr>
  </w:style>
  <w:style w:type="paragraph" w:styleId="52">
    <w:name w:val="List Number 5"/>
    <w:basedOn w:val="a1"/>
    <w:qFormat/>
    <w:rsid w:val="00557D1F"/>
    <w:pPr>
      <w:tabs>
        <w:tab w:val="num" w:pos="851"/>
        <w:tab w:val="num" w:pos="1800"/>
      </w:tabs>
      <w:ind w:left="1800" w:hanging="851"/>
    </w:pPr>
    <w:rPr>
      <w:rFonts w:eastAsia="MS Mincho"/>
    </w:rPr>
  </w:style>
  <w:style w:type="paragraph" w:styleId="3a">
    <w:name w:val="List Number 3"/>
    <w:basedOn w:val="a1"/>
    <w:qFormat/>
    <w:rsid w:val="00557D1F"/>
    <w:pPr>
      <w:tabs>
        <w:tab w:val="num" w:pos="926"/>
      </w:tabs>
      <w:ind w:left="926" w:hanging="283"/>
    </w:pPr>
    <w:rPr>
      <w:rFonts w:eastAsia="MS Mincho"/>
    </w:rPr>
  </w:style>
  <w:style w:type="paragraph" w:styleId="42">
    <w:name w:val="List Number 4"/>
    <w:basedOn w:val="a1"/>
    <w:qFormat/>
    <w:rsid w:val="00557D1F"/>
    <w:pPr>
      <w:tabs>
        <w:tab w:val="num" w:pos="1209"/>
      </w:tabs>
      <w:ind w:left="1209" w:hanging="283"/>
    </w:pPr>
    <w:rPr>
      <w:rFonts w:eastAsia="MS Mincho"/>
    </w:rPr>
  </w:style>
  <w:style w:type="table" w:customStyle="1" w:styleId="TableStyle1">
    <w:name w:val="Table Style1"/>
    <w:basedOn w:val="a3"/>
    <w:qFormat/>
    <w:rsid w:val="00557D1F"/>
    <w:rPr>
      <w:rFonts w:ascii="Times New Roman" w:eastAsia="MS Mincho" w:hAnsi="Times New Roman"/>
      <w:lang w:val="en-US" w:eastAsia="zh-CN"/>
    </w:rPr>
    <w:tblPr/>
  </w:style>
  <w:style w:type="paragraph" w:customStyle="1" w:styleId="Normal1">
    <w:name w:val="Normal 1"/>
    <w:semiHidden/>
    <w:qFormat/>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qFormat/>
    <w:rsid w:val="00557D1F"/>
    <w:pPr>
      <w:tabs>
        <w:tab w:val="num" w:pos="926"/>
      </w:tabs>
      <w:ind w:left="926" w:hanging="360"/>
    </w:pPr>
    <w:rPr>
      <w:rFonts w:eastAsia="MS Mincho"/>
    </w:rPr>
  </w:style>
  <w:style w:type="paragraph" w:customStyle="1" w:styleId="INDENT1">
    <w:name w:val="INDENT1"/>
    <w:basedOn w:val="a1"/>
    <w:qFormat/>
    <w:rsid w:val="00557D1F"/>
    <w:pPr>
      <w:ind w:left="851"/>
    </w:pPr>
    <w:rPr>
      <w:rFonts w:eastAsia="MS Mincho"/>
    </w:rPr>
  </w:style>
  <w:style w:type="paragraph" w:customStyle="1" w:styleId="INDENT2">
    <w:name w:val="INDENT2"/>
    <w:basedOn w:val="a1"/>
    <w:qFormat/>
    <w:rsid w:val="00557D1F"/>
    <w:pPr>
      <w:ind w:left="1135" w:hanging="284"/>
    </w:pPr>
    <w:rPr>
      <w:rFonts w:eastAsia="MS Mincho"/>
    </w:rPr>
  </w:style>
  <w:style w:type="paragraph" w:customStyle="1" w:styleId="INDENT3">
    <w:name w:val="INDENT3"/>
    <w:basedOn w:val="a1"/>
    <w:qFormat/>
    <w:rsid w:val="00557D1F"/>
    <w:pPr>
      <w:ind w:left="1701" w:hanging="567"/>
    </w:pPr>
    <w:rPr>
      <w:rFonts w:eastAsia="MS Mincho"/>
    </w:rPr>
  </w:style>
  <w:style w:type="paragraph" w:customStyle="1" w:styleId="FigureTitle">
    <w:name w:val="Figure_Title"/>
    <w:basedOn w:val="a1"/>
    <w:next w:val="a1"/>
    <w:qFormat/>
    <w:rsid w:val="00557D1F"/>
    <w:pPr>
      <w:keepLines/>
      <w:tabs>
        <w:tab w:val="left" w:pos="794"/>
        <w:tab w:val="left" w:pos="1191"/>
        <w:tab w:val="left" w:pos="1588"/>
        <w:tab w:val="left" w:pos="1985"/>
      </w:tabs>
      <w:spacing w:before="120" w:after="480"/>
      <w:jc w:val="center"/>
    </w:pPr>
    <w:rPr>
      <w:rFonts w:eastAsia="MS Mincho"/>
      <w:b/>
    </w:rPr>
  </w:style>
  <w:style w:type="paragraph" w:customStyle="1" w:styleId="RecCCITT">
    <w:name w:val="Rec_CCITT_#"/>
    <w:basedOn w:val="a1"/>
    <w:qFormat/>
    <w:rsid w:val="00557D1F"/>
    <w:pPr>
      <w:keepNext/>
      <w:keepLines/>
    </w:pPr>
    <w:rPr>
      <w:rFonts w:eastAsia="MS Mincho"/>
      <w:b/>
    </w:rPr>
  </w:style>
  <w:style w:type="paragraph" w:customStyle="1" w:styleId="enumlev2">
    <w:name w:val="enumlev2"/>
    <w:basedOn w:val="a1"/>
    <w:qFormat/>
    <w:rsid w:val="00557D1F"/>
    <w:pPr>
      <w:tabs>
        <w:tab w:val="left" w:pos="794"/>
        <w:tab w:val="left" w:pos="1191"/>
        <w:tab w:val="left" w:pos="1588"/>
        <w:tab w:val="left" w:pos="1985"/>
      </w:tabs>
      <w:spacing w:before="86"/>
      <w:ind w:left="1588" w:hanging="397"/>
      <w:jc w:val="both"/>
    </w:pPr>
    <w:rPr>
      <w:rFonts w:eastAsia="MS Mincho"/>
    </w:rPr>
  </w:style>
  <w:style w:type="paragraph" w:customStyle="1" w:styleId="CouvRecTitle">
    <w:name w:val="Couv Rec Title"/>
    <w:basedOn w:val="a1"/>
    <w:qFormat/>
    <w:rsid w:val="00557D1F"/>
    <w:pPr>
      <w:keepNext/>
      <w:keepLines/>
      <w:spacing w:before="240"/>
      <w:ind w:left="1418"/>
    </w:pPr>
    <w:rPr>
      <w:rFonts w:ascii="Arial" w:eastAsia="MS Mincho" w:hAnsi="Arial"/>
      <w:b/>
      <w:sz w:val="36"/>
    </w:rPr>
  </w:style>
  <w:style w:type="paragraph" w:customStyle="1" w:styleId="TAJ">
    <w:name w:val="TAJ"/>
    <w:basedOn w:val="TH"/>
    <w:uiPriority w:val="99"/>
    <w:qFormat/>
    <w:rsid w:val="00557D1F"/>
    <w:rPr>
      <w:rFonts w:eastAsia="MS Mincho"/>
    </w:rPr>
  </w:style>
  <w:style w:type="paragraph" w:customStyle="1" w:styleId="Guidance">
    <w:name w:val="Guidance"/>
    <w:basedOn w:val="a1"/>
    <w:link w:val="GuidanceChar"/>
    <w:uiPriority w:val="99"/>
    <w:qFormat/>
    <w:rsid w:val="00557D1F"/>
    <w:rPr>
      <w:rFonts w:eastAsia="MS Mincho"/>
      <w:i/>
      <w:color w:val="0000FF"/>
    </w:rPr>
  </w:style>
  <w:style w:type="paragraph" w:customStyle="1" w:styleId="TableText0">
    <w:name w:val="TableText"/>
    <w:basedOn w:val="2f"/>
    <w:qFormat/>
    <w:rsid w:val="00557D1F"/>
    <w:pPr>
      <w:keepNext/>
      <w:keepLines/>
      <w:spacing w:after="0"/>
      <w:jc w:val="center"/>
    </w:pPr>
    <w:rPr>
      <w:rFonts w:eastAsia="MS Mincho"/>
      <w:i w:val="0"/>
      <w:lang w:eastAsia="ja-JP"/>
    </w:rPr>
  </w:style>
  <w:style w:type="paragraph" w:customStyle="1" w:styleId="91">
    <w:name w:val="目录 91"/>
    <w:basedOn w:val="TOC8"/>
    <w:qFormat/>
    <w:rsid w:val="00557D1F"/>
    <w:pPr>
      <w:ind w:left="1418" w:hanging="1418"/>
    </w:pPr>
    <w:rPr>
      <w:rFonts w:eastAsia="MS Mincho"/>
      <w:lang w:eastAsia="ja-JP"/>
    </w:rPr>
  </w:style>
  <w:style w:type="paragraph" w:customStyle="1" w:styleId="12">
    <w:name w:val="题注1"/>
    <w:basedOn w:val="a1"/>
    <w:next w:val="a1"/>
    <w:qFormat/>
    <w:rsid w:val="00557D1F"/>
    <w:pPr>
      <w:spacing w:before="120" w:after="120"/>
    </w:pPr>
    <w:rPr>
      <w:rFonts w:eastAsia="MS Mincho"/>
      <w:b/>
    </w:rPr>
  </w:style>
  <w:style w:type="paragraph" w:customStyle="1" w:styleId="HE">
    <w:name w:val="HE"/>
    <w:basedOn w:val="a1"/>
    <w:qFormat/>
    <w:rsid w:val="00557D1F"/>
    <w:pPr>
      <w:spacing w:after="0"/>
    </w:pPr>
    <w:rPr>
      <w:rFonts w:eastAsia="MS Mincho"/>
      <w:b/>
    </w:rPr>
  </w:style>
  <w:style w:type="paragraph" w:customStyle="1" w:styleId="HO">
    <w:name w:val="HO"/>
    <w:basedOn w:val="a1"/>
    <w:qFormat/>
    <w:rsid w:val="00557D1F"/>
    <w:pPr>
      <w:spacing w:after="0"/>
      <w:jc w:val="right"/>
    </w:pPr>
    <w:rPr>
      <w:rFonts w:eastAsia="MS Mincho"/>
      <w:b/>
    </w:rPr>
  </w:style>
  <w:style w:type="paragraph" w:customStyle="1" w:styleId="WP">
    <w:name w:val="WP"/>
    <w:basedOn w:val="a1"/>
    <w:qFormat/>
    <w:rsid w:val="00557D1F"/>
    <w:pPr>
      <w:spacing w:after="0"/>
      <w:jc w:val="both"/>
    </w:pPr>
    <w:rPr>
      <w:rFonts w:eastAsia="MS Mincho"/>
    </w:rPr>
  </w:style>
  <w:style w:type="paragraph" w:customStyle="1" w:styleId="ZK">
    <w:name w:val="ZK"/>
    <w:qFormat/>
    <w:rsid w:val="00557D1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57D1F"/>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557D1F"/>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CRfront">
    <w:name w:val="CR_front"/>
    <w:basedOn w:val="a1"/>
    <w:qFormat/>
    <w:rsid w:val="00557D1F"/>
    <w:rPr>
      <w:rFonts w:eastAsia="MS Mincho"/>
    </w:rPr>
  </w:style>
  <w:style w:type="paragraph" w:customStyle="1" w:styleId="NumberedList">
    <w:name w:val="Numbered List"/>
    <w:basedOn w:val="Para1"/>
    <w:qFormat/>
    <w:rsid w:val="00557D1F"/>
    <w:pPr>
      <w:tabs>
        <w:tab w:val="left" w:pos="360"/>
      </w:tabs>
      <w:ind w:left="360" w:hanging="360"/>
    </w:pPr>
  </w:style>
  <w:style w:type="paragraph" w:customStyle="1" w:styleId="Para1">
    <w:name w:val="Para1"/>
    <w:basedOn w:val="a1"/>
    <w:qFormat/>
    <w:rsid w:val="00557D1F"/>
    <w:pPr>
      <w:spacing w:before="120" w:after="120"/>
    </w:pPr>
    <w:rPr>
      <w:rFonts w:eastAsia="MS Mincho"/>
    </w:rPr>
  </w:style>
  <w:style w:type="paragraph" w:customStyle="1" w:styleId="Teststep">
    <w:name w:val="Test step"/>
    <w:basedOn w:val="a1"/>
    <w:qFormat/>
    <w:rsid w:val="00557D1F"/>
    <w:pPr>
      <w:tabs>
        <w:tab w:val="left" w:pos="720"/>
      </w:tabs>
      <w:spacing w:after="0"/>
      <w:ind w:left="720" w:hanging="720"/>
    </w:pPr>
    <w:rPr>
      <w:rFonts w:eastAsia="MS Mincho"/>
    </w:rPr>
  </w:style>
  <w:style w:type="paragraph" w:customStyle="1" w:styleId="TableTitle">
    <w:name w:val="TableTitle"/>
    <w:basedOn w:val="2f"/>
    <w:next w:val="2f"/>
    <w:qFormat/>
    <w:rsid w:val="00557D1F"/>
    <w:pPr>
      <w:keepNext/>
      <w:keepLines/>
      <w:spacing w:after="60"/>
      <w:ind w:left="210"/>
      <w:jc w:val="center"/>
    </w:pPr>
    <w:rPr>
      <w:rFonts w:eastAsia="MS Mincho"/>
      <w:b/>
      <w:i w:val="0"/>
      <w:lang w:eastAsia="ja-JP"/>
    </w:rPr>
  </w:style>
  <w:style w:type="paragraph" w:customStyle="1" w:styleId="14">
    <w:name w:val="图表目录1"/>
    <w:basedOn w:val="a1"/>
    <w:next w:val="a1"/>
    <w:qFormat/>
    <w:rsid w:val="00557D1F"/>
    <w:pPr>
      <w:ind w:left="400" w:hanging="400"/>
      <w:jc w:val="center"/>
    </w:pPr>
    <w:rPr>
      <w:rFonts w:eastAsia="MS Mincho"/>
      <w:b/>
    </w:rPr>
  </w:style>
  <w:style w:type="paragraph" w:customStyle="1" w:styleId="table">
    <w:name w:val="table"/>
    <w:basedOn w:val="a1"/>
    <w:next w:val="a1"/>
    <w:qFormat/>
    <w:rsid w:val="00557D1F"/>
    <w:pPr>
      <w:spacing w:after="0"/>
      <w:jc w:val="center"/>
    </w:pPr>
    <w:rPr>
      <w:rFonts w:eastAsia="MS Mincho"/>
    </w:rPr>
  </w:style>
  <w:style w:type="paragraph" w:customStyle="1" w:styleId="t2">
    <w:name w:val="t2"/>
    <w:basedOn w:val="a1"/>
    <w:qFormat/>
    <w:rsid w:val="00557D1F"/>
    <w:pPr>
      <w:spacing w:after="0"/>
    </w:pPr>
    <w:rPr>
      <w:rFonts w:eastAsia="MS Mincho"/>
    </w:rPr>
  </w:style>
  <w:style w:type="paragraph" w:customStyle="1" w:styleId="Copyright">
    <w:name w:val="Copyright"/>
    <w:basedOn w:val="a1"/>
    <w:qFormat/>
    <w:rsid w:val="00557D1F"/>
    <w:pPr>
      <w:spacing w:after="0"/>
      <w:jc w:val="center"/>
    </w:pPr>
    <w:rPr>
      <w:rFonts w:ascii="Arial" w:eastAsia="MS Mincho" w:hAnsi="Arial"/>
      <w:b/>
      <w:sz w:val="16"/>
    </w:rPr>
  </w:style>
  <w:style w:type="paragraph" w:customStyle="1" w:styleId="Tdoctable">
    <w:name w:val="Tdoc_table"/>
    <w:qFormat/>
    <w:rsid w:val="00557D1F"/>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a1"/>
    <w:qFormat/>
    <w:rsid w:val="00557D1F"/>
    <w:pPr>
      <w:spacing w:before="120"/>
      <w:outlineLvl w:val="2"/>
    </w:pPr>
    <w:rPr>
      <w:sz w:val="28"/>
    </w:rPr>
  </w:style>
  <w:style w:type="paragraph" w:customStyle="1" w:styleId="Heading2Head2A2">
    <w:name w:val="Heading 2.Head2A.2"/>
    <w:basedOn w:val="10"/>
    <w:next w:val="a1"/>
    <w:qFormat/>
    <w:rsid w:val="00557D1F"/>
    <w:pPr>
      <w:pBdr>
        <w:top w:val="none" w:sz="0" w:space="0" w:color="auto"/>
      </w:pBdr>
      <w:spacing w:before="180"/>
      <w:outlineLvl w:val="1"/>
    </w:pPr>
    <w:rPr>
      <w:rFonts w:eastAsia="MS Mincho"/>
      <w:sz w:val="32"/>
      <w:lang w:eastAsia="es-ES"/>
    </w:rPr>
  </w:style>
  <w:style w:type="paragraph" w:customStyle="1" w:styleId="TitleText">
    <w:name w:val="Title Text"/>
    <w:basedOn w:val="a1"/>
    <w:next w:val="a1"/>
    <w:qFormat/>
    <w:rsid w:val="00557D1F"/>
    <w:pPr>
      <w:spacing w:after="220"/>
    </w:pPr>
    <w:rPr>
      <w:rFonts w:eastAsia="MS Mincho"/>
      <w:b/>
    </w:rPr>
  </w:style>
  <w:style w:type="paragraph" w:customStyle="1" w:styleId="berschrift2Head2A2">
    <w:name w:val="Überschrift 2.Head2A.2"/>
    <w:basedOn w:val="10"/>
    <w:next w:val="a1"/>
    <w:qFormat/>
    <w:rsid w:val="00557D1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557D1F"/>
    <w:pPr>
      <w:spacing w:before="120"/>
      <w:outlineLvl w:val="2"/>
    </w:pPr>
    <w:rPr>
      <w:rFonts w:eastAsia="MS Mincho"/>
      <w:sz w:val="28"/>
      <w:lang w:eastAsia="de-DE"/>
    </w:rPr>
  </w:style>
  <w:style w:type="paragraph" w:customStyle="1" w:styleId="Bullets">
    <w:name w:val="Bullets"/>
    <w:basedOn w:val="afa"/>
    <w:qFormat/>
    <w:rsid w:val="00557D1F"/>
    <w:pPr>
      <w:widowControl w:val="0"/>
      <w:spacing w:after="120"/>
      <w:ind w:left="283" w:hanging="283"/>
    </w:pPr>
    <w:rPr>
      <w:rFonts w:eastAsia="MS Mincho"/>
      <w:lang w:eastAsia="de-DE"/>
    </w:rPr>
  </w:style>
  <w:style w:type="paragraph" w:customStyle="1" w:styleId="b11">
    <w:name w:val="b1"/>
    <w:basedOn w:val="a1"/>
    <w:qFormat/>
    <w:rsid w:val="00557D1F"/>
    <w:pPr>
      <w:spacing w:after="100" w:afterAutospacing="1"/>
    </w:pPr>
    <w:rPr>
      <w:rFonts w:eastAsia="Arial Unicode MS"/>
    </w:rPr>
  </w:style>
  <w:style w:type="paragraph" w:customStyle="1" w:styleId="tal1">
    <w:name w:val="tal"/>
    <w:basedOn w:val="a1"/>
    <w:qFormat/>
    <w:rsid w:val="00557D1F"/>
    <w:pPr>
      <w:spacing w:after="100" w:afterAutospacing="1"/>
    </w:pPr>
    <w:rPr>
      <w:rFonts w:ascii="宋体" w:hAnsi="宋体" w:cs="宋体"/>
    </w:rPr>
  </w:style>
  <w:style w:type="paragraph" w:customStyle="1" w:styleId="CharCharCharCharCharChar">
    <w:name w:val="Char Char Char Char Char 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ellengitternetz1">
    <w:name w:val="Tabellengitternetz1"/>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a1"/>
    <w:link w:val="MTDisplayEquationZchn"/>
    <w:qFormat/>
    <w:rsid w:val="00557D1F"/>
    <w:pPr>
      <w:tabs>
        <w:tab w:val="center" w:pos="4820"/>
        <w:tab w:val="right" w:pos="9640"/>
      </w:tabs>
    </w:pPr>
    <w:rPr>
      <w:rFonts w:eastAsia="MS Mincho"/>
    </w:rPr>
  </w:style>
  <w:style w:type="table" w:customStyle="1" w:styleId="TableGrid1">
    <w:name w:val="Table Grid1"/>
    <w:basedOn w:val="a3"/>
    <w:next w:val="afc"/>
    <w:qFormat/>
    <w:rsid w:val="00557D1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c"/>
    <w:qFormat/>
    <w:rsid w:val="00557D1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57D1F"/>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rsid w:val="00557D1F"/>
    <w:pPr>
      <w:keepNext w:val="0"/>
      <w:keepLines w:val="0"/>
      <w:spacing w:before="240"/>
      <w:ind w:left="0" w:firstLine="0"/>
    </w:pPr>
    <w:rPr>
      <w:rFonts w:eastAsia="MS Mincho"/>
      <w:bCs/>
      <w:lang w:eastAsia="en-GB"/>
    </w:rPr>
  </w:style>
  <w:style w:type="table" w:customStyle="1" w:styleId="TableGrid3">
    <w:name w:val="Table Grid3"/>
    <w:basedOn w:val="a3"/>
    <w:next w:val="afc"/>
    <w:qFormat/>
    <w:rsid w:val="00557D1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수정"/>
    <w:hidden/>
    <w:semiHidden/>
    <w:qFormat/>
    <w:rsid w:val="00557D1F"/>
    <w:rPr>
      <w:rFonts w:ascii="Times New Roman" w:eastAsia="Batang" w:hAnsi="Times New Roman"/>
      <w:lang w:val="en-GB" w:eastAsia="en-US"/>
    </w:rPr>
  </w:style>
  <w:style w:type="paragraph" w:customStyle="1" w:styleId="CharCharCharChar1">
    <w:name w:val="Char Char Char Char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f1">
    <w:name w:val="修订2"/>
    <w:hidden/>
    <w:qFormat/>
    <w:rsid w:val="00557D1F"/>
    <w:rPr>
      <w:rFonts w:ascii="Times New Roman" w:eastAsia="Batang" w:hAnsi="Times New Roman"/>
      <w:lang w:val="en-GB" w:eastAsia="en-US"/>
    </w:rPr>
  </w:style>
  <w:style w:type="paragraph" w:styleId="aff">
    <w:name w:val="endnote text"/>
    <w:basedOn w:val="a1"/>
    <w:link w:val="2f2"/>
    <w:qFormat/>
    <w:rsid w:val="00557D1F"/>
    <w:pPr>
      <w:snapToGrid w:val="0"/>
    </w:pPr>
  </w:style>
  <w:style w:type="character" w:customStyle="1" w:styleId="2f2">
    <w:name w:val="尾注文本 字符2"/>
    <w:basedOn w:val="a2"/>
    <w:link w:val="aff"/>
    <w:qFormat/>
    <w:rsid w:val="00557D1F"/>
    <w:rPr>
      <w:rFonts w:ascii="Times New Roman" w:eastAsia="宋体" w:hAnsi="Times New Roman"/>
      <w:lang w:val="en-GB"/>
    </w:rPr>
  </w:style>
  <w:style w:type="paragraph" w:customStyle="1" w:styleId="aff0">
    <w:name w:val="変更箇所"/>
    <w:hidden/>
    <w:semiHidden/>
    <w:qFormat/>
    <w:rsid w:val="00557D1F"/>
    <w:rPr>
      <w:rFonts w:ascii="Times New Roman" w:eastAsia="MS Mincho" w:hAnsi="Times New Roman"/>
      <w:lang w:val="en-GB" w:eastAsia="en-US"/>
    </w:rPr>
  </w:style>
  <w:style w:type="paragraph" w:customStyle="1" w:styleId="NB2">
    <w:name w:val="NB2"/>
    <w:basedOn w:val="ZG"/>
    <w:qFormat/>
    <w:rsid w:val="00557D1F"/>
    <w:pPr>
      <w:framePr w:wrap="notBeside"/>
    </w:pPr>
    <w:rPr>
      <w:lang w:eastAsia="en-GB"/>
    </w:rPr>
  </w:style>
  <w:style w:type="paragraph" w:customStyle="1" w:styleId="tableentry">
    <w:name w:val="table entry"/>
    <w:basedOn w:val="a1"/>
    <w:qFormat/>
    <w:rsid w:val="00557D1F"/>
    <w:pPr>
      <w:keepNext/>
      <w:spacing w:before="60" w:after="60"/>
    </w:pPr>
    <w:rPr>
      <w:rFonts w:ascii="Bookman Old Style" w:hAnsi="Bookman Old Style"/>
    </w:rPr>
  </w:style>
  <w:style w:type="paragraph" w:customStyle="1" w:styleId="CarCar1CharCharCarCar">
    <w:name w:val="Car Car1 Char Char Car C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1">
    <w:name w:val="Note Heading"/>
    <w:basedOn w:val="a1"/>
    <w:next w:val="a1"/>
    <w:link w:val="2f3"/>
    <w:qFormat/>
    <w:rsid w:val="00557D1F"/>
    <w:rPr>
      <w:rFonts w:eastAsia="MS Mincho"/>
    </w:rPr>
  </w:style>
  <w:style w:type="character" w:customStyle="1" w:styleId="2f3">
    <w:name w:val="注释标题 字符2"/>
    <w:basedOn w:val="a2"/>
    <w:link w:val="aff1"/>
    <w:qFormat/>
    <w:rsid w:val="00557D1F"/>
    <w:rPr>
      <w:rFonts w:ascii="Times New Roman" w:eastAsia="MS Mincho" w:hAnsi="Times New Roman"/>
      <w:lang w:val="en-GB"/>
    </w:rPr>
  </w:style>
  <w:style w:type="paragraph" w:styleId="HTML">
    <w:name w:val="HTML Preformatted"/>
    <w:basedOn w:val="a1"/>
    <w:link w:val="HTML2"/>
    <w:qFormat/>
    <w:rsid w:val="00557D1F"/>
    <w:rPr>
      <w:rFonts w:ascii="Courier New" w:eastAsia="MS Mincho" w:hAnsi="Courier New"/>
    </w:rPr>
  </w:style>
  <w:style w:type="character" w:customStyle="1" w:styleId="HTML2">
    <w:name w:val="HTML 预设格式 字符2"/>
    <w:basedOn w:val="a2"/>
    <w:link w:val="HTML"/>
    <w:qFormat/>
    <w:rsid w:val="00557D1F"/>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qFormat/>
    <w:rsid w:val="00557D1F"/>
    <w:rPr>
      <w:rFonts w:ascii="Times New Roman" w:hAnsi="Times New Roman"/>
      <w:color w:val="FF0000"/>
      <w:lang w:val="en-GB" w:eastAsia="en-US"/>
    </w:rPr>
  </w:style>
  <w:style w:type="paragraph" w:customStyle="1" w:styleId="ZchnZchn0">
    <w:name w:val="Zchn Zchn"/>
    <w:semiHidden/>
    <w:rsid w:val="00557D1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character" w:customStyle="1" w:styleId="92">
    <w:name w:val="标题 9 字符2"/>
    <w:aliases w:val="Figure Heading 字符1,FH 字符1"/>
    <w:link w:val="9"/>
    <w:qFormat/>
    <w:rsid w:val="00557D1F"/>
    <w:rPr>
      <w:rFonts w:ascii="Arial" w:eastAsia="宋体" w:hAnsi="Arial"/>
      <w:sz w:val="36"/>
      <w:lang w:val="en-GB" w:eastAsia="zh-CN"/>
    </w:rPr>
  </w:style>
  <w:style w:type="character" w:customStyle="1" w:styleId="37">
    <w:name w:val="页脚 字符3"/>
    <w:aliases w:val="footer odd 字符3,footer 字符3,fo 字符3,pie de página 字符3"/>
    <w:link w:val="ad"/>
    <w:qFormat/>
    <w:rsid w:val="00557D1F"/>
    <w:rPr>
      <w:rFonts w:ascii="Arial" w:eastAsia="宋体" w:hAnsi="Arial"/>
      <w:b/>
      <w:i/>
      <w:noProof/>
      <w:sz w:val="18"/>
      <w:lang w:val="en-US" w:eastAsia="zh-CN"/>
    </w:rPr>
  </w:style>
  <w:style w:type="character" w:customStyle="1" w:styleId="Char0">
    <w:name w:val="批注主题 Char"/>
    <w:uiPriority w:val="99"/>
    <w:qFormat/>
    <w:rsid w:val="00557D1F"/>
    <w:rPr>
      <w:b/>
      <w:bCs/>
      <w:lang w:val="en-GB" w:eastAsia="en-US" w:bidi="ar-SA"/>
    </w:rPr>
  </w:style>
  <w:style w:type="paragraph" w:customStyle="1" w:styleId="font5">
    <w:name w:val="font5"/>
    <w:basedOn w:val="a1"/>
    <w:qFormat/>
    <w:rsid w:val="00557D1F"/>
    <w:pPr>
      <w:spacing w:after="100" w:afterAutospacing="1"/>
    </w:pPr>
    <w:rPr>
      <w:rFonts w:ascii="Arial" w:eastAsia="Gulim" w:hAnsi="Arial" w:cs="Arial"/>
      <w:b/>
      <w:bCs/>
      <w:sz w:val="18"/>
      <w:szCs w:val="18"/>
      <w:lang w:eastAsia="ko-KR"/>
    </w:rPr>
  </w:style>
  <w:style w:type="paragraph" w:customStyle="1" w:styleId="font6">
    <w:name w:val="font6"/>
    <w:basedOn w:val="a1"/>
    <w:qFormat/>
    <w:rsid w:val="00557D1F"/>
    <w:pPr>
      <w:spacing w:after="100" w:afterAutospacing="1"/>
    </w:pPr>
    <w:rPr>
      <w:rFonts w:ascii="Arial" w:eastAsia="Gulim" w:hAnsi="Arial" w:cs="Arial"/>
      <w:sz w:val="18"/>
      <w:szCs w:val="18"/>
      <w:lang w:eastAsia="ko-KR"/>
    </w:rPr>
  </w:style>
  <w:style w:type="paragraph" w:customStyle="1" w:styleId="font7">
    <w:name w:val="font7"/>
    <w:basedOn w:val="a1"/>
    <w:qFormat/>
    <w:rsid w:val="00557D1F"/>
    <w:pPr>
      <w:spacing w:after="100" w:afterAutospacing="1"/>
    </w:pPr>
    <w:rPr>
      <w:rFonts w:ascii="Arial" w:eastAsia="Gulim" w:hAnsi="Arial" w:cs="Arial"/>
      <w:sz w:val="16"/>
      <w:szCs w:val="16"/>
      <w:lang w:eastAsia="ko-KR"/>
    </w:rPr>
  </w:style>
  <w:style w:type="paragraph" w:customStyle="1" w:styleId="font8">
    <w:name w:val="font8"/>
    <w:basedOn w:val="a1"/>
    <w:qFormat/>
    <w:rsid w:val="00557D1F"/>
    <w:pPr>
      <w:spacing w:after="100" w:afterAutospacing="1"/>
    </w:pPr>
    <w:rPr>
      <w:rFonts w:ascii="Malgun Gothic" w:eastAsia="Malgun Gothic" w:hAnsi="Malgun Gothic" w:cs="Gulim"/>
      <w:sz w:val="16"/>
      <w:szCs w:val="16"/>
      <w:lang w:eastAsia="ko-KR"/>
    </w:rPr>
  </w:style>
  <w:style w:type="paragraph" w:customStyle="1" w:styleId="xl65">
    <w:name w:val="xl65"/>
    <w:basedOn w:val="a1"/>
    <w:qFormat/>
    <w:rsid w:val="00557D1F"/>
    <w:pPr>
      <w:pBdr>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1"/>
    <w:qFormat/>
    <w:rsid w:val="00557D1F"/>
    <w:pPr>
      <w:pBdr>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7">
    <w:name w:val="xl67"/>
    <w:basedOn w:val="a1"/>
    <w:qFormat/>
    <w:rsid w:val="00557D1F"/>
    <w:pPr>
      <w:pBdr>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8">
    <w:name w:val="xl68"/>
    <w:basedOn w:val="a1"/>
    <w:qFormat/>
    <w:rsid w:val="00557D1F"/>
    <w:pPr>
      <w:pBdr>
        <w:left w:val="single" w:sz="8" w:space="0" w:color="auto"/>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69">
    <w:name w:val="xl69"/>
    <w:basedOn w:val="a1"/>
    <w:qFormat/>
    <w:rsid w:val="00557D1F"/>
    <w:pPr>
      <w:pBdr>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70">
    <w:name w:val="xl70"/>
    <w:basedOn w:val="a1"/>
    <w:qFormat/>
    <w:rsid w:val="00557D1F"/>
    <w:pPr>
      <w:pBdr>
        <w:bottom w:val="single" w:sz="8" w:space="0" w:color="auto"/>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1"/>
    <w:qFormat/>
    <w:rsid w:val="00557D1F"/>
    <w:pPr>
      <w:pBdr>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72">
    <w:name w:val="xl72"/>
    <w:basedOn w:val="a1"/>
    <w:qFormat/>
    <w:rsid w:val="00557D1F"/>
    <w:pPr>
      <w:pBdr>
        <w:top w:val="single" w:sz="8" w:space="0" w:color="auto"/>
        <w:left w:val="single" w:sz="8" w:space="0" w:color="auto"/>
      </w:pBdr>
      <w:spacing w:after="100" w:afterAutospacing="1"/>
      <w:textAlignment w:val="center"/>
    </w:pPr>
    <w:rPr>
      <w:rFonts w:ascii="Arial" w:eastAsia="Gulim" w:hAnsi="Arial" w:cs="Arial"/>
      <w:sz w:val="16"/>
      <w:szCs w:val="16"/>
      <w:lang w:eastAsia="ko-KR"/>
    </w:rPr>
  </w:style>
  <w:style w:type="paragraph" w:customStyle="1" w:styleId="xl73">
    <w:name w:val="xl73"/>
    <w:basedOn w:val="a1"/>
    <w:qFormat/>
    <w:rsid w:val="00557D1F"/>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4">
    <w:name w:val="xl74"/>
    <w:basedOn w:val="a1"/>
    <w:qFormat/>
    <w:rsid w:val="00557D1F"/>
    <w:pPr>
      <w:pBdr>
        <w:left w:val="single" w:sz="8" w:space="0" w:color="auto"/>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5">
    <w:name w:val="xl75"/>
    <w:basedOn w:val="a1"/>
    <w:qFormat/>
    <w:rsid w:val="00557D1F"/>
    <w:pPr>
      <w:pBdr>
        <w:top w:val="single" w:sz="8" w:space="0" w:color="auto"/>
        <w:left w:val="single" w:sz="8" w:space="0" w:color="auto"/>
        <w:bottom w:val="single" w:sz="8" w:space="0" w:color="auto"/>
      </w:pBdr>
      <w:shd w:val="pct12" w:color="000000" w:fill="E5E5E5"/>
      <w:spacing w:after="100" w:afterAutospacing="1"/>
      <w:textAlignment w:val="center"/>
    </w:pPr>
    <w:rPr>
      <w:rFonts w:ascii="Arial" w:eastAsia="Gulim" w:hAnsi="Arial" w:cs="Arial"/>
      <w:b/>
      <w:bCs/>
      <w:sz w:val="16"/>
      <w:szCs w:val="16"/>
      <w:lang w:eastAsia="ko-KR"/>
    </w:rPr>
  </w:style>
  <w:style w:type="paragraph" w:customStyle="1" w:styleId="xl76">
    <w:name w:val="xl76"/>
    <w:basedOn w:val="a1"/>
    <w:qFormat/>
    <w:rsid w:val="00557D1F"/>
    <w:pPr>
      <w:pBdr>
        <w:top w:val="single" w:sz="8" w:space="0" w:color="auto"/>
        <w:bottom w:val="single" w:sz="8" w:space="0" w:color="auto"/>
      </w:pBdr>
      <w:shd w:val="pct12" w:color="000000" w:fill="E5E5E5"/>
      <w:spacing w:after="100" w:afterAutospacing="1"/>
      <w:textAlignment w:val="center"/>
    </w:pPr>
    <w:rPr>
      <w:rFonts w:ascii="Arial" w:eastAsia="Gulim" w:hAnsi="Arial" w:cs="Arial"/>
      <w:b/>
      <w:bCs/>
      <w:sz w:val="16"/>
      <w:szCs w:val="16"/>
      <w:lang w:eastAsia="ko-KR"/>
    </w:rPr>
  </w:style>
  <w:style w:type="paragraph" w:customStyle="1" w:styleId="xl77">
    <w:name w:val="xl77"/>
    <w:basedOn w:val="a1"/>
    <w:qFormat/>
    <w:rsid w:val="00557D1F"/>
    <w:pPr>
      <w:pBdr>
        <w:top w:val="single" w:sz="8" w:space="0" w:color="auto"/>
        <w:bottom w:val="single" w:sz="8" w:space="0" w:color="auto"/>
        <w:right w:val="single" w:sz="8" w:space="0" w:color="auto"/>
      </w:pBdr>
      <w:shd w:val="pct12" w:color="000000" w:fill="E5E5E5"/>
      <w:spacing w:after="100" w:afterAutospacing="1"/>
      <w:textAlignment w:val="center"/>
    </w:pPr>
    <w:rPr>
      <w:rFonts w:ascii="Arial" w:eastAsia="Gulim" w:hAnsi="Arial" w:cs="Arial"/>
      <w:b/>
      <w:bCs/>
      <w:sz w:val="16"/>
      <w:szCs w:val="16"/>
      <w:lang w:eastAsia="ko-KR"/>
    </w:rPr>
  </w:style>
  <w:style w:type="paragraph" w:customStyle="1" w:styleId="xl78">
    <w:name w:val="xl78"/>
    <w:basedOn w:val="a1"/>
    <w:qFormat/>
    <w:rsid w:val="00557D1F"/>
    <w:pPr>
      <w:pBdr>
        <w:top w:val="single" w:sz="8" w:space="0" w:color="auto"/>
        <w:left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79">
    <w:name w:val="xl79"/>
    <w:basedOn w:val="a1"/>
    <w:qFormat/>
    <w:rsid w:val="00557D1F"/>
    <w:pPr>
      <w:pBdr>
        <w:left w:val="single" w:sz="8" w:space="0" w:color="auto"/>
        <w:bottom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80">
    <w:name w:val="xl80"/>
    <w:basedOn w:val="a1"/>
    <w:qFormat/>
    <w:rsid w:val="00557D1F"/>
    <w:pPr>
      <w:pBdr>
        <w:top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1">
    <w:name w:val="xl81"/>
    <w:basedOn w:val="a1"/>
    <w:qFormat/>
    <w:rsid w:val="00557D1F"/>
    <w:pPr>
      <w:pBdr>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2">
    <w:name w:val="xl82"/>
    <w:basedOn w:val="a1"/>
    <w:qFormat/>
    <w:rsid w:val="00557D1F"/>
    <w:pPr>
      <w:pBdr>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3">
    <w:name w:val="xl83"/>
    <w:basedOn w:val="a1"/>
    <w:qFormat/>
    <w:rsid w:val="00557D1F"/>
    <w:pPr>
      <w:pBdr>
        <w:bottom w:val="single" w:sz="8" w:space="0" w:color="auto"/>
        <w:right w:val="single" w:sz="8" w:space="0" w:color="auto"/>
      </w:pBdr>
      <w:spacing w:after="100" w:afterAutospacing="1"/>
      <w:jc w:val="both"/>
      <w:textAlignment w:val="center"/>
    </w:pPr>
    <w:rPr>
      <w:rFonts w:ascii="Gulim" w:eastAsia="Gulim" w:hAnsi="Gulim" w:cs="Gulim"/>
      <w:b/>
      <w:bCs/>
      <w:lang w:eastAsia="ko-KR"/>
    </w:rPr>
  </w:style>
  <w:style w:type="paragraph" w:customStyle="1" w:styleId="xl84">
    <w:name w:val="xl84"/>
    <w:basedOn w:val="a1"/>
    <w:qFormat/>
    <w:rsid w:val="00557D1F"/>
    <w:pPr>
      <w:pBdr>
        <w:left w:val="single" w:sz="8" w:space="0" w:color="auto"/>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85">
    <w:name w:val="xl85"/>
    <w:basedOn w:val="a1"/>
    <w:uiPriority w:val="99"/>
    <w:qFormat/>
    <w:rsid w:val="00557D1F"/>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6">
    <w:name w:val="xl86"/>
    <w:basedOn w:val="a1"/>
    <w:qFormat/>
    <w:rsid w:val="00557D1F"/>
    <w:pPr>
      <w:pBdr>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7">
    <w:name w:val="xl87"/>
    <w:basedOn w:val="a1"/>
    <w:qFormat/>
    <w:rsid w:val="00557D1F"/>
    <w:pPr>
      <w:pBdr>
        <w:left w:val="single" w:sz="8" w:space="0" w:color="auto"/>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8">
    <w:name w:val="xl88"/>
    <w:basedOn w:val="a1"/>
    <w:qFormat/>
    <w:rsid w:val="00557D1F"/>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8"/>
      <w:szCs w:val="18"/>
      <w:lang w:eastAsia="ko-KR"/>
    </w:rPr>
  </w:style>
  <w:style w:type="paragraph" w:customStyle="1" w:styleId="xl89">
    <w:name w:val="xl89"/>
    <w:basedOn w:val="a1"/>
    <w:qFormat/>
    <w:rsid w:val="00557D1F"/>
    <w:pPr>
      <w:pBdr>
        <w:right w:val="single" w:sz="8" w:space="0" w:color="auto"/>
      </w:pBdr>
      <w:spacing w:after="100" w:afterAutospacing="1"/>
      <w:jc w:val="both"/>
      <w:textAlignment w:val="center"/>
    </w:pPr>
    <w:rPr>
      <w:rFonts w:ascii="Arial" w:eastAsia="Gulim" w:hAnsi="Arial" w:cs="Arial"/>
      <w:sz w:val="16"/>
      <w:szCs w:val="16"/>
      <w:lang w:eastAsia="ko-KR"/>
    </w:rPr>
  </w:style>
  <w:style w:type="paragraph" w:customStyle="1" w:styleId="xl90">
    <w:name w:val="xl90"/>
    <w:basedOn w:val="a1"/>
    <w:qFormat/>
    <w:rsid w:val="00557D1F"/>
    <w:pPr>
      <w:pBdr>
        <w:bottom w:val="single" w:sz="8" w:space="0" w:color="auto"/>
        <w:right w:val="single" w:sz="8" w:space="0" w:color="auto"/>
      </w:pBdr>
      <w:spacing w:after="100" w:afterAutospacing="1"/>
      <w:textAlignment w:val="top"/>
    </w:pPr>
    <w:rPr>
      <w:rFonts w:ascii="Gulim" w:eastAsia="Gulim" w:hAnsi="Gulim" w:cs="Gulim"/>
      <w:lang w:eastAsia="ko-KR"/>
    </w:rPr>
  </w:style>
  <w:style w:type="paragraph" w:customStyle="1" w:styleId="xl91">
    <w:name w:val="xl91"/>
    <w:basedOn w:val="a1"/>
    <w:qFormat/>
    <w:rsid w:val="00557D1F"/>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92">
    <w:name w:val="xl92"/>
    <w:basedOn w:val="a1"/>
    <w:qFormat/>
    <w:rsid w:val="00557D1F"/>
    <w:pPr>
      <w:pBdr>
        <w:top w:val="single" w:sz="4" w:space="0" w:color="auto"/>
        <w:left w:val="single" w:sz="4" w:space="0" w:color="auto"/>
        <w:bottom w:val="single" w:sz="4" w:space="0" w:color="auto"/>
        <w:right w:val="single" w:sz="4" w:space="0" w:color="auto"/>
      </w:pBdr>
      <w:shd w:val="pct12" w:color="000000" w:fill="E5E5E5"/>
      <w:spacing w:after="100" w:afterAutospacing="1"/>
      <w:textAlignment w:val="center"/>
    </w:pPr>
    <w:rPr>
      <w:rFonts w:ascii="Arial" w:eastAsia="Gulim" w:hAnsi="Arial" w:cs="Arial"/>
      <w:b/>
      <w:bCs/>
      <w:sz w:val="16"/>
      <w:szCs w:val="16"/>
      <w:lang w:eastAsia="ko-KR"/>
    </w:rPr>
  </w:style>
  <w:style w:type="paragraph" w:customStyle="1" w:styleId="xl93">
    <w:name w:val="xl93"/>
    <w:basedOn w:val="a1"/>
    <w:qFormat/>
    <w:rsid w:val="00557D1F"/>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sz w:val="16"/>
      <w:szCs w:val="16"/>
      <w:lang w:eastAsia="ko-KR"/>
    </w:rPr>
  </w:style>
  <w:style w:type="paragraph" w:customStyle="1" w:styleId="xl94">
    <w:name w:val="xl94"/>
    <w:basedOn w:val="a1"/>
    <w:qFormat/>
    <w:rsid w:val="00557D1F"/>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1"/>
    <w:qFormat/>
    <w:rsid w:val="00557D1F"/>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6">
    <w:name w:val="xl96"/>
    <w:basedOn w:val="a1"/>
    <w:qFormat/>
    <w:rsid w:val="00557D1F"/>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color w:val="0000FF"/>
      <w:sz w:val="16"/>
      <w:szCs w:val="16"/>
      <w:lang w:eastAsia="ko-KR"/>
    </w:rPr>
  </w:style>
  <w:style w:type="paragraph" w:customStyle="1" w:styleId="xl97">
    <w:name w:val="xl97"/>
    <w:basedOn w:val="a1"/>
    <w:qFormat/>
    <w:rsid w:val="00557D1F"/>
    <w:pPr>
      <w:pBdr>
        <w:top w:val="single" w:sz="4" w:space="0" w:color="auto"/>
        <w:left w:val="single" w:sz="4" w:space="0" w:color="auto"/>
        <w:bottom w:val="single" w:sz="4" w:space="0" w:color="auto"/>
        <w:right w:val="single" w:sz="4" w:space="0" w:color="auto"/>
      </w:pBdr>
      <w:shd w:val="clear" w:color="000000" w:fill="D9D9D9"/>
      <w:spacing w:after="100" w:afterAutospacing="1"/>
      <w:textAlignment w:val="center"/>
    </w:pPr>
    <w:rPr>
      <w:rFonts w:ascii="Arial" w:eastAsia="Gulim" w:hAnsi="Arial" w:cs="Arial"/>
      <w:b/>
      <w:bCs/>
      <w:sz w:val="16"/>
      <w:szCs w:val="16"/>
      <w:lang w:eastAsia="ko-KR"/>
    </w:rPr>
  </w:style>
  <w:style w:type="paragraph" w:customStyle="1" w:styleId="xl98">
    <w:name w:val="xl98"/>
    <w:basedOn w:val="a1"/>
    <w:qFormat/>
    <w:rsid w:val="00557D1F"/>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9">
    <w:name w:val="xl99"/>
    <w:basedOn w:val="a1"/>
    <w:qFormat/>
    <w:rsid w:val="00557D1F"/>
    <w:pPr>
      <w:pBdr>
        <w:top w:val="single" w:sz="8" w:space="0" w:color="auto"/>
        <w:left w:val="single" w:sz="8" w:space="0" w:color="auto"/>
        <w:bottom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1"/>
    <w:qFormat/>
    <w:rsid w:val="00557D1F"/>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1"/>
    <w:qFormat/>
    <w:rsid w:val="00557D1F"/>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1"/>
    <w:qFormat/>
    <w:rsid w:val="00557D1F"/>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1"/>
    <w:qFormat/>
    <w:rsid w:val="00557D1F"/>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1"/>
    <w:qFormat/>
    <w:rsid w:val="00557D1F"/>
    <w:pPr>
      <w:pBdr>
        <w:top w:val="single" w:sz="8" w:space="0" w:color="auto"/>
        <w:left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5">
    <w:name w:val="xl105"/>
    <w:basedOn w:val="a1"/>
    <w:qFormat/>
    <w:rsid w:val="00557D1F"/>
    <w:pPr>
      <w:pBdr>
        <w:top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6">
    <w:name w:val="xl106"/>
    <w:basedOn w:val="a1"/>
    <w:qFormat/>
    <w:rsid w:val="00557D1F"/>
    <w:pPr>
      <w:pBdr>
        <w:top w:val="single" w:sz="8" w:space="0" w:color="auto"/>
        <w:bottom w:val="single" w:sz="8" w:space="0" w:color="auto"/>
        <w:right w:val="single" w:sz="8" w:space="0" w:color="auto"/>
      </w:pBdr>
      <w:spacing w:after="100" w:afterAutospacing="1"/>
      <w:textAlignment w:val="center"/>
    </w:pPr>
    <w:rPr>
      <w:rFonts w:ascii="Arial" w:eastAsia="Gulim" w:hAnsi="Arial" w:cs="Arial"/>
      <w:b/>
      <w:bCs/>
      <w:sz w:val="16"/>
      <w:szCs w:val="16"/>
      <w:lang w:eastAsia="ko-KR"/>
    </w:rPr>
  </w:style>
  <w:style w:type="character" w:customStyle="1" w:styleId="B2Char1">
    <w:name w:val="B2 Char1"/>
    <w:qFormat/>
    <w:rsid w:val="00557D1F"/>
    <w:rPr>
      <w:rFonts w:ascii="Times New Roman" w:hAnsi="Times New Roman"/>
      <w:lang w:val="en-GB" w:eastAsia="en-US"/>
    </w:rPr>
  </w:style>
  <w:style w:type="character" w:customStyle="1" w:styleId="CharChar21">
    <w:name w:val="Char Char21"/>
    <w:semiHidden/>
    <w:rsid w:val="00557D1F"/>
    <w:rPr>
      <w:rFonts w:ascii="Times New Roman" w:hAnsi="Times New Roman"/>
      <w:lang w:val="en-GB" w:eastAsia="en-US"/>
    </w:rPr>
  </w:style>
  <w:style w:type="paragraph" w:customStyle="1" w:styleId="15">
    <w:name w:val="修订1"/>
    <w:hidden/>
    <w:uiPriority w:val="99"/>
    <w:semiHidden/>
    <w:qFormat/>
    <w:rsid w:val="00557D1F"/>
    <w:rPr>
      <w:rFonts w:ascii="Times New Roman" w:eastAsia="Batang" w:hAnsi="Times New Roman"/>
      <w:lang w:val="en-GB" w:eastAsia="en-US"/>
    </w:rPr>
  </w:style>
  <w:style w:type="character" w:customStyle="1" w:styleId="CharChar4">
    <w:name w:val="Char Char4"/>
    <w:rsid w:val="00557D1F"/>
    <w:rPr>
      <w:rFonts w:ascii="Arial" w:hAnsi="Arial"/>
      <w:sz w:val="24"/>
      <w:lang w:val="en-GB" w:eastAsia="en-US" w:bidi="ar-SA"/>
    </w:rPr>
  </w:style>
  <w:style w:type="character" w:customStyle="1" w:styleId="CharChar3">
    <w:name w:val="Char Char3"/>
    <w:rsid w:val="00557D1F"/>
    <w:rPr>
      <w:rFonts w:ascii="Arial" w:hAnsi="Arial"/>
      <w:sz w:val="22"/>
      <w:lang w:val="en-GB" w:eastAsia="en-US" w:bidi="ar-SA"/>
    </w:rPr>
  </w:style>
  <w:style w:type="character" w:customStyle="1" w:styleId="CharChar2">
    <w:name w:val="Char Char2"/>
    <w:rsid w:val="00557D1F"/>
    <w:rPr>
      <w:rFonts w:ascii="Arial" w:hAnsi="Arial"/>
      <w:lang w:val="en-GB" w:eastAsia="en-US" w:bidi="ar-SA"/>
    </w:rPr>
  </w:style>
  <w:style w:type="paragraph" w:customStyle="1" w:styleId="StyleTAC">
    <w:name w:val="Style TAC +"/>
    <w:basedOn w:val="TAC"/>
    <w:next w:val="TAC"/>
    <w:link w:val="StyleTACChar"/>
    <w:autoRedefine/>
    <w:qFormat/>
    <w:rsid w:val="00557D1F"/>
    <w:rPr>
      <w:kern w:val="2"/>
      <w:lang w:eastAsia="ko-KR"/>
    </w:rPr>
  </w:style>
  <w:style w:type="character" w:customStyle="1" w:styleId="StyleTACChar">
    <w:name w:val="Style TAC + Char"/>
    <w:link w:val="StyleTAC"/>
    <w:qFormat/>
    <w:rsid w:val="00557D1F"/>
    <w:rPr>
      <w:rFonts w:ascii="Arial" w:eastAsia="宋体" w:hAnsi="Arial"/>
      <w:kern w:val="2"/>
      <w:sz w:val="18"/>
      <w:lang w:val="en-GB" w:eastAsia="ko-KR"/>
    </w:rPr>
  </w:style>
  <w:style w:type="character" w:customStyle="1" w:styleId="B1Char1">
    <w:name w:val="B1 Char1"/>
    <w:qFormat/>
    <w:rsid w:val="00557D1F"/>
    <w:rPr>
      <w:rFonts w:ascii="Times New Roman" w:hAnsi="Times New Roman"/>
      <w:lang w:val="en-GB"/>
    </w:rPr>
  </w:style>
  <w:style w:type="paragraph" w:customStyle="1" w:styleId="44">
    <w:name w:val="(文字) (文字)4"/>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
    <w:name w:val="Char Char"/>
    <w:rsid w:val="00557D1F"/>
    <w:rPr>
      <w:rFonts w:ascii="Tahoma" w:hAnsi="Tahoma" w:cs="Tahoma"/>
      <w:sz w:val="16"/>
      <w:szCs w:val="16"/>
      <w:lang w:val="en-GB" w:eastAsia="en-US" w:bidi="ar-SA"/>
    </w:rPr>
  </w:style>
  <w:style w:type="character" w:customStyle="1" w:styleId="CharChar25">
    <w:name w:val="Char Char25"/>
    <w:rsid w:val="00557D1F"/>
    <w:rPr>
      <w:rFonts w:ascii="Arial" w:hAnsi="Arial"/>
      <w:lang w:val="en-GB" w:eastAsia="en-US"/>
    </w:rPr>
  </w:style>
  <w:style w:type="character" w:customStyle="1" w:styleId="CharChar24">
    <w:name w:val="Char Char24"/>
    <w:rsid w:val="00557D1F"/>
    <w:rPr>
      <w:rFonts w:ascii="Arial" w:hAnsi="Arial"/>
      <w:sz w:val="36"/>
      <w:lang w:val="en-GB" w:eastAsia="en-US"/>
    </w:rPr>
  </w:style>
  <w:style w:type="character" w:customStyle="1" w:styleId="CharChar17">
    <w:name w:val="Char Char17"/>
    <w:semiHidden/>
    <w:rsid w:val="00557D1F"/>
    <w:rPr>
      <w:rFonts w:ascii="Tahoma" w:hAnsi="Tahoma" w:cs="Tahoma"/>
      <w:shd w:val="clear" w:color="auto" w:fill="000080"/>
      <w:lang w:val="en-GB" w:eastAsia="en-US"/>
    </w:rPr>
  </w:style>
  <w:style w:type="character" w:customStyle="1" w:styleId="CharChar20">
    <w:name w:val="Char Char20"/>
    <w:semiHidden/>
    <w:rsid w:val="00557D1F"/>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57D1F"/>
    <w:rPr>
      <w:rFonts w:ascii="Arial" w:hAnsi="Arial"/>
      <w:sz w:val="24"/>
      <w:lang w:val="en-GB" w:eastAsia="en-US" w:bidi="ar-SA"/>
    </w:rPr>
  </w:style>
  <w:style w:type="character" w:customStyle="1" w:styleId="CharChar30">
    <w:name w:val="Char Char30"/>
    <w:rsid w:val="00557D1F"/>
    <w:rPr>
      <w:rFonts w:ascii="Arial" w:hAnsi="Arial"/>
      <w:lang w:val="en-GB" w:eastAsia="en-US"/>
    </w:rPr>
  </w:style>
  <w:style w:type="character" w:customStyle="1" w:styleId="CharChar29">
    <w:name w:val="Char Char29"/>
    <w:rsid w:val="00557D1F"/>
    <w:rPr>
      <w:rFonts w:ascii="Arial" w:hAnsi="Arial"/>
      <w:sz w:val="36"/>
      <w:lang w:val="en-GB" w:eastAsia="en-US"/>
    </w:rPr>
  </w:style>
  <w:style w:type="character" w:customStyle="1" w:styleId="CharChar26">
    <w:name w:val="Char Char26"/>
    <w:semiHidden/>
    <w:rsid w:val="00557D1F"/>
    <w:rPr>
      <w:rFonts w:ascii="Times New Roman" w:hAnsi="Times New Roman"/>
      <w:lang w:val="en-GB" w:eastAsia="en-US"/>
    </w:rPr>
  </w:style>
  <w:style w:type="character" w:customStyle="1" w:styleId="CharChar28">
    <w:name w:val="Char Char28"/>
    <w:rsid w:val="00557D1F"/>
    <w:rPr>
      <w:rFonts w:ascii="Arial" w:hAnsi="Arial"/>
      <w:sz w:val="36"/>
      <w:lang w:val="en-GB" w:eastAsia="en-US"/>
    </w:rPr>
  </w:style>
  <w:style w:type="character" w:customStyle="1" w:styleId="CharChar27">
    <w:name w:val="Char Char27"/>
    <w:rsid w:val="00557D1F"/>
    <w:rPr>
      <w:rFonts w:ascii="Arial" w:hAnsi="Arial"/>
      <w:b/>
      <w:i/>
      <w:noProof/>
      <w:sz w:val="18"/>
      <w:lang w:val="en-GB" w:eastAsia="en-US"/>
    </w:rPr>
  </w:style>
  <w:style w:type="character" w:customStyle="1" w:styleId="EXCar">
    <w:name w:val="EX Car"/>
    <w:qFormat/>
    <w:rsid w:val="00557D1F"/>
    <w:rPr>
      <w:color w:val="000000"/>
      <w:lang w:val="en-GB" w:eastAsia="ja-JP" w:bidi="ar-SA"/>
    </w:rPr>
  </w:style>
  <w:style w:type="character" w:customStyle="1" w:styleId="CharChar9">
    <w:name w:val="Char Char9"/>
    <w:rsid w:val="00557D1F"/>
    <w:rPr>
      <w:rFonts w:ascii="Arial" w:eastAsia="MS Mincho" w:hAnsi="Arial" w:cs="CG Times (WN)"/>
      <w:kern w:val="0"/>
      <w:sz w:val="22"/>
      <w:szCs w:val="20"/>
      <w:lang w:val="en-GB" w:eastAsia="ar-SA"/>
    </w:rPr>
  </w:style>
  <w:style w:type="paragraph" w:customStyle="1" w:styleId="16">
    <w:name w:val="无间隔1"/>
    <w:qFormat/>
    <w:rsid w:val="00557D1F"/>
    <w:rPr>
      <w:rFonts w:ascii="Times New Roman" w:eastAsia="宋体" w:hAnsi="Times New Roman"/>
      <w:lang w:val="en-GB" w:eastAsia="en-US"/>
    </w:rPr>
  </w:style>
  <w:style w:type="paragraph" w:customStyle="1" w:styleId="Arial">
    <w:name w:val="Arial"/>
    <w:basedOn w:val="a1"/>
    <w:qFormat/>
    <w:rsid w:val="00557D1F"/>
    <w:pPr>
      <w:tabs>
        <w:tab w:val="right" w:pos="9639"/>
      </w:tabs>
    </w:pPr>
    <w:rPr>
      <w:rFonts w:eastAsia="Batang"/>
      <w:b/>
      <w:bCs/>
      <w:lang w:val="fr-FR"/>
    </w:rPr>
  </w:style>
  <w:style w:type="paragraph" w:customStyle="1" w:styleId="Revision1">
    <w:name w:val="Revision1"/>
    <w:hidden/>
    <w:semiHidden/>
    <w:qFormat/>
    <w:rsid w:val="00557D1F"/>
    <w:rPr>
      <w:rFonts w:ascii="Times New Roman" w:eastAsia="Batang" w:hAnsi="Times New Roman"/>
      <w:lang w:val="en-GB" w:eastAsia="en-US"/>
    </w:rPr>
  </w:style>
  <w:style w:type="paragraph" w:customStyle="1" w:styleId="2f4">
    <w:name w:val="无间隔2"/>
    <w:qFormat/>
    <w:rsid w:val="00557D1F"/>
    <w:rPr>
      <w:rFonts w:ascii="Times New Roman" w:eastAsia="宋体" w:hAnsi="Times New Roman"/>
      <w:lang w:val="en-GB" w:eastAsia="en-US"/>
    </w:rPr>
  </w:style>
  <w:style w:type="character" w:customStyle="1" w:styleId="KommentarthemaZchn">
    <w:name w:val="Kommentarthema Zchn"/>
    <w:qFormat/>
    <w:rsid w:val="00557D1F"/>
    <w:rPr>
      <w:b/>
      <w:bCs/>
      <w:lang w:val="en-GB" w:eastAsia="en-US" w:bidi="ar-SA"/>
    </w:rPr>
  </w:style>
  <w:style w:type="character" w:customStyle="1" w:styleId="27">
    <w:name w:val="列表 2 字符"/>
    <w:link w:val="26"/>
    <w:qFormat/>
    <w:rsid w:val="00557D1F"/>
    <w:rPr>
      <w:rFonts w:ascii="Times New Roman" w:eastAsia="宋体" w:hAnsi="Times New Roman"/>
      <w:lang w:val="en-GB" w:eastAsia="zh-CN"/>
    </w:rPr>
  </w:style>
  <w:style w:type="paragraph" w:styleId="aff2">
    <w:name w:val="No Spacing"/>
    <w:link w:val="aff3"/>
    <w:uiPriority w:val="1"/>
    <w:qFormat/>
    <w:rsid w:val="00557D1F"/>
    <w:pPr>
      <w:overflowPunct w:val="0"/>
      <w:autoSpaceDE w:val="0"/>
      <w:autoSpaceDN w:val="0"/>
      <w:adjustRightInd w:val="0"/>
      <w:textAlignment w:val="baseline"/>
    </w:pPr>
    <w:rPr>
      <w:rFonts w:ascii="Times New Roman" w:hAnsi="Times New Roman"/>
      <w:lang w:val="en-GB" w:eastAsia="ja-JP"/>
    </w:rPr>
  </w:style>
  <w:style w:type="character" w:customStyle="1" w:styleId="aff3">
    <w:name w:val="无间隔 字符"/>
    <w:link w:val="aff2"/>
    <w:uiPriority w:val="1"/>
    <w:qFormat/>
    <w:rsid w:val="00557D1F"/>
    <w:rPr>
      <w:rFonts w:ascii="Times New Roman" w:hAnsi="Times New Roman"/>
      <w:lang w:val="en-GB" w:eastAsia="ja-JP"/>
    </w:rPr>
  </w:style>
  <w:style w:type="character" w:customStyle="1" w:styleId="CommentSubjectChar">
    <w:name w:val="Comment Subject Char"/>
    <w:basedOn w:val="28"/>
    <w:rsid w:val="00967F6D"/>
    <w:rPr>
      <w:rFonts w:ascii="Times New Roman" w:hAnsi="Times New Roman"/>
      <w:lang w:val="en-GB" w:eastAsia="en-US"/>
    </w:rPr>
  </w:style>
  <w:style w:type="paragraph" w:customStyle="1" w:styleId="ZchnZchn1">
    <w:name w:val="Zchn Zchn"/>
    <w:semiHidden/>
    <w:qFormat/>
    <w:rsid w:val="00967F6D"/>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Char190">
    <w:name w:val="Char Char19"/>
    <w:qFormat/>
    <w:rsid w:val="00967F6D"/>
    <w:rPr>
      <w:rFonts w:ascii="Times New Roman" w:hAnsi="Times New Roman"/>
      <w:lang w:val="en-GB"/>
    </w:rPr>
  </w:style>
  <w:style w:type="paragraph" w:customStyle="1" w:styleId="CarCar0">
    <w:name w:val="Car Car"/>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0">
    <w:name w:val="Char Char8"/>
    <w:semiHidden/>
    <w:qFormat/>
    <w:rsid w:val="00967F6D"/>
    <w:rPr>
      <w:rFonts w:ascii="Times New Roman" w:hAnsi="Times New Roman"/>
      <w:b/>
      <w:bCs/>
      <w:lang w:val="en-GB" w:eastAsia="en-US"/>
    </w:rPr>
  </w:style>
  <w:style w:type="paragraph" w:customStyle="1" w:styleId="Char1">
    <w:name w:val="Char"/>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0">
    <w:name w:val="Char Char13"/>
    <w:semiHidden/>
    <w:qFormat/>
    <w:rsid w:val="00967F6D"/>
    <w:rPr>
      <w:rFonts w:eastAsia="宋体"/>
      <w:lang w:val="en-GB" w:eastAsia="en-US" w:bidi="ar-SA"/>
    </w:rPr>
  </w:style>
  <w:style w:type="character" w:customStyle="1" w:styleId="CharChar70">
    <w:name w:val="Char Char7"/>
    <w:qFormat/>
    <w:rsid w:val="00967F6D"/>
    <w:rPr>
      <w:rFonts w:ascii="Arial" w:eastAsia="宋体" w:hAnsi="Arial"/>
      <w:sz w:val="36"/>
      <w:lang w:val="en-GB" w:eastAsia="en-US" w:bidi="ar-SA"/>
    </w:rPr>
  </w:style>
  <w:style w:type="character" w:customStyle="1" w:styleId="CharChar60">
    <w:name w:val="Char Char6"/>
    <w:aliases w:val="Heading 1 Char7,NMP Heading 1 Char8,H1 Char8,h1 Char8,app heading 1 Char8,l1 Char8,Memo Heading 1 Char8,h11 Char8,h12 Char8,h13 Char8,h14 Char8,h15 Char8,h16 Char8,h17 Char8,h111 Char8,h121 Char8,h131 Char8,h141 Char8,h151 Char6"/>
    <w:qFormat/>
    <w:rsid w:val="00967F6D"/>
    <w:rPr>
      <w:rFonts w:ascii="Arial" w:eastAsia="宋体" w:hAnsi="Arial"/>
      <w:sz w:val="32"/>
      <w:lang w:val="en-GB" w:eastAsia="en-US" w:bidi="ar-SA"/>
    </w:rPr>
  </w:style>
  <w:style w:type="character" w:customStyle="1" w:styleId="CharChar50">
    <w:name w:val="Char Char5"/>
    <w:qFormat/>
    <w:rsid w:val="00967F6D"/>
    <w:rPr>
      <w:rFonts w:ascii="Arial" w:eastAsia="宋体" w:hAnsi="Arial"/>
      <w:sz w:val="28"/>
      <w:lang w:val="en-GB" w:eastAsia="en-US" w:bidi="ar-SA"/>
    </w:rPr>
  </w:style>
  <w:style w:type="character" w:customStyle="1" w:styleId="CharChar160">
    <w:name w:val="Char Char16"/>
    <w:qFormat/>
    <w:rsid w:val="00967F6D"/>
    <w:rPr>
      <w:rFonts w:ascii="Arial" w:eastAsia="宋体" w:hAnsi="Arial"/>
      <w:lang w:val="en-GB" w:eastAsia="en-US" w:bidi="ar-SA"/>
    </w:rPr>
  </w:style>
  <w:style w:type="character" w:customStyle="1" w:styleId="CharChar140">
    <w:name w:val="Char Char14"/>
    <w:qFormat/>
    <w:rsid w:val="00967F6D"/>
    <w:rPr>
      <w:rFonts w:ascii="Arial" w:eastAsia="宋体" w:hAnsi="Arial"/>
      <w:sz w:val="36"/>
      <w:lang w:val="en-GB" w:eastAsia="en-US" w:bidi="ar-SA"/>
    </w:rPr>
  </w:style>
  <w:style w:type="character" w:customStyle="1" w:styleId="CharChar110">
    <w:name w:val="Char Char11"/>
    <w:aliases w:val="Heading 1 Char21"/>
    <w:qFormat/>
    <w:rsid w:val="00967F6D"/>
    <w:rPr>
      <w:rFonts w:ascii="Tahoma" w:eastAsia="宋体" w:hAnsi="Tahoma" w:cs="Tahoma"/>
      <w:lang w:val="en-GB" w:eastAsia="en-US" w:bidi="ar-SA"/>
    </w:rPr>
  </w:style>
  <w:style w:type="paragraph" w:customStyle="1" w:styleId="920">
    <w:name w:val="目录 92"/>
    <w:basedOn w:val="TOC8"/>
    <w:qFormat/>
    <w:rsid w:val="00967F6D"/>
    <w:pPr>
      <w:ind w:left="1418" w:hanging="1418"/>
    </w:pPr>
    <w:rPr>
      <w:rFonts w:eastAsia="MS Mincho"/>
      <w:lang w:eastAsia="ja-JP"/>
    </w:rPr>
  </w:style>
  <w:style w:type="paragraph" w:customStyle="1" w:styleId="2f5">
    <w:name w:val="题注2"/>
    <w:basedOn w:val="a1"/>
    <w:next w:val="a1"/>
    <w:qFormat/>
    <w:rsid w:val="00967F6D"/>
    <w:pPr>
      <w:spacing w:before="120" w:after="120"/>
    </w:pPr>
    <w:rPr>
      <w:rFonts w:eastAsia="MS Mincho"/>
      <w:b/>
    </w:rPr>
  </w:style>
  <w:style w:type="paragraph" w:customStyle="1" w:styleId="2f6">
    <w:name w:val="图表目录2"/>
    <w:basedOn w:val="a1"/>
    <w:next w:val="a1"/>
    <w:qFormat/>
    <w:rsid w:val="00967F6D"/>
    <w:pPr>
      <w:ind w:left="400" w:hanging="400"/>
      <w:jc w:val="center"/>
    </w:pPr>
    <w:rPr>
      <w:rFonts w:eastAsia="MS Mincho"/>
      <w:b/>
    </w:rPr>
  </w:style>
  <w:style w:type="paragraph" w:customStyle="1" w:styleId="CharCharCharCharCharChar0">
    <w:name w:val="Char Char Char Char Char Char"/>
    <w:semiHidden/>
    <w:qFormat/>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0">
    <w:name w:val="Char Char Char Char1"/>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0">
    <w:name w:val="Car Car1 Char Char Car Car"/>
    <w:semiHidden/>
    <w:qFormat/>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0">
    <w:name w:val="Char Char21"/>
    <w:qFormat/>
    <w:rsid w:val="00967F6D"/>
    <w:rPr>
      <w:rFonts w:ascii="Times New Roman" w:hAnsi="Times New Roman"/>
      <w:lang w:val="en-GB" w:eastAsia="en-US"/>
    </w:rPr>
  </w:style>
  <w:style w:type="character" w:customStyle="1" w:styleId="CharChar40">
    <w:name w:val="Char Char4"/>
    <w:qFormat/>
    <w:rsid w:val="00967F6D"/>
    <w:rPr>
      <w:rFonts w:ascii="Arial" w:hAnsi="Arial"/>
      <w:sz w:val="24"/>
      <w:lang w:val="en-GB" w:eastAsia="en-US" w:bidi="ar-SA"/>
    </w:rPr>
  </w:style>
  <w:style w:type="character" w:customStyle="1" w:styleId="CharChar31">
    <w:name w:val="Char Char3"/>
    <w:qFormat/>
    <w:rsid w:val="00967F6D"/>
    <w:rPr>
      <w:rFonts w:ascii="Arial" w:hAnsi="Arial"/>
      <w:sz w:val="22"/>
      <w:lang w:val="en-GB" w:eastAsia="en-US" w:bidi="ar-SA"/>
    </w:rPr>
  </w:style>
  <w:style w:type="character" w:customStyle="1" w:styleId="CharChar22">
    <w:name w:val="Char Char2"/>
    <w:qFormat/>
    <w:rsid w:val="00967F6D"/>
    <w:rPr>
      <w:rFonts w:ascii="Arial" w:hAnsi="Arial"/>
      <w:lang w:val="en-GB" w:eastAsia="en-US" w:bidi="ar-SA"/>
    </w:rPr>
  </w:style>
  <w:style w:type="paragraph" w:customStyle="1" w:styleId="45">
    <w:name w:val="(文字) (文字)4"/>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0">
    <w:name w:val="Char Char"/>
    <w:rsid w:val="00967F6D"/>
    <w:rPr>
      <w:rFonts w:ascii="Tahoma" w:hAnsi="Tahoma" w:cs="Tahoma"/>
      <w:sz w:val="16"/>
      <w:szCs w:val="16"/>
      <w:lang w:val="en-GB" w:eastAsia="en-US" w:bidi="ar-SA"/>
    </w:rPr>
  </w:style>
  <w:style w:type="character" w:customStyle="1" w:styleId="CharChar250">
    <w:name w:val="Char Char25"/>
    <w:qFormat/>
    <w:rsid w:val="00967F6D"/>
    <w:rPr>
      <w:rFonts w:ascii="Arial" w:hAnsi="Arial"/>
      <w:lang w:val="en-GB" w:eastAsia="en-US"/>
    </w:rPr>
  </w:style>
  <w:style w:type="character" w:customStyle="1" w:styleId="CharChar240">
    <w:name w:val="Char Char24"/>
    <w:rsid w:val="00967F6D"/>
    <w:rPr>
      <w:rFonts w:ascii="Arial" w:hAnsi="Arial"/>
      <w:sz w:val="36"/>
      <w:lang w:val="en-GB" w:eastAsia="en-US"/>
    </w:rPr>
  </w:style>
  <w:style w:type="character" w:customStyle="1" w:styleId="CharChar170">
    <w:name w:val="Char Char17"/>
    <w:qFormat/>
    <w:rsid w:val="00967F6D"/>
    <w:rPr>
      <w:rFonts w:ascii="Tahoma" w:hAnsi="Tahoma" w:cs="Tahoma"/>
      <w:shd w:val="clear" w:color="auto" w:fill="000080"/>
      <w:lang w:val="en-GB" w:eastAsia="en-US"/>
    </w:rPr>
  </w:style>
  <w:style w:type="character" w:customStyle="1" w:styleId="CharChar200">
    <w:name w:val="Char Char20"/>
    <w:qFormat/>
    <w:rsid w:val="00967F6D"/>
    <w:rPr>
      <w:rFonts w:ascii="Tahoma" w:hAnsi="Tahoma" w:cs="Tahoma"/>
      <w:sz w:val="16"/>
      <w:szCs w:val="16"/>
      <w:lang w:val="en-GB" w:eastAsia="en-US"/>
    </w:rPr>
  </w:style>
  <w:style w:type="character" w:customStyle="1" w:styleId="CharChar300">
    <w:name w:val="Char Char30"/>
    <w:qFormat/>
    <w:rsid w:val="00967F6D"/>
    <w:rPr>
      <w:rFonts w:ascii="Arial" w:hAnsi="Arial"/>
      <w:lang w:val="en-GB" w:eastAsia="en-US"/>
    </w:rPr>
  </w:style>
  <w:style w:type="character" w:customStyle="1" w:styleId="CharChar290">
    <w:name w:val="Char Char29"/>
    <w:qFormat/>
    <w:rsid w:val="00967F6D"/>
    <w:rPr>
      <w:rFonts w:ascii="Arial" w:hAnsi="Arial"/>
      <w:sz w:val="36"/>
      <w:lang w:val="en-GB" w:eastAsia="en-US"/>
    </w:rPr>
  </w:style>
  <w:style w:type="character" w:customStyle="1" w:styleId="CharChar260">
    <w:name w:val="Char Char26"/>
    <w:qFormat/>
    <w:rsid w:val="00967F6D"/>
    <w:rPr>
      <w:rFonts w:ascii="Times New Roman" w:hAnsi="Times New Roman"/>
      <w:lang w:val="en-GB" w:eastAsia="en-US"/>
    </w:rPr>
  </w:style>
  <w:style w:type="character" w:customStyle="1" w:styleId="CharChar280">
    <w:name w:val="Char Char28"/>
    <w:qFormat/>
    <w:rsid w:val="00967F6D"/>
    <w:rPr>
      <w:rFonts w:ascii="Arial" w:hAnsi="Arial"/>
      <w:sz w:val="36"/>
      <w:lang w:val="en-GB" w:eastAsia="en-US"/>
    </w:rPr>
  </w:style>
  <w:style w:type="character" w:customStyle="1" w:styleId="CharChar270">
    <w:name w:val="Char Char27"/>
    <w:qFormat/>
    <w:rsid w:val="00967F6D"/>
    <w:rPr>
      <w:rFonts w:ascii="Arial" w:hAnsi="Arial"/>
      <w:b/>
      <w:i/>
      <w:noProof/>
      <w:sz w:val="18"/>
      <w:lang w:val="en-GB" w:eastAsia="en-US"/>
    </w:rPr>
  </w:style>
  <w:style w:type="character" w:customStyle="1" w:styleId="CharChar90">
    <w:name w:val="Char Char9"/>
    <w:qFormat/>
    <w:rsid w:val="00967F6D"/>
    <w:rPr>
      <w:rFonts w:ascii="Arial" w:eastAsia="MS Mincho" w:hAnsi="Arial" w:cs="CG Times (WN)"/>
      <w:kern w:val="0"/>
      <w:sz w:val="22"/>
      <w:szCs w:val="20"/>
      <w:lang w:val="en-GB" w:eastAsia="ar-SA"/>
    </w:rPr>
  </w:style>
  <w:style w:type="character" w:customStyle="1" w:styleId="EQChar">
    <w:name w:val="EQ Char"/>
    <w:link w:val="EQ"/>
    <w:qFormat/>
    <w:rsid w:val="00EB7454"/>
    <w:rPr>
      <w:rFonts w:ascii="Times New Roman" w:eastAsia="宋体" w:hAnsi="Times New Roman"/>
      <w:lang w:val="en-GB" w:eastAsia="zh-CN"/>
    </w:rPr>
  </w:style>
  <w:style w:type="character" w:customStyle="1" w:styleId="B1Zchn">
    <w:name w:val="B1 Zchn"/>
    <w:qFormat/>
    <w:rsid w:val="00EB7454"/>
    <w:rPr>
      <w:rFonts w:ascii="Times New Roman" w:eastAsia="Times New Roman" w:hAnsi="Times New Roman"/>
    </w:rPr>
  </w:style>
  <w:style w:type="character" w:customStyle="1" w:styleId="B2Car">
    <w:name w:val="B2 Car"/>
    <w:qFormat/>
    <w:rsid w:val="00EB7454"/>
    <w:rPr>
      <w:lang w:val="en-GB" w:eastAsia="en-US"/>
    </w:rPr>
  </w:style>
  <w:style w:type="paragraph" w:styleId="aff4">
    <w:name w:val="List Paragraph"/>
    <w:aliases w:val="- Bullets,목록 단락,リスト段落,?? ??,?????,????,Lista1,?? ?목록 단락 Char,¥ê¥¹¥È¶ÎÂä Char"/>
    <w:basedOn w:val="a1"/>
    <w:link w:val="aff5"/>
    <w:uiPriority w:val="34"/>
    <w:qFormat/>
    <w:rsid w:val="00EB7454"/>
    <w:pPr>
      <w:spacing w:after="0"/>
      <w:ind w:left="720"/>
      <w:contextualSpacing/>
    </w:pPr>
    <w:rPr>
      <w:rFonts w:ascii="Calibri" w:eastAsia="Calibri" w:hAnsi="Calibri"/>
      <w:sz w:val="22"/>
      <w:szCs w:val="22"/>
    </w:rPr>
  </w:style>
  <w:style w:type="character" w:customStyle="1" w:styleId="aff5">
    <w:name w:val="列表段落 字符"/>
    <w:aliases w:val="- Bullets 字符,목록 단락 字符,リスト段落 字符,?? ?? 字符,????? 字符,???? 字符,Lista1 字符,?? ?목록 단락 Char 字符,¥ê¥¹¥È¶ÎÂä Char 字符"/>
    <w:link w:val="aff4"/>
    <w:uiPriority w:val="99"/>
    <w:qFormat/>
    <w:locked/>
    <w:rsid w:val="00EB7454"/>
    <w:rPr>
      <w:rFonts w:ascii="Calibri" w:eastAsia="Calibri" w:hAnsi="Calibri"/>
      <w:sz w:val="22"/>
      <w:szCs w:val="22"/>
      <w:lang w:val="en-GB" w:eastAsia="en-GB"/>
    </w:rPr>
  </w:style>
  <w:style w:type="paragraph" w:styleId="aff6">
    <w:name w:val="Normal (Web)"/>
    <w:basedOn w:val="a1"/>
    <w:unhideWhenUsed/>
    <w:qFormat/>
    <w:rsid w:val="00EB7454"/>
    <w:pPr>
      <w:spacing w:after="100" w:afterAutospacing="1"/>
    </w:pPr>
  </w:style>
  <w:style w:type="character" w:customStyle="1" w:styleId="17">
    <w:name w:val="未处理的提及1"/>
    <w:uiPriority w:val="99"/>
    <w:unhideWhenUsed/>
    <w:rsid w:val="00EB7454"/>
    <w:rPr>
      <w:color w:val="605E5C"/>
      <w:shd w:val="clear" w:color="auto" w:fill="E1DFDD"/>
    </w:rPr>
  </w:style>
  <w:style w:type="character" w:customStyle="1" w:styleId="fontstyle01">
    <w:name w:val="fontstyle01"/>
    <w:qFormat/>
    <w:rsid w:val="00EB7454"/>
    <w:rPr>
      <w:rFonts w:ascii="Times New Roman" w:hAnsi="Times New Roman" w:hint="default"/>
      <w:b w:val="0"/>
      <w:bCs w:val="0"/>
      <w:i w:val="0"/>
      <w:iCs w:val="0"/>
      <w:color w:val="000000"/>
      <w:sz w:val="20"/>
      <w:szCs w:val="20"/>
    </w:rPr>
  </w:style>
  <w:style w:type="character" w:customStyle="1" w:styleId="B1Car">
    <w:name w:val="B1+ Car"/>
    <w:link w:val="B1"/>
    <w:qFormat/>
    <w:rsid w:val="00EB7454"/>
    <w:rPr>
      <w:rFonts w:ascii="Times New Roman" w:eastAsia="Malgun Gothic" w:hAnsi="Times New Roman"/>
      <w:lang w:val="en-GB" w:eastAsia="en-GB"/>
    </w:rPr>
  </w:style>
  <w:style w:type="character" w:customStyle="1" w:styleId="25">
    <w:name w:val="列表项目符号 2 字符"/>
    <w:aliases w:val="lb2 字符"/>
    <w:link w:val="24"/>
    <w:qFormat/>
    <w:rsid w:val="00EB7454"/>
    <w:rPr>
      <w:rFonts w:ascii="Times New Roman" w:eastAsia="宋体" w:hAnsi="Times New Roman"/>
      <w:lang w:val="en-GB" w:eastAsia="zh-CN"/>
    </w:rPr>
  </w:style>
  <w:style w:type="paragraph" w:customStyle="1" w:styleId="TALCharChar">
    <w:name w:val="TAL Char Char"/>
    <w:basedOn w:val="a1"/>
    <w:link w:val="TALCharCharChar"/>
    <w:qFormat/>
    <w:rsid w:val="00EB7454"/>
    <w:pPr>
      <w:keepNext/>
      <w:keepLines/>
      <w:spacing w:after="0"/>
    </w:pPr>
    <w:rPr>
      <w:rFonts w:ascii="Arial" w:eastAsia="Calibri Light" w:hAnsi="Arial"/>
      <w:sz w:val="18"/>
    </w:rPr>
  </w:style>
  <w:style w:type="character" w:customStyle="1" w:styleId="TALCharCharChar">
    <w:name w:val="TAL Char Char Char"/>
    <w:link w:val="TALCharChar"/>
    <w:qFormat/>
    <w:rsid w:val="00EB7454"/>
    <w:rPr>
      <w:rFonts w:ascii="Arial" w:eastAsia="Calibri Light" w:hAnsi="Arial"/>
      <w:sz w:val="18"/>
      <w:lang w:eastAsia="ja-JP"/>
    </w:rPr>
  </w:style>
  <w:style w:type="character" w:customStyle="1" w:styleId="apple-converted-space">
    <w:name w:val="apple-converted-space"/>
    <w:qFormat/>
    <w:rsid w:val="00EB7454"/>
  </w:style>
  <w:style w:type="character" w:customStyle="1" w:styleId="Char5">
    <w:name w:val="批注主题 Char5"/>
    <w:qFormat/>
    <w:rsid w:val="0043482F"/>
    <w:rPr>
      <w:rFonts w:eastAsia="MS Mincho"/>
      <w:b/>
      <w:bCs/>
      <w:lang w:eastAsia="en-US"/>
    </w:rPr>
  </w:style>
  <w:style w:type="character" w:customStyle="1" w:styleId="TF0">
    <w:name w:val="TF字符"/>
    <w:aliases w:val="left字符"/>
    <w:qFormat/>
    <w:rsid w:val="00E8631B"/>
    <w:rPr>
      <w:rFonts w:ascii="Arial" w:eastAsia="Times New Roman" w:hAnsi="Arial"/>
      <w:b/>
    </w:rPr>
  </w:style>
  <w:style w:type="character" w:customStyle="1" w:styleId="ab">
    <w:name w:val="列表 字符"/>
    <w:link w:val="aa"/>
    <w:qFormat/>
    <w:rsid w:val="00E70D6E"/>
    <w:rPr>
      <w:rFonts w:ascii="Times New Roman" w:eastAsia="宋体" w:hAnsi="Times New Roman"/>
      <w:lang w:val="en-GB" w:eastAsia="zh-CN"/>
    </w:rPr>
  </w:style>
  <w:style w:type="paragraph" w:customStyle="1" w:styleId="Default">
    <w:name w:val="Default"/>
    <w:qFormat/>
    <w:rsid w:val="00E70D6E"/>
    <w:pPr>
      <w:widowControl w:val="0"/>
      <w:autoSpaceDE w:val="0"/>
      <w:autoSpaceDN w:val="0"/>
      <w:adjustRightInd w:val="0"/>
    </w:pPr>
    <w:rPr>
      <w:rFonts w:ascii="Arial" w:eastAsia="MS Mincho" w:hAnsi="Arial" w:cs="Arial"/>
      <w:color w:val="000000"/>
      <w:sz w:val="24"/>
      <w:szCs w:val="24"/>
      <w:lang w:val="en-US" w:eastAsia="zh-CN"/>
    </w:rPr>
  </w:style>
  <w:style w:type="character" w:styleId="aff7">
    <w:name w:val="Subtle Reference"/>
    <w:uiPriority w:val="31"/>
    <w:qFormat/>
    <w:rsid w:val="00E70D6E"/>
    <w:rPr>
      <w:smallCaps/>
      <w:color w:val="5A5A5A"/>
    </w:rPr>
  </w:style>
  <w:style w:type="paragraph" w:customStyle="1" w:styleId="TB1">
    <w:name w:val="TB1"/>
    <w:basedOn w:val="a1"/>
    <w:qFormat/>
    <w:rsid w:val="00E70D6E"/>
    <w:pPr>
      <w:keepNext/>
      <w:keepLines/>
      <w:numPr>
        <w:numId w:val="8"/>
      </w:numPr>
      <w:tabs>
        <w:tab w:val="left" w:pos="720"/>
      </w:tabs>
      <w:spacing w:after="0"/>
      <w:ind w:left="737" w:hanging="380"/>
    </w:pPr>
    <w:rPr>
      <w:rFonts w:ascii="Arial" w:hAnsi="Arial"/>
      <w:sz w:val="18"/>
    </w:rPr>
  </w:style>
  <w:style w:type="paragraph" w:customStyle="1" w:styleId="TB2">
    <w:name w:val="TB2"/>
    <w:basedOn w:val="a1"/>
    <w:qFormat/>
    <w:rsid w:val="00E70D6E"/>
    <w:pPr>
      <w:keepNext/>
      <w:keepLines/>
      <w:numPr>
        <w:numId w:val="9"/>
      </w:numPr>
      <w:tabs>
        <w:tab w:val="left" w:pos="1109"/>
      </w:tabs>
      <w:spacing w:after="0"/>
      <w:ind w:left="1100" w:hanging="380"/>
    </w:pPr>
    <w:rPr>
      <w:rFonts w:ascii="Arial" w:hAnsi="Arial"/>
      <w:sz w:val="18"/>
    </w:rPr>
  </w:style>
  <w:style w:type="character" w:customStyle="1" w:styleId="GuidanceChar">
    <w:name w:val="Guidance Char"/>
    <w:link w:val="Guidance"/>
    <w:uiPriority w:val="99"/>
    <w:qFormat/>
    <w:rsid w:val="00E70D6E"/>
    <w:rPr>
      <w:rFonts w:ascii="Times New Roman" w:eastAsia="MS Mincho" w:hAnsi="Times New Roman"/>
      <w:i/>
      <w:color w:val="0000FF"/>
      <w:lang w:val="en-GB" w:eastAsia="ja-JP"/>
    </w:rPr>
  </w:style>
  <w:style w:type="character" w:styleId="HTML0">
    <w:name w:val="HTML Acronym"/>
    <w:uiPriority w:val="99"/>
    <w:unhideWhenUsed/>
    <w:qFormat/>
    <w:rsid w:val="00E70D6E"/>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70D6E"/>
    <w:rPr>
      <w:rFonts w:ascii="Arial" w:hAnsi="Arial"/>
      <w:sz w:val="36"/>
      <w:lang w:val="en-GB"/>
    </w:rPr>
  </w:style>
  <w:style w:type="paragraph" w:customStyle="1" w:styleId="CharCharCharCharChar">
    <w:name w:val="Char Char Char Char Char"/>
    <w:semiHidden/>
    <w:qFormat/>
    <w:rsid w:val="00E70D6E"/>
    <w:pPr>
      <w:keepNext/>
      <w:numPr>
        <w:numId w:val="10"/>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Char">
    <w:name w:val="Char Char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70D6E"/>
    <w:rPr>
      <w:lang w:val="en-GB" w:eastAsia="ja-JP" w:bidi="ar-SA"/>
    </w:rPr>
  </w:style>
  <w:style w:type="paragraph" w:customStyle="1" w:styleId="1Char">
    <w:name w:val="(文字) (文字)1 Char (文字) (文字)"/>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70D6E"/>
    <w:pPr>
      <w:tabs>
        <w:tab w:val="left" w:pos="540"/>
        <w:tab w:val="left" w:pos="1260"/>
        <w:tab w:val="left" w:pos="1800"/>
      </w:tabs>
      <w:spacing w:before="240" w:after="160" w:line="240" w:lineRule="exact"/>
    </w:pPr>
    <w:rPr>
      <w:rFonts w:ascii="Verdana" w:eastAsia="Batang" w:hAnsi="Verdana"/>
    </w:rPr>
  </w:style>
  <w:style w:type="character" w:customStyle="1" w:styleId="capChar2">
    <w:name w:val="cap Char2"/>
    <w:aliases w:val="cap Char Char2,Caption Char Char1,Caption Char1 Char Char1,cap Char Char1 Char1,Caption Char Char1 Char Char1,cap Char2 Char Char Char1"/>
    <w:qFormat/>
    <w:rsid w:val="00E70D6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70D6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70D6E"/>
    <w:rPr>
      <w:rFonts w:ascii="Arial" w:hAnsi="Arial"/>
      <w:sz w:val="32"/>
      <w:lang w:val="en-GB" w:eastAsia="ja-JP" w:bidi="ar-SA"/>
    </w:rPr>
  </w:style>
  <w:style w:type="character" w:customStyle="1" w:styleId="AndreaLeonardi">
    <w:name w:val="Andrea Leonardi"/>
    <w:semiHidden/>
    <w:qFormat/>
    <w:rsid w:val="00E70D6E"/>
    <w:rPr>
      <w:rFonts w:ascii="Arial" w:hAnsi="Arial" w:cs="Arial"/>
      <w:color w:val="auto"/>
      <w:sz w:val="20"/>
      <w:szCs w:val="20"/>
    </w:rPr>
  </w:style>
  <w:style w:type="character" w:customStyle="1" w:styleId="NOCharChar">
    <w:name w:val="NO Char Char"/>
    <w:qFormat/>
    <w:rsid w:val="00E70D6E"/>
    <w:rPr>
      <w:lang w:val="en-GB" w:eastAsia="en-US" w:bidi="ar-SA"/>
    </w:rPr>
  </w:style>
  <w:style w:type="character" w:customStyle="1" w:styleId="NOZchn">
    <w:name w:val="NO Zchn"/>
    <w:qFormat/>
    <w:rsid w:val="00E70D6E"/>
    <w:rPr>
      <w:lang w:val="en-GB" w:eastAsia="en-US" w:bidi="ar-SA"/>
    </w:rPr>
  </w:style>
  <w:style w:type="paragraph" w:customStyle="1" w:styleId="aff8">
    <w:name w:val="(文字) (文字)"/>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0">
    <w:name w:val="Zchn Zchn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70D6E"/>
    <w:rPr>
      <w:rFonts w:ascii="Arial" w:hAnsi="Arial"/>
      <w:sz w:val="32"/>
      <w:lang w:val="en-GB" w:eastAsia="en-US" w:bidi="ar-SA"/>
    </w:rPr>
  </w:style>
  <w:style w:type="paragraph" w:customStyle="1" w:styleId="2f7">
    <w:name w:val="(文字) (文字)2"/>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70D6E"/>
    <w:rPr>
      <w:rFonts w:ascii="Arial" w:hAnsi="Arial"/>
      <w:sz w:val="32"/>
      <w:lang w:val="en-GB" w:eastAsia="en-US" w:bidi="ar-SA"/>
    </w:rPr>
  </w:style>
  <w:style w:type="paragraph" w:customStyle="1" w:styleId="3b">
    <w:name w:val="(文字) (文字)3"/>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70D6E"/>
    <w:rPr>
      <w:rFonts w:ascii="Arial" w:hAnsi="Arial"/>
      <w:lang w:val="en-GB" w:eastAsia="en-US" w:bidi="ar-SA"/>
    </w:rPr>
  </w:style>
  <w:style w:type="paragraph" w:customStyle="1" w:styleId="18">
    <w:name w:val="(文字) (文字)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9">
    <w:name w:val="Strong"/>
    <w:aliases w:val="Level 2"/>
    <w:qFormat/>
    <w:rsid w:val="00E70D6E"/>
    <w:rPr>
      <w:b/>
      <w:bCs/>
    </w:rPr>
  </w:style>
  <w:style w:type="character" w:customStyle="1" w:styleId="ZchnZchn5">
    <w:name w:val="Zchn Zchn5"/>
    <w:qFormat/>
    <w:rsid w:val="00E70D6E"/>
    <w:rPr>
      <w:rFonts w:ascii="Courier New" w:eastAsia="Batang" w:hAnsi="Courier New"/>
      <w:lang w:val="nb-NO" w:eastAsia="en-US" w:bidi="ar-SA"/>
    </w:rPr>
  </w:style>
  <w:style w:type="character" w:customStyle="1" w:styleId="CharChar10">
    <w:name w:val="Char Char10"/>
    <w:qFormat/>
    <w:rsid w:val="00E70D6E"/>
    <w:rPr>
      <w:rFonts w:ascii="Times New Roman" w:hAnsi="Times New Roman"/>
      <w:lang w:val="en-GB" w:eastAsia="en-US"/>
    </w:rPr>
  </w:style>
  <w:style w:type="character" w:styleId="affa">
    <w:name w:val="endnote reference"/>
    <w:qFormat/>
    <w:rsid w:val="00E70D6E"/>
    <w:rPr>
      <w:vertAlign w:val="superscript"/>
    </w:rPr>
  </w:style>
  <w:style w:type="character" w:customStyle="1" w:styleId="btChar3">
    <w:name w:val="bt Char3"/>
    <w:aliases w:val="bt Car Char Char3"/>
    <w:qFormat/>
    <w:rsid w:val="00E70D6E"/>
    <w:rPr>
      <w:lang w:val="en-GB" w:eastAsia="ja-JP" w:bidi="ar-SA"/>
    </w:rPr>
  </w:style>
  <w:style w:type="paragraph" w:styleId="affb">
    <w:name w:val="Title"/>
    <w:aliases w:val="Section Header"/>
    <w:basedOn w:val="a1"/>
    <w:next w:val="a1"/>
    <w:link w:val="affc"/>
    <w:qFormat/>
    <w:rsid w:val="00E70D6E"/>
    <w:pPr>
      <w:spacing w:before="240" w:after="60"/>
      <w:outlineLvl w:val="0"/>
    </w:pPr>
    <w:rPr>
      <w:rFonts w:ascii="Courier New" w:hAnsi="Courier New"/>
      <w:lang w:val="nb-NO"/>
    </w:rPr>
  </w:style>
  <w:style w:type="character" w:customStyle="1" w:styleId="affc">
    <w:name w:val="标题 字符"/>
    <w:aliases w:val="Section Header 字符"/>
    <w:basedOn w:val="a2"/>
    <w:link w:val="affb"/>
    <w:qFormat/>
    <w:rsid w:val="00E70D6E"/>
    <w:rPr>
      <w:rFonts w:ascii="Courier New" w:eastAsia="Times New Roman" w:hAnsi="Courier New"/>
      <w:lang w:val="nb-NO" w:eastAsia="en-GB"/>
    </w:rPr>
  </w:style>
  <w:style w:type="paragraph" w:styleId="affd">
    <w:name w:val="Date"/>
    <w:basedOn w:val="a1"/>
    <w:next w:val="a1"/>
    <w:link w:val="affe"/>
    <w:qFormat/>
    <w:rsid w:val="00E70D6E"/>
  </w:style>
  <w:style w:type="character" w:customStyle="1" w:styleId="Char2">
    <w:name w:val="日期 Char"/>
    <w:basedOn w:val="a2"/>
    <w:qFormat/>
    <w:rsid w:val="00E70D6E"/>
    <w:rPr>
      <w:rFonts w:ascii="Times New Roman" w:hAnsi="Times New Roman"/>
      <w:lang w:val="en-GB" w:eastAsia="en-US"/>
    </w:rPr>
  </w:style>
  <w:style w:type="character" w:customStyle="1" w:styleId="affe">
    <w:name w:val="日期 字符"/>
    <w:link w:val="affd"/>
    <w:qFormat/>
    <w:rsid w:val="00E70D6E"/>
    <w:rPr>
      <w:rFonts w:ascii="Times New Roman" w:eastAsia="Times New Roman" w:hAnsi="Times New Roman"/>
      <w:lang w:val="en-GB" w:eastAsia="en-GB"/>
    </w:rPr>
  </w:style>
  <w:style w:type="paragraph" w:customStyle="1" w:styleId="AutoCorrect">
    <w:name w:val="AutoCorrect"/>
    <w:qFormat/>
    <w:rsid w:val="00E70D6E"/>
    <w:rPr>
      <w:rFonts w:ascii="Times New Roman" w:eastAsia="Times New Roman" w:hAnsi="Times New Roman"/>
      <w:sz w:val="24"/>
      <w:szCs w:val="24"/>
      <w:lang w:val="en-GB" w:eastAsia="ko-KR"/>
    </w:rPr>
  </w:style>
  <w:style w:type="paragraph" w:customStyle="1" w:styleId="-PAGE-">
    <w:name w:val="- PAGE -"/>
    <w:qFormat/>
    <w:rsid w:val="00E70D6E"/>
    <w:rPr>
      <w:rFonts w:ascii="Times New Roman" w:eastAsia="Times New Roman" w:hAnsi="Times New Roman"/>
      <w:sz w:val="24"/>
      <w:szCs w:val="24"/>
      <w:lang w:val="en-GB" w:eastAsia="ko-KR"/>
    </w:rPr>
  </w:style>
  <w:style w:type="paragraph" w:customStyle="1" w:styleId="PageXofY">
    <w:name w:val="Page X of Y"/>
    <w:qFormat/>
    <w:rsid w:val="00E70D6E"/>
    <w:rPr>
      <w:rFonts w:ascii="Times New Roman" w:eastAsia="Times New Roman" w:hAnsi="Times New Roman"/>
      <w:sz w:val="24"/>
      <w:szCs w:val="24"/>
      <w:lang w:val="en-GB" w:eastAsia="ko-KR"/>
    </w:rPr>
  </w:style>
  <w:style w:type="paragraph" w:customStyle="1" w:styleId="Createdby">
    <w:name w:val="Created by"/>
    <w:qFormat/>
    <w:rsid w:val="00E70D6E"/>
    <w:rPr>
      <w:rFonts w:ascii="Times New Roman" w:eastAsia="Times New Roman" w:hAnsi="Times New Roman"/>
      <w:sz w:val="24"/>
      <w:szCs w:val="24"/>
      <w:lang w:val="en-GB" w:eastAsia="ko-KR"/>
    </w:rPr>
  </w:style>
  <w:style w:type="paragraph" w:customStyle="1" w:styleId="Createdon">
    <w:name w:val="Created on"/>
    <w:qFormat/>
    <w:rsid w:val="00E70D6E"/>
    <w:rPr>
      <w:rFonts w:ascii="Times New Roman" w:eastAsia="Times New Roman" w:hAnsi="Times New Roman"/>
      <w:sz w:val="24"/>
      <w:szCs w:val="24"/>
      <w:lang w:val="en-GB" w:eastAsia="ko-KR"/>
    </w:rPr>
  </w:style>
  <w:style w:type="paragraph" w:customStyle="1" w:styleId="Lastprinted">
    <w:name w:val="Last printed"/>
    <w:qFormat/>
    <w:rsid w:val="00E70D6E"/>
    <w:rPr>
      <w:rFonts w:ascii="Times New Roman" w:eastAsia="Times New Roman" w:hAnsi="Times New Roman"/>
      <w:sz w:val="24"/>
      <w:szCs w:val="24"/>
      <w:lang w:val="en-GB" w:eastAsia="ko-KR"/>
    </w:rPr>
  </w:style>
  <w:style w:type="paragraph" w:customStyle="1" w:styleId="Lastsavedby">
    <w:name w:val="Last saved by"/>
    <w:qFormat/>
    <w:rsid w:val="00E70D6E"/>
    <w:rPr>
      <w:rFonts w:ascii="Times New Roman" w:eastAsia="Times New Roman" w:hAnsi="Times New Roman"/>
      <w:sz w:val="24"/>
      <w:szCs w:val="24"/>
      <w:lang w:val="en-GB" w:eastAsia="ko-KR"/>
    </w:rPr>
  </w:style>
  <w:style w:type="paragraph" w:customStyle="1" w:styleId="Filename">
    <w:name w:val="Filename"/>
    <w:qFormat/>
    <w:rsid w:val="00E70D6E"/>
    <w:rPr>
      <w:rFonts w:ascii="Times New Roman" w:eastAsia="Times New Roman" w:hAnsi="Times New Roman"/>
      <w:sz w:val="24"/>
      <w:szCs w:val="24"/>
      <w:lang w:val="en-GB" w:eastAsia="ko-KR"/>
    </w:rPr>
  </w:style>
  <w:style w:type="paragraph" w:customStyle="1" w:styleId="Filenameandpath">
    <w:name w:val="Filename and path"/>
    <w:qFormat/>
    <w:rsid w:val="00E70D6E"/>
    <w:rPr>
      <w:rFonts w:ascii="Times New Roman" w:eastAsia="Times New Roman" w:hAnsi="Times New Roman"/>
      <w:sz w:val="24"/>
      <w:szCs w:val="24"/>
      <w:lang w:val="en-GB" w:eastAsia="ko-KR"/>
    </w:rPr>
  </w:style>
  <w:style w:type="paragraph" w:customStyle="1" w:styleId="AuthorPageDate">
    <w:name w:val="Author  Page #  Date"/>
    <w:qFormat/>
    <w:rsid w:val="00E70D6E"/>
    <w:rPr>
      <w:rFonts w:ascii="Times New Roman" w:eastAsia="Times New Roman" w:hAnsi="Times New Roman"/>
      <w:sz w:val="24"/>
      <w:szCs w:val="24"/>
      <w:lang w:val="en-GB" w:eastAsia="ko-KR"/>
    </w:rPr>
  </w:style>
  <w:style w:type="paragraph" w:customStyle="1" w:styleId="ConfidentialPageDate">
    <w:name w:val="Confidential  Page #  Date"/>
    <w:qFormat/>
    <w:rsid w:val="00E70D6E"/>
    <w:rPr>
      <w:rFonts w:ascii="Times New Roman" w:eastAsia="Times New Roman" w:hAnsi="Times New Roman"/>
      <w:sz w:val="24"/>
      <w:szCs w:val="24"/>
      <w:lang w:val="en-GB" w:eastAsia="ko-KR"/>
    </w:rPr>
  </w:style>
  <w:style w:type="paragraph" w:customStyle="1" w:styleId="Figure">
    <w:name w:val="Figure"/>
    <w:basedOn w:val="a1"/>
    <w:qFormat/>
    <w:rsid w:val="00E70D6E"/>
    <w:pPr>
      <w:tabs>
        <w:tab w:val="num" w:pos="1440"/>
      </w:tabs>
      <w:spacing w:before="180" w:after="240" w:line="280" w:lineRule="atLeast"/>
      <w:ind w:left="720" w:hanging="360"/>
      <w:jc w:val="center"/>
    </w:pPr>
    <w:rPr>
      <w:rFonts w:ascii="Arial" w:hAnsi="Arial"/>
      <w:b/>
    </w:rPr>
  </w:style>
  <w:style w:type="paragraph" w:customStyle="1" w:styleId="Data">
    <w:name w:val="Data"/>
    <w:basedOn w:val="a1"/>
    <w:qFormat/>
    <w:rsid w:val="00E70D6E"/>
    <w:pPr>
      <w:tabs>
        <w:tab w:val="left" w:pos="1418"/>
      </w:tabs>
      <w:spacing w:after="120"/>
    </w:pPr>
    <w:rPr>
      <w:rFonts w:ascii="Arial" w:hAnsi="Arial"/>
      <w:lang w:val="fr-FR"/>
    </w:rPr>
  </w:style>
  <w:style w:type="paragraph" w:customStyle="1" w:styleId="p20">
    <w:name w:val="p20"/>
    <w:basedOn w:val="a1"/>
    <w:qFormat/>
    <w:rsid w:val="00E70D6E"/>
    <w:pPr>
      <w:snapToGrid w:val="0"/>
      <w:spacing w:after="0"/>
    </w:pPr>
    <w:rPr>
      <w:rFonts w:ascii="Arial" w:hAnsi="Arial" w:cs="Arial"/>
      <w:sz w:val="18"/>
      <w:szCs w:val="18"/>
    </w:rPr>
  </w:style>
  <w:style w:type="paragraph" w:customStyle="1" w:styleId="ATC">
    <w:name w:val="ATC"/>
    <w:basedOn w:val="a1"/>
    <w:qFormat/>
    <w:rsid w:val="00E70D6E"/>
  </w:style>
  <w:style w:type="paragraph" w:customStyle="1" w:styleId="TaOC">
    <w:name w:val="TaOC"/>
    <w:basedOn w:val="TAC"/>
    <w:qFormat/>
    <w:rsid w:val="00E70D6E"/>
    <w:rPr>
      <w:szCs w:val="18"/>
    </w:rPr>
  </w:style>
  <w:style w:type="paragraph" w:customStyle="1" w:styleId="1CharChar1Char">
    <w:name w:val="(文字) (文字)1 Char (文字) (文字) Char (文字) (文字)1 Char (文字) (文字)"/>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E70D6E"/>
    <w:pPr>
      <w:shd w:val="clear" w:color="000000" w:fill="FFFF00"/>
      <w:spacing w:after="100" w:afterAutospacing="1"/>
      <w:jc w:val="center"/>
    </w:pPr>
    <w:rPr>
      <w:rFonts w:ascii="Arial" w:hAnsi="Arial" w:cs="Arial"/>
      <w:b/>
      <w:bCs/>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70D6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70D6E"/>
    <w:rPr>
      <w:rFonts w:ascii="Arial" w:hAnsi="Arial"/>
      <w:sz w:val="28"/>
      <w:lang w:val="en-GB" w:eastAsia="en-US" w:bidi="ar-SA"/>
    </w:rPr>
  </w:style>
  <w:style w:type="character" w:customStyle="1" w:styleId="T1Char3">
    <w:name w:val="T1 Char3"/>
    <w:aliases w:val="Header 6 Char Char3"/>
    <w:qFormat/>
    <w:rsid w:val="00E70D6E"/>
    <w:rPr>
      <w:rFonts w:ascii="Arial" w:hAnsi="Arial"/>
      <w:lang w:val="en-GB" w:eastAsia="en-US" w:bidi="ar-SA"/>
    </w:rPr>
  </w:style>
  <w:style w:type="paragraph" w:customStyle="1" w:styleId="afff">
    <w:name w:val="吹き出し"/>
    <w:basedOn w:val="a1"/>
    <w:qFormat/>
    <w:rsid w:val="00E70D6E"/>
    <w:rPr>
      <w:rFonts w:ascii="Tahoma" w:hAnsi="Tahoma" w:cs="Tahoma"/>
      <w:sz w:val="16"/>
      <w:szCs w:val="16"/>
    </w:rPr>
  </w:style>
  <w:style w:type="paragraph" w:customStyle="1" w:styleId="19">
    <w:name w:val="吹き出し1"/>
    <w:basedOn w:val="a1"/>
    <w:qFormat/>
    <w:rsid w:val="00E70D6E"/>
    <w:rPr>
      <w:rFonts w:ascii="Tahoma" w:hAnsi="Tahoma" w:cs="Tahoma"/>
      <w:sz w:val="16"/>
      <w:szCs w:val="16"/>
    </w:rPr>
  </w:style>
  <w:style w:type="paragraph" w:customStyle="1" w:styleId="2f8">
    <w:name w:val="吹き出し2"/>
    <w:basedOn w:val="a1"/>
    <w:semiHidden/>
    <w:qFormat/>
    <w:rsid w:val="00E70D6E"/>
    <w:rPr>
      <w:rFonts w:ascii="Tahoma" w:hAnsi="Tahoma" w:cs="Tahoma"/>
      <w:sz w:val="16"/>
      <w:szCs w:val="16"/>
    </w:rPr>
  </w:style>
  <w:style w:type="paragraph" w:customStyle="1" w:styleId="TOC91">
    <w:name w:val="TOC 91"/>
    <w:basedOn w:val="TOC8"/>
    <w:qFormat/>
    <w:rsid w:val="00E70D6E"/>
    <w:pPr>
      <w:ind w:left="1418" w:hanging="1418"/>
    </w:pPr>
    <w:rPr>
      <w:rFonts w:eastAsia="Times New Roman"/>
      <w:bCs/>
      <w:szCs w:val="22"/>
      <w:lang w:eastAsia="en-GB"/>
    </w:rPr>
  </w:style>
  <w:style w:type="paragraph" w:customStyle="1" w:styleId="Caption1">
    <w:name w:val="Caption1"/>
    <w:basedOn w:val="a1"/>
    <w:next w:val="a1"/>
    <w:qFormat/>
    <w:rsid w:val="00E70D6E"/>
    <w:pPr>
      <w:spacing w:before="120" w:after="120"/>
    </w:pPr>
    <w:rPr>
      <w:b/>
    </w:rPr>
  </w:style>
  <w:style w:type="paragraph" w:customStyle="1" w:styleId="TableofFigures1">
    <w:name w:val="Table of Figures1"/>
    <w:basedOn w:val="a1"/>
    <w:next w:val="a1"/>
    <w:qFormat/>
    <w:rsid w:val="00E70D6E"/>
    <w:pPr>
      <w:ind w:left="400" w:hanging="400"/>
      <w:jc w:val="center"/>
    </w:pPr>
    <w:rPr>
      <w:b/>
    </w:rPr>
  </w:style>
  <w:style w:type="paragraph" w:customStyle="1" w:styleId="CommentNokia">
    <w:name w:val="Comment Nokia"/>
    <w:basedOn w:val="a1"/>
    <w:qFormat/>
    <w:rsid w:val="00E70D6E"/>
    <w:pPr>
      <w:tabs>
        <w:tab w:val="left" w:pos="360"/>
      </w:tabs>
      <w:ind w:left="360" w:hanging="360"/>
    </w:pPr>
    <w:rPr>
      <w:sz w:val="22"/>
    </w:rPr>
  </w:style>
  <w:style w:type="paragraph" w:customStyle="1" w:styleId="11BodyText">
    <w:name w:val="11 BodyText"/>
    <w:basedOn w:val="a1"/>
    <w:link w:val="11BodyTextChar"/>
    <w:qFormat/>
    <w:rsid w:val="00E70D6E"/>
    <w:pPr>
      <w:spacing w:after="220"/>
      <w:ind w:left="1298"/>
    </w:pPr>
    <w:rPr>
      <w:rFonts w:ascii="Arial" w:hAnsi="Arial"/>
    </w:rPr>
  </w:style>
  <w:style w:type="paragraph" w:customStyle="1" w:styleId="1030302">
    <w:name w:val="样式 样式 标题 1 + 两端对齐 段前: 0.3 行 段后: 0.3 行 行距: 单倍行距 + 段前: 0.2 行 段后: ..."/>
    <w:basedOn w:val="a1"/>
    <w:autoRedefine/>
    <w:qFormat/>
    <w:rsid w:val="00E70D6E"/>
    <w:pPr>
      <w:keepNext/>
      <w:tabs>
        <w:tab w:val="num" w:pos="0"/>
      </w:tabs>
      <w:spacing w:beforeLines="20" w:afterLines="10"/>
      <w:ind w:right="284"/>
      <w:jc w:val="both"/>
      <w:outlineLvl w:val="0"/>
    </w:pPr>
    <w:rPr>
      <w:rFonts w:ascii="Arial" w:hAnsi="Arial" w:cs="宋体"/>
      <w:b/>
      <w:bCs/>
      <w:sz w:val="28"/>
    </w:rPr>
  </w:style>
  <w:style w:type="table" w:customStyle="1" w:styleId="3c">
    <w:name w:val="网格型3"/>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70D6E"/>
    <w:pPr>
      <w:keepNext/>
      <w:keepLines/>
      <w:spacing w:after="0"/>
      <w:ind w:right="134"/>
      <w:jc w:val="right"/>
    </w:pPr>
    <w:rPr>
      <w:rFonts w:ascii="Arial" w:hAnsi="Arial" w:cs="Arial"/>
      <w:sz w:val="18"/>
      <w:szCs w:val="18"/>
    </w:rPr>
  </w:style>
  <w:style w:type="character" w:customStyle="1" w:styleId="msoins00">
    <w:name w:val="msoins0"/>
    <w:qFormat/>
    <w:rsid w:val="00E70D6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70D6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70D6E"/>
    <w:rPr>
      <w:rFonts w:ascii="Arial" w:hAnsi="Arial"/>
      <w:sz w:val="22"/>
      <w:lang w:val="en-GB" w:eastAsia="en-GB" w:bidi="ar-SA"/>
    </w:rPr>
  </w:style>
  <w:style w:type="paragraph" w:customStyle="1" w:styleId="Objetducommentaire">
    <w:name w:val="Objet du commentaire"/>
    <w:basedOn w:val="af0"/>
    <w:next w:val="af0"/>
    <w:semiHidden/>
    <w:qFormat/>
    <w:rsid w:val="00E70D6E"/>
    <w:rPr>
      <w:rFonts w:eastAsia="PMingLiU"/>
      <w:b/>
      <w:bCs/>
    </w:rPr>
  </w:style>
  <w:style w:type="paragraph" w:customStyle="1" w:styleId="Textedebulles">
    <w:name w:val="Texte de bulles"/>
    <w:basedOn w:val="a1"/>
    <w:semiHidden/>
    <w:qFormat/>
    <w:rsid w:val="00E70D6E"/>
    <w:rPr>
      <w:rFonts w:ascii="Tahoma" w:eastAsia="PMingLiU" w:hAnsi="Tahoma" w:cs="Tahoma"/>
      <w:sz w:val="16"/>
      <w:szCs w:val="16"/>
    </w:rPr>
  </w:style>
  <w:style w:type="character" w:customStyle="1" w:styleId="salin1c">
    <w:name w:val="salin1c"/>
    <w:semiHidden/>
    <w:qFormat/>
    <w:rsid w:val="00E70D6E"/>
    <w:rPr>
      <w:rFonts w:ascii="Arial" w:hAnsi="Arial" w:cs="Arial"/>
      <w:color w:val="auto"/>
      <w:sz w:val="20"/>
      <w:szCs w:val="20"/>
    </w:rPr>
  </w:style>
  <w:style w:type="paragraph" w:customStyle="1" w:styleId="Arial0">
    <w:name w:val="正文 + Arial"/>
    <w:aliases w:val="8 磅,加粗,段后: 0 磅"/>
    <w:basedOn w:val="TAL"/>
    <w:qFormat/>
    <w:rsid w:val="00E70D6E"/>
    <w:rPr>
      <w:sz w:val="16"/>
      <w:szCs w:val="16"/>
    </w:rPr>
  </w:style>
  <w:style w:type="paragraph" w:customStyle="1" w:styleId="xl22">
    <w:name w:val="xl22"/>
    <w:basedOn w:val="a1"/>
    <w:qFormat/>
    <w:rsid w:val="00E70D6E"/>
    <w:pPr>
      <w:pBdr>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3">
    <w:name w:val="xl23"/>
    <w:basedOn w:val="a1"/>
    <w:qFormat/>
    <w:rsid w:val="00E70D6E"/>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E70D6E"/>
    <w:pPr>
      <w:pBdr>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E70D6E"/>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E70D6E"/>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7">
    <w:name w:val="xl27"/>
    <w:basedOn w:val="a1"/>
    <w:qFormat/>
    <w:rsid w:val="00E70D6E"/>
    <w:pPr>
      <w:pBdr>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8">
    <w:name w:val="xl28"/>
    <w:basedOn w:val="a1"/>
    <w:qFormat/>
    <w:rsid w:val="00E70D6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9">
    <w:name w:val="xl29"/>
    <w:basedOn w:val="a1"/>
    <w:qFormat/>
    <w:rsid w:val="00E70D6E"/>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0">
    <w:name w:val="xl30"/>
    <w:basedOn w:val="a1"/>
    <w:qFormat/>
    <w:rsid w:val="00E70D6E"/>
    <w:pPr>
      <w:pBdr>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1">
    <w:name w:val="xl31"/>
    <w:basedOn w:val="a1"/>
    <w:qFormat/>
    <w:rsid w:val="00E70D6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2">
    <w:name w:val="xl32"/>
    <w:basedOn w:val="a1"/>
    <w:qFormat/>
    <w:rsid w:val="00E70D6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qFormat/>
    <w:rsid w:val="00E70D6E"/>
    <w:rPr>
      <w:rFonts w:ascii="Times New Roman" w:eastAsia="MS Mincho" w:hAnsi="Times New Roman"/>
      <w:lang w:val="en-GB" w:eastAsia="ja-JP"/>
    </w:rPr>
  </w:style>
  <w:style w:type="paragraph" w:customStyle="1" w:styleId="3d">
    <w:name w:val="修订3"/>
    <w:hidden/>
    <w:semiHidden/>
    <w:qFormat/>
    <w:rsid w:val="00E70D6E"/>
    <w:rPr>
      <w:rFonts w:ascii="Times New Roman" w:eastAsia="Batang" w:hAnsi="Times New Roman"/>
      <w:lang w:val="en-GB" w:eastAsia="en-US"/>
    </w:rPr>
  </w:style>
  <w:style w:type="paragraph" w:customStyle="1" w:styleId="-31">
    <w:name w:val="深色列表 - 着色 31"/>
    <w:hidden/>
    <w:uiPriority w:val="99"/>
    <w:semiHidden/>
    <w:qFormat/>
    <w:rsid w:val="00E70D6E"/>
    <w:rPr>
      <w:rFonts w:ascii="Times New Roman" w:eastAsia="MS Mincho" w:hAnsi="Times New Roman"/>
      <w:lang w:val="en-GB" w:eastAsia="en-US"/>
    </w:rPr>
  </w:style>
  <w:style w:type="character" w:customStyle="1" w:styleId="Heading6Char3">
    <w:name w:val="Heading 6 Char3"/>
    <w:aliases w:val="T1 Char10,Header 6 Char1"/>
    <w:qFormat/>
    <w:rsid w:val="00E70D6E"/>
    <w:rPr>
      <w:rFonts w:ascii="Arial" w:hAnsi="Arial"/>
      <w:lang w:val="en-GB"/>
    </w:rPr>
  </w:style>
  <w:style w:type="character" w:customStyle="1" w:styleId="1-11">
    <w:name w:val="网格表 1 浅色 - 着色 11"/>
    <w:uiPriority w:val="31"/>
    <w:qFormat/>
    <w:rsid w:val="00E70D6E"/>
    <w:rPr>
      <w:smallCaps/>
      <w:color w:val="5A5A5A"/>
    </w:rPr>
  </w:style>
  <w:style w:type="paragraph" w:customStyle="1" w:styleId="afff0">
    <w:name w:val="样式 页眉"/>
    <w:basedOn w:val="a6"/>
    <w:link w:val="Char3"/>
    <w:qFormat/>
    <w:rsid w:val="00E70D6E"/>
    <w:rPr>
      <w:rFonts w:eastAsia="Arial"/>
      <w:bCs/>
      <w:sz w:val="22"/>
    </w:rPr>
  </w:style>
  <w:style w:type="character" w:customStyle="1" w:styleId="Char3">
    <w:name w:val="样式 页眉 Char"/>
    <w:link w:val="afff0"/>
    <w:qFormat/>
    <w:rsid w:val="00E70D6E"/>
    <w:rPr>
      <w:rFonts w:ascii="Arial" w:eastAsia="Arial" w:hAnsi="Arial"/>
      <w:b/>
      <w:bCs/>
      <w:noProof/>
      <w:sz w:val="22"/>
      <w:lang w:val="en-GB" w:eastAsia="en-US"/>
    </w:rPr>
  </w:style>
  <w:style w:type="paragraph" w:customStyle="1" w:styleId="-310">
    <w:name w:val="彩色底纹 - 着色 31"/>
    <w:basedOn w:val="a1"/>
    <w:uiPriority w:val="34"/>
    <w:qFormat/>
    <w:rsid w:val="00E70D6E"/>
    <w:pPr>
      <w:ind w:left="720"/>
      <w:contextualSpacing/>
    </w:pPr>
  </w:style>
  <w:style w:type="table" w:customStyle="1" w:styleId="TableGrid11">
    <w:name w:val="Table Grid11"/>
    <w:basedOn w:val="a3"/>
    <w:next w:val="afc"/>
    <w:qFormat/>
    <w:rsid w:val="00E70D6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qFormat/>
    <w:rsid w:val="00E70D6E"/>
    <w:pPr>
      <w:tabs>
        <w:tab w:val="num" w:pos="45"/>
      </w:tabs>
      <w:ind w:left="405" w:hanging="405"/>
    </w:pPr>
    <w:rPr>
      <w:rFonts w:eastAsia="Arial"/>
    </w:rPr>
  </w:style>
  <w:style w:type="paragraph" w:styleId="afff1">
    <w:name w:val="table of figures"/>
    <w:basedOn w:val="a1"/>
    <w:next w:val="a1"/>
    <w:qFormat/>
    <w:rsid w:val="00E70D6E"/>
    <w:pPr>
      <w:ind w:left="400" w:hanging="400"/>
      <w:jc w:val="center"/>
    </w:pPr>
    <w:rPr>
      <w:b/>
    </w:rPr>
  </w:style>
  <w:style w:type="paragraph" w:styleId="3e">
    <w:name w:val="Body Text Indent 3"/>
    <w:basedOn w:val="a1"/>
    <w:link w:val="3f"/>
    <w:qFormat/>
    <w:rsid w:val="00E70D6E"/>
    <w:pPr>
      <w:ind w:left="1080"/>
    </w:pPr>
  </w:style>
  <w:style w:type="character" w:customStyle="1" w:styleId="3f">
    <w:name w:val="正文文本缩进 3 字符"/>
    <w:basedOn w:val="a2"/>
    <w:link w:val="3e"/>
    <w:qFormat/>
    <w:rsid w:val="00E70D6E"/>
    <w:rPr>
      <w:rFonts w:ascii="Times New Roman" w:eastAsia="Times New Roman" w:hAnsi="Times New Roman"/>
      <w:lang w:val="en-GB" w:eastAsia="en-US"/>
    </w:rPr>
  </w:style>
  <w:style w:type="paragraph" w:customStyle="1" w:styleId="MotorolaResponse1">
    <w:name w:val="Motorola Response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文字) (文字)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70D6E"/>
    <w:pPr>
      <w:tabs>
        <w:tab w:val="left" w:pos="794"/>
        <w:tab w:val="left" w:pos="1191"/>
        <w:tab w:val="left" w:pos="1588"/>
        <w:tab w:val="left" w:pos="1985"/>
      </w:tabs>
      <w:spacing w:before="80" w:after="0"/>
      <w:ind w:left="794" w:hanging="794"/>
      <w:jc w:val="both"/>
    </w:pPr>
    <w:rPr>
      <w:rFonts w:eastAsia="Batang"/>
      <w:lang w:val="fr-FR"/>
    </w:rPr>
  </w:style>
  <w:style w:type="character" w:customStyle="1" w:styleId="enumlev1Char">
    <w:name w:val="enumlev1 Char"/>
    <w:link w:val="enumlev1"/>
    <w:qFormat/>
    <w:rsid w:val="00E70D6E"/>
    <w:rPr>
      <w:rFonts w:ascii="Times New Roman" w:eastAsia="Batang" w:hAnsi="Times New Roman"/>
      <w:sz w:val="24"/>
      <w:lang w:eastAsia="en-US"/>
    </w:rPr>
  </w:style>
  <w:style w:type="paragraph" w:customStyle="1" w:styleId="FBCharCharCharChar1">
    <w:name w:val="FB Char Char Char Char1"/>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qFormat/>
    <w:rsid w:val="00E70D6E"/>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70D6E"/>
    <w:rPr>
      <w:rFonts w:ascii="Arial" w:eastAsia="Arial" w:hAnsi="Arial"/>
      <w:sz w:val="28"/>
      <w:lang w:val="en-GB" w:eastAsia="en-US"/>
    </w:rPr>
  </w:style>
  <w:style w:type="paragraph" w:customStyle="1" w:styleId="a">
    <w:name w:val="表格题注"/>
    <w:next w:val="a1"/>
    <w:qFormat/>
    <w:rsid w:val="00E70D6E"/>
    <w:pPr>
      <w:numPr>
        <w:numId w:val="11"/>
      </w:numPr>
      <w:spacing w:beforeLines="50" w:afterLines="50"/>
      <w:jc w:val="center"/>
    </w:pPr>
    <w:rPr>
      <w:rFonts w:ascii="Times New Roman" w:eastAsia="Times New Roman" w:hAnsi="Times New Roman"/>
      <w:b/>
      <w:lang w:val="en-GB" w:eastAsia="zh-CN"/>
    </w:rPr>
  </w:style>
  <w:style w:type="paragraph" w:customStyle="1" w:styleId="a0">
    <w:name w:val="插图题注"/>
    <w:next w:val="a1"/>
    <w:qFormat/>
    <w:rsid w:val="00E70D6E"/>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70D6E"/>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70D6E"/>
    <w:pPr>
      <w:tabs>
        <w:tab w:val="left" w:pos="540"/>
        <w:tab w:val="left" w:pos="1260"/>
        <w:tab w:val="left" w:pos="1800"/>
      </w:tabs>
      <w:spacing w:before="240" w:after="160" w:line="240" w:lineRule="exact"/>
    </w:pPr>
    <w:rPr>
      <w:rFonts w:ascii="Verdana" w:eastAsia="Batang" w:hAnsi="Verdana"/>
    </w:rPr>
  </w:style>
  <w:style w:type="character" w:customStyle="1" w:styleId="MTEquationSection">
    <w:name w:val="MTEquationSection"/>
    <w:qFormat/>
    <w:rsid w:val="00E70D6E"/>
    <w:rPr>
      <w:vanish w:val="0"/>
      <w:color w:val="FF0000"/>
      <w:lang w:eastAsia="en-US"/>
    </w:rPr>
  </w:style>
  <w:style w:type="character" w:customStyle="1" w:styleId="34">
    <w:name w:val="列表项目符号 3 字符"/>
    <w:link w:val="32"/>
    <w:qFormat/>
    <w:rsid w:val="00E70D6E"/>
    <w:rPr>
      <w:rFonts w:ascii="Times New Roman" w:eastAsia="宋体" w:hAnsi="Times New Roman"/>
      <w:lang w:val="en-GB" w:eastAsia="zh-CN"/>
    </w:rPr>
  </w:style>
  <w:style w:type="character" w:customStyle="1" w:styleId="ac">
    <w:name w:val="列表项目符号 字符"/>
    <w:aliases w:val="UL 字符"/>
    <w:link w:val="a9"/>
    <w:qFormat/>
    <w:rsid w:val="00E70D6E"/>
    <w:rPr>
      <w:rFonts w:ascii="Times New Roman" w:eastAsia="宋体" w:hAnsi="Times New Roman"/>
      <w:lang w:val="en-GB" w:eastAsia="zh-CN"/>
    </w:rPr>
  </w:style>
  <w:style w:type="character" w:customStyle="1" w:styleId="1Char0">
    <w:name w:val="样式1 Char"/>
    <w:link w:val="1"/>
    <w:qFormat/>
    <w:rsid w:val="00E70D6E"/>
    <w:rPr>
      <w:rFonts w:ascii="Arial" w:hAnsi="Arial"/>
      <w:sz w:val="18"/>
      <w:lang w:val="en-GB" w:eastAsia="en-GB"/>
    </w:rPr>
  </w:style>
  <w:style w:type="character" w:customStyle="1" w:styleId="superscript">
    <w:name w:val="superscript"/>
    <w:aliases w:val="+"/>
    <w:qFormat/>
    <w:rsid w:val="00E70D6E"/>
    <w:rPr>
      <w:rFonts w:ascii="Bookman" w:hAnsi="Bookman"/>
      <w:position w:val="6"/>
      <w:sz w:val="18"/>
    </w:rPr>
  </w:style>
  <w:style w:type="character" w:customStyle="1" w:styleId="NOChar1">
    <w:name w:val="NO Char1"/>
    <w:qFormat/>
    <w:rsid w:val="00E70D6E"/>
    <w:rPr>
      <w:rFonts w:eastAsia="MS Mincho"/>
      <w:lang w:val="en-GB" w:eastAsia="en-US" w:bidi="ar-SA"/>
    </w:rPr>
  </w:style>
  <w:style w:type="paragraph" w:customStyle="1" w:styleId="textintend1">
    <w:name w:val="text intend 1"/>
    <w:basedOn w:val="text"/>
    <w:qFormat/>
    <w:rsid w:val="00E70D6E"/>
    <w:pPr>
      <w:widowControl/>
      <w:tabs>
        <w:tab w:val="left" w:pos="992"/>
      </w:tabs>
      <w:spacing w:after="120"/>
      <w:ind w:left="992" w:hanging="425"/>
    </w:pPr>
    <w:rPr>
      <w:rFonts w:eastAsia="MS Mincho"/>
      <w:lang w:val="en-US"/>
    </w:rPr>
  </w:style>
  <w:style w:type="paragraph" w:customStyle="1" w:styleId="TabList">
    <w:name w:val="TabList"/>
    <w:basedOn w:val="a1"/>
    <w:qFormat/>
    <w:rsid w:val="00E70D6E"/>
    <w:pPr>
      <w:tabs>
        <w:tab w:val="left" w:pos="1134"/>
      </w:tabs>
      <w:spacing w:after="0"/>
    </w:pPr>
    <w:rPr>
      <w:rFonts w:eastAsia="MS Mincho"/>
    </w:rPr>
  </w:style>
  <w:style w:type="character" w:customStyle="1" w:styleId="BodyText2Char1">
    <w:name w:val="Body Text 2 Char1"/>
    <w:qFormat/>
    <w:rsid w:val="00E70D6E"/>
    <w:rPr>
      <w:lang w:val="en-GB"/>
    </w:rPr>
  </w:style>
  <w:style w:type="character" w:customStyle="1" w:styleId="EndnoteTextChar1">
    <w:name w:val="Endnote Text Char1"/>
    <w:uiPriority w:val="99"/>
    <w:qFormat/>
    <w:rsid w:val="00E70D6E"/>
    <w:rPr>
      <w:lang w:val="en-GB"/>
    </w:rPr>
  </w:style>
  <w:style w:type="character" w:customStyle="1" w:styleId="TitleChar1">
    <w:name w:val="Title Char1"/>
    <w:qFormat/>
    <w:rsid w:val="00E70D6E"/>
    <w:rPr>
      <w:rFonts w:ascii="Cambria" w:eastAsia="Times New Roman" w:hAnsi="Cambria" w:cs="Times New Roman"/>
      <w:b/>
      <w:bCs/>
      <w:kern w:val="28"/>
      <w:sz w:val="32"/>
      <w:szCs w:val="32"/>
      <w:lang w:val="en-GB"/>
    </w:rPr>
  </w:style>
  <w:style w:type="paragraph" w:customStyle="1" w:styleId="textintend2">
    <w:name w:val="text intend 2"/>
    <w:basedOn w:val="text"/>
    <w:qFormat/>
    <w:rsid w:val="00E70D6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70D6E"/>
    <w:rPr>
      <w:lang w:val="en-GB"/>
    </w:rPr>
  </w:style>
  <w:style w:type="character" w:customStyle="1" w:styleId="BodyTextIndentChar1">
    <w:name w:val="Body Text Indent Char1"/>
    <w:qFormat/>
    <w:rsid w:val="00E70D6E"/>
    <w:rPr>
      <w:lang w:val="en-GB"/>
    </w:rPr>
  </w:style>
  <w:style w:type="character" w:customStyle="1" w:styleId="BodyText3Char1">
    <w:name w:val="Body Text 3 Char1"/>
    <w:qFormat/>
    <w:rsid w:val="00E70D6E"/>
    <w:rPr>
      <w:sz w:val="16"/>
      <w:szCs w:val="16"/>
      <w:lang w:val="en-GB"/>
    </w:rPr>
  </w:style>
  <w:style w:type="paragraph" w:customStyle="1" w:styleId="text">
    <w:name w:val="text"/>
    <w:basedOn w:val="a1"/>
    <w:qFormat/>
    <w:rsid w:val="00E70D6E"/>
    <w:pPr>
      <w:widowControl w:val="0"/>
      <w:spacing w:after="240"/>
      <w:jc w:val="both"/>
    </w:pPr>
    <w:rPr>
      <w:lang w:val="en-AU"/>
    </w:rPr>
  </w:style>
  <w:style w:type="paragraph" w:customStyle="1" w:styleId="berschrift1H1">
    <w:name w:val="Überschrift 1.H1"/>
    <w:basedOn w:val="a1"/>
    <w:next w:val="a1"/>
    <w:qFormat/>
    <w:rsid w:val="00E70D6E"/>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E70D6E"/>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70D6E"/>
    <w:pPr>
      <w:widowControl w:val="0"/>
      <w:tabs>
        <w:tab w:val="left" w:pos="360"/>
      </w:tabs>
      <w:spacing w:before="60" w:after="60"/>
      <w:ind w:left="360" w:hanging="360"/>
      <w:jc w:val="both"/>
    </w:pPr>
    <w:rPr>
      <w:rFonts w:eastAsia="MS Mincho"/>
    </w:rPr>
  </w:style>
  <w:style w:type="paragraph" w:customStyle="1" w:styleId="para">
    <w:name w:val="para"/>
    <w:basedOn w:val="a1"/>
    <w:qFormat/>
    <w:rsid w:val="00E70D6E"/>
    <w:pPr>
      <w:spacing w:after="240"/>
      <w:jc w:val="both"/>
    </w:pPr>
    <w:rPr>
      <w:rFonts w:ascii="Helvetica" w:hAnsi="Helvetica"/>
    </w:rPr>
  </w:style>
  <w:style w:type="paragraph" w:customStyle="1" w:styleId="List10">
    <w:name w:val="List1"/>
    <w:basedOn w:val="a1"/>
    <w:qFormat/>
    <w:rsid w:val="00E70D6E"/>
    <w:pPr>
      <w:spacing w:before="120" w:after="0" w:line="280" w:lineRule="atLeast"/>
      <w:ind w:left="360" w:hanging="360"/>
      <w:jc w:val="both"/>
    </w:pPr>
    <w:rPr>
      <w:rFonts w:ascii="Bookman" w:hAnsi="Bookman"/>
    </w:rPr>
  </w:style>
  <w:style w:type="paragraph" w:customStyle="1" w:styleId="1">
    <w:name w:val="样式1"/>
    <w:basedOn w:val="TAN"/>
    <w:link w:val="1Char0"/>
    <w:qFormat/>
    <w:rsid w:val="00E70D6E"/>
    <w:pPr>
      <w:numPr>
        <w:numId w:val="13"/>
      </w:numPr>
    </w:pPr>
  </w:style>
  <w:style w:type="paragraph" w:customStyle="1" w:styleId="TdocText">
    <w:name w:val="Tdoc_Text"/>
    <w:basedOn w:val="a1"/>
    <w:qFormat/>
    <w:rsid w:val="00E70D6E"/>
    <w:pPr>
      <w:spacing w:before="120" w:after="0"/>
      <w:jc w:val="both"/>
    </w:pPr>
  </w:style>
  <w:style w:type="paragraph" w:customStyle="1" w:styleId="centered">
    <w:name w:val="centered"/>
    <w:basedOn w:val="a1"/>
    <w:qFormat/>
    <w:rsid w:val="00E70D6E"/>
    <w:pPr>
      <w:widowControl w:val="0"/>
      <w:spacing w:before="120" w:after="0" w:line="280" w:lineRule="atLeast"/>
      <w:jc w:val="center"/>
    </w:pPr>
    <w:rPr>
      <w:rFonts w:ascii="Bookman" w:hAnsi="Bookman"/>
    </w:rPr>
  </w:style>
  <w:style w:type="paragraph" w:customStyle="1" w:styleId="References">
    <w:name w:val="References"/>
    <w:basedOn w:val="a1"/>
    <w:qFormat/>
    <w:rsid w:val="00E70D6E"/>
    <w:pPr>
      <w:numPr>
        <w:numId w:val="14"/>
      </w:numPr>
      <w:tabs>
        <w:tab w:val="clear" w:pos="360"/>
        <w:tab w:val="num" w:pos="432"/>
      </w:tabs>
      <w:spacing w:after="80"/>
      <w:ind w:left="432" w:hanging="432"/>
    </w:pPr>
    <w:rPr>
      <w:sz w:val="18"/>
    </w:rPr>
  </w:style>
  <w:style w:type="paragraph" w:customStyle="1" w:styleId="LightGrid-Accent31">
    <w:name w:val="Light Grid - Accent 31"/>
    <w:basedOn w:val="a1"/>
    <w:qFormat/>
    <w:rsid w:val="00E70D6E"/>
    <w:pPr>
      <w:ind w:left="720"/>
      <w:contextualSpacing/>
    </w:pPr>
  </w:style>
  <w:style w:type="paragraph" w:customStyle="1" w:styleId="LightList-Accent31">
    <w:name w:val="Light List - Accent 31"/>
    <w:semiHidden/>
    <w:qFormat/>
    <w:rsid w:val="00E70D6E"/>
    <w:rPr>
      <w:rFonts w:ascii="Times New Roman" w:eastAsia="Batang" w:hAnsi="Times New Roman"/>
      <w:lang w:val="en-GB" w:eastAsia="en-US"/>
    </w:rPr>
  </w:style>
  <w:style w:type="paragraph" w:customStyle="1" w:styleId="81">
    <w:name w:val="表 (赤)  81"/>
    <w:basedOn w:val="a1"/>
    <w:uiPriority w:val="34"/>
    <w:qFormat/>
    <w:rsid w:val="00E70D6E"/>
    <w:pPr>
      <w:ind w:left="720"/>
      <w:contextualSpacing/>
    </w:pPr>
  </w:style>
  <w:style w:type="paragraph" w:customStyle="1" w:styleId="note0">
    <w:name w:val="note"/>
    <w:basedOn w:val="a1"/>
    <w:qFormat/>
    <w:rsid w:val="00E70D6E"/>
    <w:pPr>
      <w:spacing w:after="100" w:afterAutospacing="1"/>
    </w:pPr>
  </w:style>
  <w:style w:type="table" w:styleId="2f9">
    <w:name w:val="Table Classic 2"/>
    <w:basedOn w:val="a3"/>
    <w:qFormat/>
    <w:rsid w:val="00E70D6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70D6E"/>
    <w:rPr>
      <w:rFonts w:ascii="Times New Roman" w:eastAsia="宋体" w:hAnsi="Times New Roman"/>
      <w:lang w:val="en-GB" w:eastAsia="en-US"/>
    </w:rPr>
  </w:style>
  <w:style w:type="character" w:customStyle="1" w:styleId="-21">
    <w:name w:val="浅色网格 - 着色 21"/>
    <w:uiPriority w:val="99"/>
    <w:unhideWhenUsed/>
    <w:qFormat/>
    <w:rsid w:val="00E70D6E"/>
    <w:rPr>
      <w:color w:val="808080"/>
    </w:rPr>
  </w:style>
  <w:style w:type="paragraph" w:customStyle="1" w:styleId="LGTdoc">
    <w:name w:val="LGTdoc_본문"/>
    <w:basedOn w:val="a1"/>
    <w:qFormat/>
    <w:rsid w:val="00E70D6E"/>
    <w:pPr>
      <w:widowControl w:val="0"/>
      <w:snapToGrid w:val="0"/>
      <w:spacing w:afterLines="50" w:line="264" w:lineRule="auto"/>
      <w:jc w:val="both"/>
    </w:pPr>
    <w:rPr>
      <w:rFonts w:eastAsia="Batang"/>
      <w:kern w:val="2"/>
      <w:sz w:val="22"/>
      <w:lang w:eastAsia="ko-KR"/>
    </w:rPr>
  </w:style>
  <w:style w:type="paragraph" w:customStyle="1" w:styleId="ECCParagraph">
    <w:name w:val="ECC Paragraph"/>
    <w:basedOn w:val="a1"/>
    <w:link w:val="ECCParagraphZchn"/>
    <w:qFormat/>
    <w:rsid w:val="00E70D6E"/>
    <w:pPr>
      <w:spacing w:after="240"/>
      <w:jc w:val="both"/>
    </w:pPr>
    <w:rPr>
      <w:rFonts w:ascii="Arial" w:hAnsi="Arial"/>
    </w:rPr>
  </w:style>
  <w:style w:type="paragraph" w:customStyle="1" w:styleId="ECCFootnote">
    <w:name w:val="ECC Footnote"/>
    <w:basedOn w:val="a1"/>
    <w:autoRedefine/>
    <w:uiPriority w:val="99"/>
    <w:qFormat/>
    <w:rsid w:val="00E70D6E"/>
    <w:pPr>
      <w:spacing w:after="0"/>
      <w:ind w:left="454" w:hanging="454"/>
    </w:pPr>
    <w:rPr>
      <w:rFonts w:ascii="Arial" w:hAnsi="Arial"/>
      <w:sz w:val="16"/>
    </w:rPr>
  </w:style>
  <w:style w:type="character" w:customStyle="1" w:styleId="ECCParagraphZchn">
    <w:name w:val="ECC Paragraph Zchn"/>
    <w:link w:val="ECCParagraph"/>
    <w:qFormat/>
    <w:locked/>
    <w:rsid w:val="00E70D6E"/>
    <w:rPr>
      <w:rFonts w:ascii="Arial" w:eastAsia="宋体" w:hAnsi="Arial"/>
      <w:szCs w:val="24"/>
      <w:lang w:val="en-GB" w:eastAsia="en-US"/>
    </w:rPr>
  </w:style>
  <w:style w:type="paragraph" w:customStyle="1" w:styleId="Text1">
    <w:name w:val="Text 1"/>
    <w:basedOn w:val="a1"/>
    <w:qFormat/>
    <w:rsid w:val="00E70D6E"/>
    <w:pPr>
      <w:spacing w:after="240"/>
      <w:ind w:left="482"/>
      <w:jc w:val="both"/>
    </w:pPr>
    <w:rPr>
      <w:lang w:eastAsia="fr-BE"/>
    </w:rPr>
  </w:style>
  <w:style w:type="paragraph" w:customStyle="1" w:styleId="NumPar4">
    <w:name w:val="NumPar 4"/>
    <w:basedOn w:val="4"/>
    <w:next w:val="a1"/>
    <w:uiPriority w:val="99"/>
    <w:qFormat/>
    <w:rsid w:val="00E70D6E"/>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E70D6E"/>
  </w:style>
  <w:style w:type="paragraph" w:customStyle="1" w:styleId="cita">
    <w:name w:val="cita"/>
    <w:basedOn w:val="a1"/>
    <w:qFormat/>
    <w:rsid w:val="00E70D6E"/>
    <w:pPr>
      <w:spacing w:before="200" w:after="100" w:afterAutospacing="1"/>
    </w:pPr>
    <w:rPr>
      <w:rFonts w:ascii="宋体" w:hAnsi="宋体" w:cs="宋体"/>
      <w:sz w:val="15"/>
      <w:szCs w:val="15"/>
    </w:rPr>
  </w:style>
  <w:style w:type="paragraph" w:customStyle="1" w:styleId="gpotblnote">
    <w:name w:val="gpotbl_note"/>
    <w:basedOn w:val="a1"/>
    <w:qFormat/>
    <w:rsid w:val="00E70D6E"/>
    <w:pPr>
      <w:spacing w:after="100" w:afterAutospacing="1"/>
      <w:ind w:firstLine="480"/>
    </w:pPr>
    <w:rPr>
      <w:rFonts w:ascii="宋体" w:hAnsi="宋体" w:cs="宋体"/>
    </w:rPr>
  </w:style>
  <w:style w:type="paragraph" w:customStyle="1" w:styleId="Norma">
    <w:name w:val="Norma"/>
    <w:basedOn w:val="10"/>
    <w:qFormat/>
    <w:rsid w:val="00E70D6E"/>
    <w:rPr>
      <w:szCs w:val="36"/>
    </w:rPr>
  </w:style>
  <w:style w:type="paragraph" w:customStyle="1" w:styleId="Atl">
    <w:name w:val="Atl"/>
    <w:basedOn w:val="a1"/>
    <w:qFormat/>
    <w:rsid w:val="00E70D6E"/>
    <w:rPr>
      <w:rFonts w:eastAsia="MS Mincho" w:cs="v4.2.0"/>
    </w:rPr>
  </w:style>
  <w:style w:type="paragraph" w:customStyle="1" w:styleId="CharCharCharCharCharCharCharCharCharCharCharCharChar">
    <w:name w:val="Char Char Char Char Char Char Char Char Char Char Char Char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E70D6E"/>
    <w:pPr>
      <w:snapToGrid w:val="0"/>
      <w:spacing w:after="100" w:afterAutospacing="1"/>
      <w:jc w:val="center"/>
    </w:pPr>
    <w:rPr>
      <w:rFonts w:ascii="Arial" w:eastAsia="MS Mincho" w:hAnsi="Arial" w:cs="Arial"/>
      <w:sz w:val="18"/>
      <w:szCs w:val="18"/>
    </w:rPr>
  </w:style>
  <w:style w:type="paragraph" w:customStyle="1" w:styleId="200">
    <w:name w:val="20"/>
    <w:basedOn w:val="a1"/>
    <w:qFormat/>
    <w:rsid w:val="00E70D6E"/>
    <w:pPr>
      <w:snapToGrid w:val="0"/>
      <w:spacing w:after="100" w:afterAutospacing="1"/>
      <w:jc w:val="center"/>
    </w:pPr>
    <w:rPr>
      <w:rFonts w:ascii="Arial" w:eastAsia="MS Mincho" w:hAnsi="Arial" w:cs="Arial"/>
      <w:b/>
      <w:bCs/>
      <w:sz w:val="18"/>
      <w:szCs w:val="18"/>
    </w:rPr>
  </w:style>
  <w:style w:type="paragraph" w:customStyle="1" w:styleId="TdocHeading1">
    <w:name w:val="Tdoc_Heading_1"/>
    <w:basedOn w:val="10"/>
    <w:next w:val="a1"/>
    <w:autoRedefine/>
    <w:qFormat/>
    <w:rsid w:val="00E70D6E"/>
    <w:pPr>
      <w:keepLines w:val="0"/>
      <w:pBdr>
        <w:top w:val="none" w:sz="0" w:space="0" w:color="auto"/>
      </w:pBdr>
      <w:ind w:left="0" w:firstLine="0"/>
    </w:pPr>
    <w:rPr>
      <w:b/>
      <w:noProof/>
      <w:color w:val="339966"/>
      <w:kern w:val="28"/>
      <w:sz w:val="28"/>
      <w:szCs w:val="28"/>
      <w:lang w:val="en-US"/>
    </w:rPr>
  </w:style>
  <w:style w:type="character" w:customStyle="1" w:styleId="im-content1">
    <w:name w:val="im-content1"/>
    <w:qFormat/>
    <w:rsid w:val="00E70D6E"/>
    <w:rPr>
      <w:vanish w:val="0"/>
      <w:webHidden w:val="0"/>
      <w:color w:val="000000"/>
      <w:specVanish w:val="0"/>
    </w:rPr>
  </w:style>
  <w:style w:type="paragraph" w:customStyle="1" w:styleId="Equation">
    <w:name w:val="Equation"/>
    <w:basedOn w:val="a1"/>
    <w:next w:val="a1"/>
    <w:link w:val="EquationChar"/>
    <w:qFormat/>
    <w:rsid w:val="00E70D6E"/>
    <w:pPr>
      <w:tabs>
        <w:tab w:val="center" w:pos="4620"/>
        <w:tab w:val="right" w:pos="9240"/>
      </w:tabs>
      <w:snapToGrid w:val="0"/>
      <w:spacing w:after="120"/>
      <w:jc w:val="both"/>
    </w:pPr>
    <w:rPr>
      <w:sz w:val="22"/>
      <w:szCs w:val="22"/>
    </w:rPr>
  </w:style>
  <w:style w:type="character" w:customStyle="1" w:styleId="EquationChar">
    <w:name w:val="Equation Char"/>
    <w:link w:val="Equation"/>
    <w:qFormat/>
    <w:rsid w:val="00E70D6E"/>
    <w:rPr>
      <w:rFonts w:ascii="Times New Roman" w:eastAsia="宋体" w:hAnsi="Times New Roman"/>
      <w:sz w:val="22"/>
      <w:szCs w:val="22"/>
    </w:rPr>
  </w:style>
  <w:style w:type="character" w:customStyle="1" w:styleId="shorttext">
    <w:name w:val="short_text"/>
    <w:qFormat/>
    <w:rsid w:val="00E70D6E"/>
  </w:style>
  <w:style w:type="character" w:customStyle="1" w:styleId="UnresolvedMention1">
    <w:name w:val="Unresolved Mention1"/>
    <w:uiPriority w:val="99"/>
    <w:unhideWhenUsed/>
    <w:qFormat/>
    <w:rsid w:val="00E70D6E"/>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E70D6E"/>
    <w:rPr>
      <w:sz w:val="18"/>
      <w:szCs w:val="18"/>
      <w:lang w:val="en-GB" w:eastAsia="en-US"/>
    </w:rPr>
  </w:style>
  <w:style w:type="character" w:customStyle="1" w:styleId="Char11">
    <w:name w:val="页脚 Char1"/>
    <w:aliases w:val="footer odd Char1,footer Char1,fo Char1,pie de página Char1"/>
    <w:uiPriority w:val="99"/>
    <w:qFormat/>
    <w:rsid w:val="00E70D6E"/>
    <w:rPr>
      <w:sz w:val="18"/>
      <w:szCs w:val="18"/>
      <w:lang w:val="en-GB" w:eastAsia="en-US"/>
    </w:rPr>
  </w:style>
  <w:style w:type="paragraph" w:customStyle="1" w:styleId="2-21">
    <w:name w:val="中等深浅列表 2 - 着色 21"/>
    <w:uiPriority w:val="99"/>
    <w:semiHidden/>
    <w:qFormat/>
    <w:rsid w:val="00E70D6E"/>
    <w:rPr>
      <w:rFonts w:ascii="Times New Roman" w:eastAsia="宋体" w:hAnsi="Times New Roman"/>
      <w:lang w:val="en-GB" w:eastAsia="en-US"/>
    </w:rPr>
  </w:style>
  <w:style w:type="paragraph" w:customStyle="1" w:styleId="1-21">
    <w:name w:val="中等深浅网格 1 - 着色 21"/>
    <w:basedOn w:val="a1"/>
    <w:uiPriority w:val="34"/>
    <w:qFormat/>
    <w:rsid w:val="00E70D6E"/>
    <w:pPr>
      <w:ind w:left="720"/>
      <w:contextualSpacing/>
    </w:pPr>
  </w:style>
  <w:style w:type="character" w:customStyle="1" w:styleId="-11">
    <w:name w:val="浅色网格 - 着色 11"/>
    <w:uiPriority w:val="99"/>
    <w:qFormat/>
    <w:rsid w:val="00E70D6E"/>
    <w:rPr>
      <w:color w:val="808080"/>
    </w:rPr>
  </w:style>
  <w:style w:type="character" w:customStyle="1" w:styleId="UnresolvedMention2">
    <w:name w:val="Unresolved Mention2"/>
    <w:uiPriority w:val="99"/>
    <w:qFormat/>
    <w:rsid w:val="00E70D6E"/>
    <w:rPr>
      <w:color w:val="808080"/>
      <w:shd w:val="clear" w:color="auto" w:fill="E6E6E6"/>
    </w:rPr>
  </w:style>
  <w:style w:type="paragraph" w:customStyle="1" w:styleId="-110">
    <w:name w:val="彩色底纹 - 着色 11"/>
    <w:hidden/>
    <w:uiPriority w:val="99"/>
    <w:semiHidden/>
    <w:qFormat/>
    <w:rsid w:val="00E70D6E"/>
    <w:rPr>
      <w:rFonts w:ascii="Times New Roman" w:eastAsia="宋体" w:hAnsi="Times New Roman"/>
      <w:lang w:val="en-GB" w:eastAsia="en-US"/>
    </w:rPr>
  </w:style>
  <w:style w:type="character" w:customStyle="1" w:styleId="UnresolvedMention3">
    <w:name w:val="Unresolved Mention3"/>
    <w:uiPriority w:val="99"/>
    <w:unhideWhenUsed/>
    <w:qFormat/>
    <w:rsid w:val="00E70D6E"/>
    <w:rPr>
      <w:color w:val="808080"/>
      <w:shd w:val="clear" w:color="auto" w:fill="E6E6E6"/>
    </w:rPr>
  </w:style>
  <w:style w:type="character" w:customStyle="1" w:styleId="2fa">
    <w:name w:val="未处理的提及2"/>
    <w:uiPriority w:val="52"/>
    <w:qFormat/>
    <w:rsid w:val="00E70D6E"/>
    <w:rPr>
      <w:color w:val="808080"/>
      <w:shd w:val="clear" w:color="auto" w:fill="E6E6E6"/>
    </w:rPr>
  </w:style>
  <w:style w:type="character" w:styleId="HTML1">
    <w:name w:val="HTML Typewriter"/>
    <w:unhideWhenUsed/>
    <w:qFormat/>
    <w:rsid w:val="00E70D6E"/>
    <w:rPr>
      <w:rFonts w:ascii="Courier New" w:eastAsia="Times New Roman" w:hAnsi="Courier New" w:cs="Courier New" w:hint="default"/>
      <w:sz w:val="24"/>
      <w:szCs w:val="24"/>
    </w:rPr>
  </w:style>
  <w:style w:type="character" w:customStyle="1" w:styleId="36">
    <w:name w:val="列表 3 字符"/>
    <w:link w:val="35"/>
    <w:qFormat/>
    <w:locked/>
    <w:rsid w:val="00E70D6E"/>
    <w:rPr>
      <w:rFonts w:ascii="Times New Roman" w:eastAsia="宋体" w:hAnsi="Times New Roman"/>
      <w:lang w:val="en-GB" w:eastAsia="zh-CN"/>
    </w:rPr>
  </w:style>
  <w:style w:type="character" w:customStyle="1" w:styleId="Char12">
    <w:name w:val="标题 Char1"/>
    <w:aliases w:val="Section Header Char1"/>
    <w:qFormat/>
    <w:rsid w:val="00E70D6E"/>
    <w:rPr>
      <w:rFonts w:ascii="Cambria" w:hAnsi="Cambria" w:cs="Times New Roman"/>
      <w:b/>
      <w:bCs/>
      <w:sz w:val="32"/>
      <w:szCs w:val="32"/>
      <w:lang w:val="en-GB" w:eastAsia="en-US"/>
    </w:rPr>
  </w:style>
  <w:style w:type="paragraph" w:styleId="afff2">
    <w:name w:val="Subtitle"/>
    <w:basedOn w:val="a1"/>
    <w:next w:val="a1"/>
    <w:link w:val="afff3"/>
    <w:qFormat/>
    <w:rsid w:val="00E70D6E"/>
    <w:pPr>
      <w:spacing w:after="60"/>
      <w:jc w:val="center"/>
      <w:outlineLvl w:val="1"/>
    </w:pPr>
    <w:rPr>
      <w:rFonts w:ascii="Cambria" w:eastAsia="PMingLiU" w:hAnsi="Cambria"/>
      <w:i/>
      <w:iCs/>
    </w:rPr>
  </w:style>
  <w:style w:type="character" w:customStyle="1" w:styleId="afff3">
    <w:name w:val="副标题 字符"/>
    <w:basedOn w:val="a2"/>
    <w:link w:val="afff2"/>
    <w:qFormat/>
    <w:rsid w:val="00E70D6E"/>
    <w:rPr>
      <w:rFonts w:ascii="Cambria" w:eastAsia="PMingLiU" w:hAnsi="Cambria"/>
      <w:i/>
      <w:iCs/>
      <w:sz w:val="24"/>
      <w:szCs w:val="24"/>
      <w:lang w:val="en-GB" w:eastAsia="en-US"/>
    </w:rPr>
  </w:style>
  <w:style w:type="paragraph" w:styleId="afff4">
    <w:name w:val="Quote"/>
    <w:basedOn w:val="a1"/>
    <w:next w:val="a1"/>
    <w:link w:val="afff5"/>
    <w:uiPriority w:val="29"/>
    <w:qFormat/>
    <w:rsid w:val="00E70D6E"/>
    <w:pPr>
      <w:jc w:val="both"/>
    </w:pPr>
    <w:rPr>
      <w:rFonts w:ascii="Arial" w:eastAsia="PMingLiU" w:hAnsi="Arial"/>
      <w:i/>
      <w:iCs/>
    </w:rPr>
  </w:style>
  <w:style w:type="character" w:customStyle="1" w:styleId="afff5">
    <w:name w:val="引用 字符"/>
    <w:basedOn w:val="a2"/>
    <w:link w:val="afff4"/>
    <w:uiPriority w:val="29"/>
    <w:qFormat/>
    <w:rsid w:val="00E70D6E"/>
    <w:rPr>
      <w:rFonts w:ascii="Arial" w:eastAsia="PMingLiU" w:hAnsi="Arial"/>
      <w:i/>
      <w:iCs/>
      <w:color w:val="000000"/>
      <w:lang w:val="en-GB" w:eastAsia="en-US"/>
    </w:rPr>
  </w:style>
  <w:style w:type="paragraph" w:styleId="afff6">
    <w:name w:val="Intense Quote"/>
    <w:basedOn w:val="a1"/>
    <w:next w:val="a1"/>
    <w:link w:val="afff7"/>
    <w:uiPriority w:val="30"/>
    <w:qFormat/>
    <w:rsid w:val="00E70D6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7">
    <w:name w:val="明显引用 字符"/>
    <w:basedOn w:val="a2"/>
    <w:link w:val="afff6"/>
    <w:uiPriority w:val="30"/>
    <w:qFormat/>
    <w:rsid w:val="00E70D6E"/>
    <w:rPr>
      <w:rFonts w:ascii="Arial" w:eastAsia="PMingLiU" w:hAnsi="Arial"/>
      <w:b/>
      <w:bCs/>
      <w:i/>
      <w:iCs/>
      <w:color w:val="4F81BD"/>
      <w:lang w:val="en-GB" w:eastAsia="en-US"/>
    </w:rPr>
  </w:style>
  <w:style w:type="paragraph" w:styleId="TOC">
    <w:name w:val="TOC Heading"/>
    <w:basedOn w:val="10"/>
    <w:next w:val="a1"/>
    <w:uiPriority w:val="39"/>
    <w:unhideWhenUsed/>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qFormat/>
    <w:locked/>
    <w:rsid w:val="00E70D6E"/>
    <w:rPr>
      <w:rFonts w:ascii="Arial" w:eastAsia="宋体" w:hAnsi="Arial"/>
      <w:lang w:val="en-US" w:eastAsia="en-GB"/>
    </w:rPr>
  </w:style>
  <w:style w:type="paragraph" w:customStyle="1" w:styleId="70">
    <w:name w:val="修订7"/>
    <w:semiHidden/>
    <w:qFormat/>
    <w:rsid w:val="00E70D6E"/>
    <w:rPr>
      <w:rFonts w:ascii="Times New Roman" w:eastAsia="Batang" w:hAnsi="Times New Roman"/>
      <w:lang w:val="en-GB" w:eastAsia="en-US"/>
    </w:rPr>
  </w:style>
  <w:style w:type="paragraph" w:customStyle="1" w:styleId="3f0">
    <w:name w:val="吹き出し3"/>
    <w:basedOn w:val="a1"/>
    <w:semiHidden/>
    <w:qFormat/>
    <w:rsid w:val="00E70D6E"/>
    <w:rPr>
      <w:rFonts w:ascii="Tahoma" w:eastAsia="MS Mincho" w:hAnsi="Tahoma" w:cs="Tahoma"/>
      <w:sz w:val="16"/>
      <w:szCs w:val="16"/>
    </w:rPr>
  </w:style>
  <w:style w:type="paragraph" w:customStyle="1" w:styleId="60">
    <w:name w:val="无间隔6"/>
    <w:qFormat/>
    <w:rsid w:val="00E70D6E"/>
    <w:rPr>
      <w:rFonts w:ascii="Times New Roman" w:eastAsia="宋体" w:hAnsi="Times New Roman"/>
      <w:lang w:val="en-GB" w:eastAsia="en-US"/>
    </w:rPr>
  </w:style>
  <w:style w:type="paragraph" w:customStyle="1" w:styleId="MO">
    <w:name w:val="MO"/>
    <w:basedOn w:val="a1"/>
    <w:qFormat/>
    <w:rsid w:val="00E70D6E"/>
  </w:style>
  <w:style w:type="paragraph" w:customStyle="1" w:styleId="1a">
    <w:name w:val="수정1"/>
    <w:semiHidden/>
    <w:qFormat/>
    <w:rsid w:val="00E70D6E"/>
    <w:rPr>
      <w:rFonts w:ascii="Times New Roman" w:eastAsia="Batang" w:hAnsi="Times New Roman"/>
      <w:lang w:val="en-GB" w:eastAsia="en-US"/>
    </w:rPr>
  </w:style>
  <w:style w:type="paragraph" w:customStyle="1" w:styleId="IBN">
    <w:name w:val="IBN"/>
    <w:basedOn w:val="a1"/>
    <w:qFormat/>
    <w:rsid w:val="00E70D6E"/>
    <w:pPr>
      <w:tabs>
        <w:tab w:val="left" w:pos="567"/>
      </w:tabs>
    </w:pPr>
  </w:style>
  <w:style w:type="character" w:customStyle="1" w:styleId="1e9ptCar">
    <w:name w:val="1e) 9 pt Car"/>
    <w:link w:val="1e9pt"/>
    <w:qFormat/>
    <w:locked/>
    <w:rsid w:val="00E70D6E"/>
    <w:rPr>
      <w:noProof/>
      <w:szCs w:val="18"/>
    </w:rPr>
  </w:style>
  <w:style w:type="paragraph" w:customStyle="1" w:styleId="1e9pt">
    <w:name w:val="1e) 9 pt"/>
    <w:basedOn w:val="B10"/>
    <w:link w:val="1e9ptCar"/>
    <w:qFormat/>
    <w:rsid w:val="00E70D6E"/>
    <w:rPr>
      <w:rFonts w:ascii="CG Times (WN)" w:hAnsi="CG Times (WN)"/>
      <w:noProof/>
      <w:szCs w:val="18"/>
      <w:lang w:val="fr-FR" w:eastAsia="fr-FR"/>
    </w:rPr>
  </w:style>
  <w:style w:type="paragraph" w:customStyle="1" w:styleId="Npr">
    <w:name w:val="Npr"/>
    <w:basedOn w:val="a1"/>
    <w:qFormat/>
    <w:rsid w:val="00E70D6E"/>
    <w:pPr>
      <w:ind w:firstLine="284"/>
    </w:pPr>
    <w:rPr>
      <w:rFonts w:eastAsia="MS Mincho"/>
    </w:rPr>
  </w:style>
  <w:style w:type="paragraph" w:customStyle="1" w:styleId="StyleFPArialLatin9ptCentrGauche5cmDroite5">
    <w:name w:val="Style FP + Arial (Latin) 9 pt Centré Gauche :  5 cm Droite :  5..."/>
    <w:basedOn w:val="FP"/>
    <w:qFormat/>
    <w:rsid w:val="00E70D6E"/>
    <w:pPr>
      <w:spacing w:after="20"/>
      <w:ind w:left="2835" w:right="2835"/>
      <w:jc w:val="center"/>
    </w:pPr>
    <w:rPr>
      <w:rFonts w:ascii="Arial" w:hAnsi="Arial" w:cs="Arial"/>
      <w:sz w:val="18"/>
    </w:rPr>
  </w:style>
  <w:style w:type="paragraph" w:customStyle="1" w:styleId="B3H6">
    <w:name w:val="B3H6"/>
    <w:basedOn w:val="B30"/>
    <w:qFormat/>
    <w:rsid w:val="00E70D6E"/>
    <w:rPr>
      <w:rFonts w:ascii="CG Times (WN)" w:hAnsi="CG Times (WN)"/>
    </w:rPr>
  </w:style>
  <w:style w:type="paragraph" w:customStyle="1" w:styleId="H60">
    <w:name w:val="样式 H6"/>
    <w:basedOn w:val="H6"/>
    <w:qFormat/>
    <w:rsid w:val="00E70D6E"/>
    <w:rPr>
      <w:rFonts w:cs="Arial"/>
    </w:rPr>
  </w:style>
  <w:style w:type="paragraph" w:customStyle="1" w:styleId="TH0">
    <w:name w:val="样式 TH"/>
    <w:basedOn w:val="TH"/>
    <w:qFormat/>
    <w:rsid w:val="00E70D6E"/>
    <w:rPr>
      <w:rFonts w:cs="Arial"/>
      <w:bCs/>
    </w:rPr>
  </w:style>
  <w:style w:type="paragraph" w:customStyle="1" w:styleId="TableEntry0">
    <w:name w:val="Table Entry"/>
    <w:basedOn w:val="a1"/>
    <w:next w:val="a1"/>
    <w:qFormat/>
    <w:rsid w:val="00E70D6E"/>
    <w:pPr>
      <w:spacing w:after="0"/>
    </w:pPr>
    <w:rPr>
      <w:rFonts w:ascii="IMHNGF+BookmanOldStyle" w:hAnsi="IMHNGF+BookmanOldStyle"/>
    </w:rPr>
  </w:style>
  <w:style w:type="paragraph" w:customStyle="1" w:styleId="tac0">
    <w:name w:val="tac0"/>
    <w:basedOn w:val="a1"/>
    <w:qFormat/>
    <w:rsid w:val="00E70D6E"/>
    <w:pPr>
      <w:keepNext/>
      <w:spacing w:after="0"/>
      <w:jc w:val="center"/>
    </w:pPr>
    <w:rPr>
      <w:rFonts w:ascii="Arial" w:hAnsi="Arial" w:cs="Arial"/>
      <w:sz w:val="18"/>
      <w:szCs w:val="18"/>
    </w:rPr>
  </w:style>
  <w:style w:type="paragraph" w:customStyle="1" w:styleId="tal00">
    <w:name w:val="tal0"/>
    <w:basedOn w:val="a1"/>
    <w:qFormat/>
    <w:rsid w:val="00E70D6E"/>
    <w:pPr>
      <w:keepNext/>
      <w:spacing w:after="0"/>
    </w:pPr>
    <w:rPr>
      <w:rFonts w:ascii="Arial" w:hAnsi="Arial" w:cs="Arial"/>
      <w:sz w:val="18"/>
      <w:szCs w:val="18"/>
    </w:rPr>
  </w:style>
  <w:style w:type="paragraph" w:customStyle="1" w:styleId="msolistparagraph0">
    <w:name w:val="msolistparagraph"/>
    <w:basedOn w:val="a1"/>
    <w:qFormat/>
    <w:rsid w:val="00E70D6E"/>
    <w:pPr>
      <w:spacing w:after="0"/>
      <w:ind w:leftChars="400" w:left="400"/>
    </w:pPr>
  </w:style>
  <w:style w:type="paragraph" w:customStyle="1" w:styleId="no0">
    <w:name w:val="no"/>
    <w:basedOn w:val="a1"/>
    <w:qFormat/>
    <w:rsid w:val="00E70D6E"/>
    <w:pPr>
      <w:ind w:left="1135" w:hanging="851"/>
    </w:pPr>
  </w:style>
  <w:style w:type="paragraph" w:customStyle="1" w:styleId="talcharchar0">
    <w:name w:val="talcharchar"/>
    <w:basedOn w:val="a1"/>
    <w:qFormat/>
    <w:rsid w:val="00E70D6E"/>
    <w:pPr>
      <w:spacing w:after="100" w:afterAutospacing="1"/>
    </w:pPr>
    <w:rPr>
      <w:rFonts w:eastAsia="Calibri"/>
    </w:rPr>
  </w:style>
  <w:style w:type="character" w:customStyle="1" w:styleId="PLBoldChar">
    <w:name w:val="PL Bold Char"/>
    <w:link w:val="PLBold"/>
    <w:qFormat/>
    <w:locked/>
    <w:rsid w:val="00E70D6E"/>
    <w:rPr>
      <w:rFonts w:ascii="Courier New" w:eastAsia="MS Gothic" w:hAnsi="Courier New" w:cs="Courier New"/>
      <w:b/>
      <w:bCs/>
      <w:noProof/>
      <w:sz w:val="16"/>
      <w:lang w:eastAsia="ja-JP"/>
    </w:rPr>
  </w:style>
  <w:style w:type="paragraph" w:customStyle="1" w:styleId="PLBold">
    <w:name w:val="PL Bold"/>
    <w:basedOn w:val="PL"/>
    <w:link w:val="PLBoldChar"/>
    <w:qFormat/>
    <w:rsid w:val="00E70D6E"/>
    <w:rPr>
      <w:rFonts w:eastAsia="MS Gothic" w:cs="Courier New"/>
      <w:b/>
      <w:bCs/>
      <w:lang w:val="fr-FR" w:eastAsia="ja-JP"/>
    </w:rPr>
  </w:style>
  <w:style w:type="character" w:customStyle="1" w:styleId="PLBoldChar0">
    <w:name w:val="PL + Bold Char"/>
    <w:link w:val="PLBold0"/>
    <w:qFormat/>
    <w:locked/>
    <w:rsid w:val="00E70D6E"/>
    <w:rPr>
      <w:rFonts w:ascii="Courier New" w:hAnsi="Courier New" w:cs="Courier New"/>
      <w:noProof/>
      <w:sz w:val="16"/>
      <w:lang w:eastAsia="ja-JP"/>
    </w:rPr>
  </w:style>
  <w:style w:type="paragraph" w:customStyle="1" w:styleId="PLBold0">
    <w:name w:val="PL + Bold"/>
    <w:basedOn w:val="PL"/>
    <w:link w:val="PLBoldChar0"/>
    <w:qFormat/>
    <w:rsid w:val="00E70D6E"/>
    <w:rPr>
      <w:rFonts w:cs="Courier New"/>
      <w:lang w:val="fr-FR" w:eastAsia="ja-JP"/>
    </w:rPr>
  </w:style>
  <w:style w:type="paragraph" w:customStyle="1" w:styleId="Char13">
    <w:name w:val="Char1"/>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E70D6E"/>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0"/>
    <w:qFormat/>
    <w:rsid w:val="00E70D6E"/>
    <w:pPr>
      <w:ind w:left="1984" w:hanging="281"/>
    </w:pPr>
    <w:rPr>
      <w:rFonts w:ascii="CG Times (WN)" w:hAnsi="CG Times (WN)"/>
    </w:rPr>
  </w:style>
  <w:style w:type="paragraph" w:customStyle="1" w:styleId="LD1">
    <w:name w:val="LD 1"/>
    <w:basedOn w:val="a1"/>
    <w:qFormat/>
    <w:rsid w:val="00E70D6E"/>
    <w:pPr>
      <w:keepNext/>
      <w:keepLines/>
      <w:spacing w:before="60" w:after="60"/>
      <w:jc w:val="center"/>
    </w:pPr>
    <w:rPr>
      <w:rFonts w:ascii="Courier New" w:hAnsi="Courier New"/>
    </w:rPr>
  </w:style>
  <w:style w:type="paragraph" w:customStyle="1" w:styleId="afff8">
    <w:name w:val="標準番号"/>
    <w:basedOn w:val="a1"/>
    <w:qFormat/>
    <w:rsid w:val="00E70D6E"/>
    <w:pPr>
      <w:widowControl w:val="0"/>
      <w:tabs>
        <w:tab w:val="num" w:pos="420"/>
      </w:tabs>
      <w:spacing w:after="0" w:line="240" w:lineRule="atLeast"/>
      <w:ind w:left="420" w:hanging="420"/>
      <w:jc w:val="both"/>
    </w:pPr>
    <w:rPr>
      <w:rFonts w:ascii="Arial" w:eastAsia="MS PGothic" w:hAnsi="Arial"/>
      <w:kern w:val="2"/>
    </w:rPr>
  </w:style>
  <w:style w:type="paragraph" w:customStyle="1" w:styleId="Arial1">
    <w:name w:val="標準 + Arial"/>
    <w:aliases w:val="左 :  1.8 mm,段落後 :  0 pt"/>
    <w:basedOn w:val="a1"/>
    <w:qFormat/>
    <w:rsid w:val="00E70D6E"/>
    <w:rPr>
      <w:rFonts w:ascii="Arial" w:eastAsia="MS Mincho" w:hAnsi="Arial"/>
      <w:noProof/>
    </w:rPr>
  </w:style>
  <w:style w:type="paragraph" w:customStyle="1" w:styleId="H600">
    <w:name w:val="H6 + 左侧:  0 厘米"/>
    <w:aliases w:val="首行缩进:  0 厘H6米"/>
    <w:basedOn w:val="H6"/>
    <w:qFormat/>
    <w:rsid w:val="00E70D6E"/>
    <w:pPr>
      <w:ind w:left="0" w:firstLine="0"/>
    </w:pPr>
    <w:rPr>
      <w:rFonts w:cs="Arial"/>
    </w:rPr>
  </w:style>
  <w:style w:type="paragraph" w:customStyle="1" w:styleId="2fb">
    <w:name w:val="列出段落2"/>
    <w:basedOn w:val="a1"/>
    <w:qFormat/>
    <w:rsid w:val="00E70D6E"/>
    <w:pPr>
      <w:ind w:firstLineChars="200" w:firstLine="420"/>
    </w:pPr>
  </w:style>
  <w:style w:type="paragraph" w:customStyle="1" w:styleId="1b">
    <w:name w:val="列出段落1"/>
    <w:basedOn w:val="a1"/>
    <w:qFormat/>
    <w:rsid w:val="00E70D6E"/>
    <w:pPr>
      <w:ind w:firstLineChars="200" w:firstLine="420"/>
    </w:pPr>
  </w:style>
  <w:style w:type="paragraph" w:customStyle="1" w:styleId="CarCar5">
    <w:name w:val="Car Car5"/>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qFormat/>
    <w:rsid w:val="00E70D6E"/>
    <w:pPr>
      <w:ind w:left="1135" w:hanging="284"/>
    </w:pPr>
    <w:rPr>
      <w:rFonts w:ascii="Calibri" w:eastAsia="MS PGothic" w:hAnsi="Calibri" w:cs="Calibri"/>
      <w:sz w:val="22"/>
      <w:szCs w:val="22"/>
    </w:rPr>
  </w:style>
  <w:style w:type="paragraph" w:customStyle="1" w:styleId="b40">
    <w:name w:val="b4"/>
    <w:basedOn w:val="a1"/>
    <w:qFormat/>
    <w:rsid w:val="00E70D6E"/>
    <w:pPr>
      <w:ind w:left="1418" w:hanging="284"/>
    </w:pPr>
    <w:rPr>
      <w:rFonts w:ascii="Calibri" w:eastAsia="MS PGothic" w:hAnsi="Calibri" w:cs="Calibri"/>
      <w:sz w:val="22"/>
      <w:szCs w:val="22"/>
    </w:rPr>
  </w:style>
  <w:style w:type="paragraph" w:customStyle="1" w:styleId="b21">
    <w:name w:val="b2"/>
    <w:basedOn w:val="a1"/>
    <w:qFormat/>
    <w:rsid w:val="00E70D6E"/>
    <w:pPr>
      <w:ind w:left="851" w:hanging="284"/>
    </w:pPr>
    <w:rPr>
      <w:rFonts w:eastAsia="MS PGothic"/>
    </w:rPr>
  </w:style>
  <w:style w:type="paragraph" w:customStyle="1" w:styleId="afff9">
    <w:name w:val="見出し"/>
    <w:basedOn w:val="a1"/>
    <w:next w:val="afa"/>
    <w:qFormat/>
    <w:rsid w:val="00E70D6E"/>
    <w:pPr>
      <w:keepNext/>
      <w:suppressAutoHyphens/>
      <w:spacing w:before="240" w:after="120"/>
    </w:pPr>
    <w:rPr>
      <w:rFonts w:ascii="Arial" w:eastAsia="MS PGothic" w:hAnsi="Arial" w:cs="Mangal"/>
      <w:sz w:val="28"/>
      <w:szCs w:val="28"/>
      <w:lang w:eastAsia="ar-SA"/>
    </w:rPr>
  </w:style>
  <w:style w:type="paragraph" w:customStyle="1" w:styleId="afffa">
    <w:name w:val="図表番号"/>
    <w:basedOn w:val="a1"/>
    <w:qFormat/>
    <w:rsid w:val="00E70D6E"/>
    <w:pPr>
      <w:suppressLineNumbers/>
      <w:suppressAutoHyphens/>
      <w:spacing w:before="120" w:after="120"/>
    </w:pPr>
    <w:rPr>
      <w:rFonts w:eastAsia="MS Mincho" w:cs="Mangal"/>
      <w:i/>
      <w:iCs/>
      <w:lang w:eastAsia="ar-SA"/>
    </w:rPr>
  </w:style>
  <w:style w:type="paragraph" w:customStyle="1" w:styleId="afffb">
    <w:name w:val="索引"/>
    <w:basedOn w:val="a1"/>
    <w:qFormat/>
    <w:rsid w:val="00E70D6E"/>
    <w:pPr>
      <w:suppressLineNumbers/>
      <w:suppressAutoHyphens/>
    </w:pPr>
    <w:rPr>
      <w:rFonts w:eastAsia="MS Mincho" w:cs="Mangal"/>
      <w:lang w:eastAsia="ar-SA"/>
    </w:rPr>
  </w:style>
  <w:style w:type="paragraph" w:customStyle="1" w:styleId="afffc">
    <w:name w:val="段落番号"/>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fc">
    <w:name w:val="段落番号 2"/>
    <w:basedOn w:val="afffc"/>
    <w:qFormat/>
    <w:rsid w:val="00E70D6E"/>
    <w:pPr>
      <w:ind w:left="851" w:hanging="284"/>
    </w:pPr>
  </w:style>
  <w:style w:type="paragraph" w:customStyle="1" w:styleId="afffd">
    <w:name w:val="箇条書き"/>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fd">
    <w:name w:val="箇条書き 2"/>
    <w:basedOn w:val="afffd"/>
    <w:qFormat/>
    <w:rsid w:val="00E70D6E"/>
    <w:pPr>
      <w:tabs>
        <w:tab w:val="clear" w:pos="644"/>
        <w:tab w:val="num" w:pos="1494"/>
      </w:tabs>
      <w:ind w:left="851" w:hanging="284"/>
    </w:pPr>
  </w:style>
  <w:style w:type="paragraph" w:customStyle="1" w:styleId="3f1">
    <w:name w:val="箇条書き 3"/>
    <w:basedOn w:val="2fd"/>
    <w:qFormat/>
    <w:rsid w:val="00E70D6E"/>
    <w:pPr>
      <w:ind w:left="1135"/>
    </w:pPr>
  </w:style>
  <w:style w:type="paragraph" w:customStyle="1" w:styleId="2fe">
    <w:name w:val="一覧 2"/>
    <w:basedOn w:val="aa"/>
    <w:qFormat/>
    <w:rsid w:val="00E70D6E"/>
    <w:pPr>
      <w:suppressAutoHyphens/>
      <w:ind w:left="851"/>
    </w:pPr>
    <w:rPr>
      <w:rFonts w:ascii="MS Mincho" w:eastAsia="MS Mincho" w:hAnsi="MS Mincho" w:cs="CG Times (WN)" w:hint="eastAsia"/>
      <w:lang w:eastAsia="ar-SA"/>
    </w:rPr>
  </w:style>
  <w:style w:type="paragraph" w:customStyle="1" w:styleId="3f2">
    <w:name w:val="一覧 3"/>
    <w:basedOn w:val="2fe"/>
    <w:qFormat/>
    <w:rsid w:val="00E70D6E"/>
    <w:pPr>
      <w:ind w:left="1135"/>
    </w:pPr>
  </w:style>
  <w:style w:type="paragraph" w:customStyle="1" w:styleId="47">
    <w:name w:val="一覧 4"/>
    <w:basedOn w:val="3f2"/>
    <w:qFormat/>
    <w:rsid w:val="00E70D6E"/>
    <w:pPr>
      <w:ind w:left="1418"/>
    </w:pPr>
  </w:style>
  <w:style w:type="paragraph" w:customStyle="1" w:styleId="54">
    <w:name w:val="一覧 5"/>
    <w:basedOn w:val="47"/>
    <w:qFormat/>
    <w:rsid w:val="00E70D6E"/>
    <w:pPr>
      <w:ind w:left="1702"/>
    </w:pPr>
  </w:style>
  <w:style w:type="paragraph" w:customStyle="1" w:styleId="48">
    <w:name w:val="箇条書き 4"/>
    <w:basedOn w:val="3f1"/>
    <w:qFormat/>
    <w:rsid w:val="00E70D6E"/>
    <w:pPr>
      <w:ind w:left="1418"/>
    </w:pPr>
  </w:style>
  <w:style w:type="paragraph" w:customStyle="1" w:styleId="55">
    <w:name w:val="箇条書き 5"/>
    <w:basedOn w:val="48"/>
    <w:qFormat/>
    <w:rsid w:val="00E70D6E"/>
    <w:pPr>
      <w:ind w:left="1702"/>
    </w:pPr>
  </w:style>
  <w:style w:type="paragraph" w:customStyle="1" w:styleId="afffe">
    <w:name w:val="コメント文字列"/>
    <w:basedOn w:val="a1"/>
    <w:qFormat/>
    <w:rsid w:val="00E70D6E"/>
    <w:pPr>
      <w:suppressAutoHyphens/>
    </w:pPr>
    <w:rPr>
      <w:rFonts w:eastAsia="MS Mincho" w:cs="CG Times (WN)"/>
      <w:lang w:eastAsia="ar-SA"/>
    </w:rPr>
  </w:style>
  <w:style w:type="paragraph" w:customStyle="1" w:styleId="affff">
    <w:name w:val="コメント内容"/>
    <w:basedOn w:val="afffe"/>
    <w:next w:val="afffe"/>
    <w:qFormat/>
    <w:rsid w:val="00E70D6E"/>
    <w:rPr>
      <w:b/>
      <w:bCs/>
    </w:rPr>
  </w:style>
  <w:style w:type="paragraph" w:customStyle="1" w:styleId="affff0">
    <w:name w:val="見出しマップ"/>
    <w:basedOn w:val="a1"/>
    <w:qFormat/>
    <w:rsid w:val="00E70D6E"/>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E70D6E"/>
    <w:pPr>
      <w:suppressAutoHyphens/>
      <w:spacing w:before="120" w:after="120"/>
    </w:pPr>
    <w:rPr>
      <w:rFonts w:eastAsia="MS Mincho" w:cs="CG Times (WN)"/>
      <w:b/>
      <w:lang w:eastAsia="ar-SA"/>
    </w:rPr>
  </w:style>
  <w:style w:type="paragraph" w:customStyle="1" w:styleId="affff1">
    <w:name w:val="書式なし"/>
    <w:basedOn w:val="a1"/>
    <w:qFormat/>
    <w:rsid w:val="00E70D6E"/>
    <w:pPr>
      <w:suppressAutoHyphens/>
    </w:pPr>
    <w:rPr>
      <w:rFonts w:ascii="Courier New" w:eastAsia="MS Mincho" w:hAnsi="Courier New" w:cs="CG Times (WN)"/>
      <w:lang w:val="nb-NO" w:eastAsia="ar-SA"/>
    </w:rPr>
  </w:style>
  <w:style w:type="paragraph" w:customStyle="1" w:styleId="2ff">
    <w:name w:val="本文 2"/>
    <w:basedOn w:val="a1"/>
    <w:qFormat/>
    <w:rsid w:val="00E70D6E"/>
    <w:pPr>
      <w:suppressAutoHyphens/>
      <w:spacing w:after="120"/>
    </w:pPr>
    <w:rPr>
      <w:rFonts w:eastAsia="MS Mincho" w:cs="CG Times (WN)"/>
      <w:lang w:eastAsia="ar-SA"/>
    </w:rPr>
  </w:style>
  <w:style w:type="paragraph" w:customStyle="1" w:styleId="3f3">
    <w:name w:val="本文 3"/>
    <w:basedOn w:val="a1"/>
    <w:qFormat/>
    <w:rsid w:val="00E70D6E"/>
    <w:pPr>
      <w:suppressAutoHyphens/>
      <w:spacing w:after="120"/>
    </w:pPr>
    <w:rPr>
      <w:rFonts w:eastAsia="MS Mincho" w:cs="CG Times (WN)"/>
      <w:lang w:eastAsia="ar-SA"/>
    </w:rPr>
  </w:style>
  <w:style w:type="paragraph" w:customStyle="1" w:styleId="Web">
    <w:name w:val="標準 (Web)"/>
    <w:basedOn w:val="a1"/>
    <w:qFormat/>
    <w:rsid w:val="00E70D6E"/>
    <w:pPr>
      <w:suppressAutoHyphens/>
      <w:spacing w:after="100"/>
    </w:pPr>
    <w:rPr>
      <w:rFonts w:eastAsia="Arial Unicode MS" w:cs="CG Times (WN)"/>
    </w:rPr>
  </w:style>
  <w:style w:type="paragraph" w:customStyle="1" w:styleId="2ff0">
    <w:name w:val="本文インデント 2"/>
    <w:basedOn w:val="a1"/>
    <w:qFormat/>
    <w:rsid w:val="00E70D6E"/>
    <w:pPr>
      <w:suppressAutoHyphens/>
      <w:ind w:left="567"/>
    </w:pPr>
    <w:rPr>
      <w:rFonts w:ascii="Arial" w:eastAsia="MS Mincho" w:hAnsi="Arial" w:cs="Arial"/>
      <w:lang w:eastAsia="ar-SA"/>
    </w:rPr>
  </w:style>
  <w:style w:type="paragraph" w:customStyle="1" w:styleId="affff2">
    <w:name w:val="標準インデント"/>
    <w:basedOn w:val="a1"/>
    <w:qFormat/>
    <w:rsid w:val="00E70D6E"/>
    <w:pPr>
      <w:suppressAutoHyphens/>
      <w:ind w:left="708"/>
    </w:pPr>
    <w:rPr>
      <w:rFonts w:eastAsia="MS Mincho" w:cs="CG Times (WN)"/>
      <w:lang w:eastAsia="ar-SA"/>
    </w:rPr>
  </w:style>
  <w:style w:type="paragraph" w:customStyle="1" w:styleId="affff3">
    <w:name w:val="記"/>
    <w:basedOn w:val="a1"/>
    <w:next w:val="a1"/>
    <w:qFormat/>
    <w:rsid w:val="00E70D6E"/>
    <w:pPr>
      <w:suppressAutoHyphens/>
    </w:pPr>
    <w:rPr>
      <w:rFonts w:eastAsia="MS Mincho" w:cs="CG Times (WN)"/>
      <w:lang w:eastAsia="ar-SA"/>
    </w:rPr>
  </w:style>
  <w:style w:type="paragraph" w:customStyle="1" w:styleId="HTML3">
    <w:name w:val="HTML 書式付き"/>
    <w:basedOn w:val="a1"/>
    <w:qFormat/>
    <w:rsid w:val="00E70D6E"/>
    <w:pPr>
      <w:suppressAutoHyphens/>
    </w:pPr>
    <w:rPr>
      <w:rFonts w:ascii="Courier New" w:eastAsia="MS Mincho" w:hAnsi="Courier New" w:cs="Courier New"/>
      <w:lang w:eastAsia="ar-SA"/>
    </w:rPr>
  </w:style>
  <w:style w:type="paragraph" w:customStyle="1" w:styleId="affff4">
    <w:name w:val="表の内容"/>
    <w:basedOn w:val="a1"/>
    <w:qFormat/>
    <w:rsid w:val="00E70D6E"/>
    <w:pPr>
      <w:suppressLineNumbers/>
      <w:suppressAutoHyphens/>
    </w:pPr>
    <w:rPr>
      <w:rFonts w:eastAsia="MS Mincho" w:cs="CG Times (WN)"/>
      <w:lang w:eastAsia="ar-SA"/>
    </w:rPr>
  </w:style>
  <w:style w:type="paragraph" w:customStyle="1" w:styleId="affff5">
    <w:name w:val="表の見出し"/>
    <w:basedOn w:val="affff4"/>
    <w:qFormat/>
    <w:rsid w:val="00E70D6E"/>
    <w:pPr>
      <w:jc w:val="center"/>
    </w:pPr>
    <w:rPr>
      <w:b/>
      <w:bCs/>
    </w:rPr>
  </w:style>
  <w:style w:type="paragraph" w:customStyle="1" w:styleId="ListBullet1">
    <w:name w:val="List Bullet1"/>
    <w:basedOn w:val="a1"/>
    <w:qFormat/>
    <w:rsid w:val="00E70D6E"/>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E70D6E"/>
    <w:pPr>
      <w:tabs>
        <w:tab w:val="clear" w:pos="644"/>
        <w:tab w:val="num" w:pos="1494"/>
      </w:tabs>
      <w:ind w:left="851"/>
    </w:pPr>
  </w:style>
  <w:style w:type="paragraph" w:customStyle="1" w:styleId="ListBullet31">
    <w:name w:val="List Bullet 31"/>
    <w:basedOn w:val="ListBullet21"/>
    <w:qFormat/>
    <w:rsid w:val="00E70D6E"/>
    <w:pPr>
      <w:ind w:left="1135"/>
    </w:pPr>
  </w:style>
  <w:style w:type="paragraph" w:customStyle="1" w:styleId="ListBullet41">
    <w:name w:val="List Bullet 41"/>
    <w:basedOn w:val="ListBullet31"/>
    <w:qFormat/>
    <w:rsid w:val="00E70D6E"/>
    <w:pPr>
      <w:ind w:left="1418"/>
    </w:pPr>
  </w:style>
  <w:style w:type="paragraph" w:customStyle="1" w:styleId="ListBullet51">
    <w:name w:val="List Bullet 51"/>
    <w:basedOn w:val="ListBullet41"/>
    <w:qFormat/>
    <w:rsid w:val="00E70D6E"/>
    <w:pPr>
      <w:ind w:left="1702"/>
    </w:pPr>
  </w:style>
  <w:style w:type="paragraph" w:customStyle="1" w:styleId="DocumentMap1">
    <w:name w:val="Document Map1"/>
    <w:basedOn w:val="a1"/>
    <w:qFormat/>
    <w:rsid w:val="00E70D6E"/>
    <w:pPr>
      <w:shd w:val="clear" w:color="auto" w:fill="000080"/>
      <w:suppressAutoHyphens/>
    </w:pPr>
    <w:rPr>
      <w:rFonts w:ascii="Tahoma" w:eastAsia="MS Mincho" w:hAnsi="Tahoma"/>
      <w:lang w:eastAsia="ar-SA"/>
    </w:rPr>
  </w:style>
  <w:style w:type="paragraph" w:customStyle="1" w:styleId="PlainText1">
    <w:name w:val="Plain Text1"/>
    <w:basedOn w:val="a1"/>
    <w:qFormat/>
    <w:rsid w:val="00E70D6E"/>
    <w:pPr>
      <w:suppressAutoHyphens/>
    </w:pPr>
    <w:rPr>
      <w:rFonts w:ascii="Courier New" w:eastAsia="MS Mincho" w:hAnsi="Courier New"/>
      <w:lang w:val="nb-NO" w:eastAsia="ar-SA"/>
    </w:rPr>
  </w:style>
  <w:style w:type="paragraph" w:customStyle="1" w:styleId="CommentText1">
    <w:name w:val="Comment Text1"/>
    <w:basedOn w:val="a1"/>
    <w:qFormat/>
    <w:rsid w:val="00E70D6E"/>
    <w:pPr>
      <w:suppressAutoHyphens/>
    </w:pPr>
    <w:rPr>
      <w:rFonts w:eastAsia="MS Mincho"/>
      <w:lang w:eastAsia="ar-SA"/>
    </w:rPr>
  </w:style>
  <w:style w:type="paragraph" w:customStyle="1" w:styleId="List31">
    <w:name w:val="List 31"/>
    <w:basedOn w:val="a1"/>
    <w:qFormat/>
    <w:rsid w:val="00E70D6E"/>
    <w:pPr>
      <w:suppressAutoHyphens/>
      <w:ind w:left="849" w:hanging="283"/>
    </w:pPr>
    <w:rPr>
      <w:rFonts w:eastAsia="MS Mincho"/>
      <w:lang w:eastAsia="ar-SA"/>
    </w:rPr>
  </w:style>
  <w:style w:type="paragraph" w:customStyle="1" w:styleId="List41">
    <w:name w:val="List 41"/>
    <w:basedOn w:val="List31"/>
    <w:qFormat/>
    <w:rsid w:val="00E70D6E"/>
    <w:pPr>
      <w:ind w:left="1418" w:hanging="284"/>
    </w:pPr>
  </w:style>
  <w:style w:type="paragraph" w:customStyle="1" w:styleId="ListNumber1">
    <w:name w:val="List Number1"/>
    <w:basedOn w:val="aa"/>
    <w:qFormat/>
    <w:rsid w:val="00E70D6E"/>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E70D6E"/>
    <w:pPr>
      <w:ind w:left="851" w:hanging="284"/>
    </w:pPr>
  </w:style>
  <w:style w:type="paragraph" w:customStyle="1" w:styleId="List21">
    <w:name w:val="List 21"/>
    <w:basedOn w:val="aa"/>
    <w:qFormat/>
    <w:rsid w:val="00E70D6E"/>
    <w:pPr>
      <w:suppressAutoHyphens/>
      <w:ind w:left="851"/>
    </w:pPr>
    <w:rPr>
      <w:rFonts w:ascii="MS Mincho" w:eastAsia="MS Mincho" w:hAnsi="MS Mincho" w:hint="eastAsia"/>
      <w:lang w:eastAsia="ar-SA"/>
    </w:rPr>
  </w:style>
  <w:style w:type="paragraph" w:customStyle="1" w:styleId="List51">
    <w:name w:val="List 51"/>
    <w:basedOn w:val="List41"/>
    <w:qFormat/>
    <w:rsid w:val="00E70D6E"/>
    <w:pPr>
      <w:ind w:left="1702"/>
    </w:pPr>
  </w:style>
  <w:style w:type="paragraph" w:customStyle="1" w:styleId="BodyText21">
    <w:name w:val="Body Text 21"/>
    <w:basedOn w:val="a1"/>
    <w:qFormat/>
    <w:rsid w:val="00E70D6E"/>
    <w:pPr>
      <w:suppressAutoHyphens/>
      <w:spacing w:after="120"/>
    </w:pPr>
    <w:rPr>
      <w:rFonts w:eastAsia="MS Mincho"/>
      <w:lang w:eastAsia="ar-SA"/>
    </w:rPr>
  </w:style>
  <w:style w:type="paragraph" w:customStyle="1" w:styleId="BodyText31">
    <w:name w:val="Body Text 31"/>
    <w:basedOn w:val="a1"/>
    <w:qFormat/>
    <w:rsid w:val="00E70D6E"/>
    <w:pPr>
      <w:suppressAutoHyphens/>
      <w:spacing w:after="120"/>
    </w:pPr>
    <w:rPr>
      <w:rFonts w:eastAsia="MS Mincho"/>
      <w:lang w:eastAsia="ar-SA"/>
    </w:rPr>
  </w:style>
  <w:style w:type="paragraph" w:customStyle="1" w:styleId="BodyTextIndent21">
    <w:name w:val="Body Text Indent 21"/>
    <w:basedOn w:val="a1"/>
    <w:qFormat/>
    <w:rsid w:val="00E70D6E"/>
    <w:pPr>
      <w:suppressAutoHyphens/>
      <w:ind w:left="567"/>
    </w:pPr>
    <w:rPr>
      <w:rFonts w:ascii="Arial" w:eastAsia="MS Mincho" w:hAnsi="Arial" w:cs="Arial"/>
      <w:lang w:eastAsia="ar-SA"/>
    </w:rPr>
  </w:style>
  <w:style w:type="paragraph" w:customStyle="1" w:styleId="NormalIndent1">
    <w:name w:val="Normal Indent1"/>
    <w:basedOn w:val="a1"/>
    <w:qFormat/>
    <w:rsid w:val="00E70D6E"/>
    <w:pPr>
      <w:suppressAutoHyphens/>
      <w:ind w:left="708"/>
    </w:pPr>
    <w:rPr>
      <w:rFonts w:eastAsia="MS Mincho"/>
      <w:lang w:eastAsia="ar-SA"/>
    </w:rPr>
  </w:style>
  <w:style w:type="paragraph" w:customStyle="1" w:styleId="NoteHeading1">
    <w:name w:val="Note Heading1"/>
    <w:basedOn w:val="a1"/>
    <w:next w:val="a1"/>
    <w:qFormat/>
    <w:rsid w:val="00E70D6E"/>
    <w:pPr>
      <w:suppressAutoHyphens/>
    </w:pPr>
    <w:rPr>
      <w:rFonts w:eastAsia="MS Mincho"/>
      <w:lang w:eastAsia="ar-SA"/>
    </w:rPr>
  </w:style>
  <w:style w:type="paragraph" w:customStyle="1" w:styleId="affff6">
    <w:name w:val="枠の内容"/>
    <w:basedOn w:val="afa"/>
    <w:qFormat/>
    <w:rsid w:val="00E70D6E"/>
    <w:pPr>
      <w:textAlignment w:val="auto"/>
    </w:pPr>
    <w:rPr>
      <w:rFonts w:eastAsia="宋体"/>
      <w:lang w:eastAsia="ja-JP"/>
    </w:rPr>
  </w:style>
  <w:style w:type="paragraph" w:customStyle="1" w:styleId="numberedlist0">
    <w:name w:val="numbered list"/>
    <w:basedOn w:val="a9"/>
    <w:qFormat/>
    <w:rsid w:val="00E70D6E"/>
    <w:pPr>
      <w:tabs>
        <w:tab w:val="num" w:pos="360"/>
        <w:tab w:val="left" w:pos="1247"/>
        <w:tab w:val="left" w:pos="3856"/>
        <w:tab w:val="left" w:pos="5216"/>
        <w:tab w:val="left" w:pos="6464"/>
        <w:tab w:val="left" w:pos="7768"/>
        <w:tab w:val="left" w:pos="9072"/>
        <w:tab w:val="left" w:pos="10206"/>
      </w:tabs>
      <w:spacing w:after="120"/>
      <w:ind w:left="360" w:hanging="360"/>
    </w:pPr>
    <w:rPr>
      <w:rFonts w:ascii="CG Times (WN)" w:hAnsi="CG Times (WN)"/>
    </w:rPr>
  </w:style>
  <w:style w:type="paragraph" w:customStyle="1" w:styleId="Meetingcaption">
    <w:name w:val="Meeting caption"/>
    <w:basedOn w:val="a1"/>
    <w:qFormat/>
    <w:rsid w:val="00E70D6E"/>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sz w:val="22"/>
      <w:lang w:val="fr-FR"/>
    </w:rPr>
  </w:style>
  <w:style w:type="paragraph" w:customStyle="1" w:styleId="Cell">
    <w:name w:val="Cell"/>
    <w:basedOn w:val="a1"/>
    <w:qFormat/>
    <w:rsid w:val="00E70D6E"/>
    <w:pPr>
      <w:spacing w:after="0" w:line="240" w:lineRule="exact"/>
      <w:jc w:val="center"/>
    </w:pPr>
    <w:rPr>
      <w:sz w:val="16"/>
    </w:rPr>
  </w:style>
  <w:style w:type="paragraph" w:customStyle="1" w:styleId="h61">
    <w:name w:val="h6"/>
    <w:basedOn w:val="a1"/>
    <w:qFormat/>
    <w:rsid w:val="00E70D6E"/>
    <w:pPr>
      <w:spacing w:after="100" w:afterAutospacing="1"/>
    </w:pPr>
  </w:style>
  <w:style w:type="paragraph" w:customStyle="1" w:styleId="tah0">
    <w:name w:val="tah"/>
    <w:basedOn w:val="a1"/>
    <w:qFormat/>
    <w:rsid w:val="00E70D6E"/>
    <w:pPr>
      <w:keepNext/>
      <w:spacing w:after="0"/>
      <w:jc w:val="center"/>
    </w:pPr>
    <w:rPr>
      <w:rFonts w:ascii="Arial" w:eastAsia="Batang" w:hAnsi="Arial" w:cs="Arial"/>
      <w:b/>
      <w:bCs/>
      <w:sz w:val="18"/>
      <w:szCs w:val="18"/>
    </w:rPr>
  </w:style>
  <w:style w:type="paragraph" w:customStyle="1" w:styleId="CharCharCharCharCharCharCharCharCharCharCharChar">
    <w:name w:val="Char Char Char Char Char Char Char Char Char Char Char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3pt">
    <w:name w:val="Normal + After:  3 pt"/>
    <w:basedOn w:val="a1"/>
    <w:qFormat/>
    <w:rsid w:val="00E70D6E"/>
    <w:pPr>
      <w:tabs>
        <w:tab w:val="num" w:pos="2560"/>
      </w:tabs>
      <w:ind w:left="2560" w:hanging="357"/>
    </w:pPr>
    <w:rPr>
      <w:lang w:val="en-AU" w:eastAsia="ko-KR"/>
    </w:rPr>
  </w:style>
  <w:style w:type="paragraph" w:customStyle="1" w:styleId="Revision2">
    <w:name w:val="Revision2"/>
    <w:semiHidden/>
    <w:qFormat/>
    <w:rsid w:val="00E70D6E"/>
    <w:rPr>
      <w:rFonts w:ascii="Times New Roman" w:eastAsia="MS Mincho" w:hAnsi="Times New Roman"/>
      <w:lang w:val="en-GB" w:eastAsia="en-US"/>
    </w:rPr>
  </w:style>
  <w:style w:type="paragraph" w:customStyle="1" w:styleId="ListParagraph1">
    <w:name w:val="List Paragraph1"/>
    <w:basedOn w:val="a1"/>
    <w:qFormat/>
    <w:rsid w:val="00E70D6E"/>
    <w:pPr>
      <w:ind w:left="720"/>
      <w:contextualSpacing/>
    </w:pPr>
  </w:style>
  <w:style w:type="paragraph" w:customStyle="1" w:styleId="1c">
    <w:name w:val="図表番号1"/>
    <w:basedOn w:val="a1"/>
    <w:qFormat/>
    <w:rsid w:val="00E70D6E"/>
    <w:pPr>
      <w:suppressLineNumbers/>
      <w:suppressAutoHyphens/>
      <w:spacing w:before="120" w:after="120"/>
    </w:pPr>
    <w:rPr>
      <w:rFonts w:eastAsia="MS Mincho" w:cs="Mangal"/>
      <w:i/>
      <w:iCs/>
      <w:lang w:eastAsia="ar-SA"/>
    </w:rPr>
  </w:style>
  <w:style w:type="paragraph" w:customStyle="1" w:styleId="1d">
    <w:name w:val="段落番号1"/>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d"/>
    <w:qFormat/>
    <w:rsid w:val="00E70D6E"/>
    <w:pPr>
      <w:ind w:left="851" w:hanging="284"/>
    </w:pPr>
  </w:style>
  <w:style w:type="paragraph" w:customStyle="1" w:styleId="1e">
    <w:name w:val="箇条書き1"/>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e"/>
    <w:qFormat/>
    <w:rsid w:val="00E70D6E"/>
    <w:pPr>
      <w:tabs>
        <w:tab w:val="clear" w:pos="644"/>
        <w:tab w:val="num" w:pos="1494"/>
      </w:tabs>
      <w:ind w:left="851" w:hanging="284"/>
    </w:pPr>
  </w:style>
  <w:style w:type="paragraph" w:customStyle="1" w:styleId="310">
    <w:name w:val="箇条書き 31"/>
    <w:basedOn w:val="211"/>
    <w:qFormat/>
    <w:rsid w:val="00E70D6E"/>
    <w:pPr>
      <w:ind w:left="1135"/>
    </w:pPr>
  </w:style>
  <w:style w:type="paragraph" w:customStyle="1" w:styleId="212">
    <w:name w:val="一覧 21"/>
    <w:basedOn w:val="aa"/>
    <w:qFormat/>
    <w:rsid w:val="00E70D6E"/>
    <w:pPr>
      <w:suppressAutoHyphens/>
      <w:ind w:left="851"/>
    </w:pPr>
    <w:rPr>
      <w:rFonts w:ascii="MS Mincho" w:eastAsia="MS Mincho" w:hAnsi="MS Mincho" w:cs="CG Times (WN)" w:hint="eastAsia"/>
      <w:lang w:eastAsia="ar-SA"/>
    </w:rPr>
  </w:style>
  <w:style w:type="paragraph" w:customStyle="1" w:styleId="311">
    <w:name w:val="一覧 31"/>
    <w:basedOn w:val="212"/>
    <w:qFormat/>
    <w:rsid w:val="00E70D6E"/>
    <w:pPr>
      <w:ind w:left="1135"/>
    </w:pPr>
  </w:style>
  <w:style w:type="paragraph" w:customStyle="1" w:styleId="410">
    <w:name w:val="一覧 41"/>
    <w:basedOn w:val="311"/>
    <w:qFormat/>
    <w:rsid w:val="00E70D6E"/>
    <w:pPr>
      <w:ind w:left="1418"/>
    </w:pPr>
  </w:style>
  <w:style w:type="paragraph" w:customStyle="1" w:styleId="510">
    <w:name w:val="一覧 51"/>
    <w:basedOn w:val="410"/>
    <w:qFormat/>
    <w:rsid w:val="00E70D6E"/>
    <w:pPr>
      <w:ind w:left="1702"/>
    </w:pPr>
  </w:style>
  <w:style w:type="paragraph" w:customStyle="1" w:styleId="411">
    <w:name w:val="箇条書き 41"/>
    <w:basedOn w:val="310"/>
    <w:qFormat/>
    <w:rsid w:val="00E70D6E"/>
    <w:pPr>
      <w:ind w:left="1418"/>
    </w:pPr>
  </w:style>
  <w:style w:type="paragraph" w:customStyle="1" w:styleId="511">
    <w:name w:val="箇条書き 51"/>
    <w:basedOn w:val="411"/>
    <w:qFormat/>
    <w:rsid w:val="00E70D6E"/>
    <w:pPr>
      <w:ind w:left="1702"/>
    </w:pPr>
  </w:style>
  <w:style w:type="paragraph" w:customStyle="1" w:styleId="1f">
    <w:name w:val="コメント文字列1"/>
    <w:basedOn w:val="a1"/>
    <w:qFormat/>
    <w:rsid w:val="00E70D6E"/>
    <w:pPr>
      <w:suppressAutoHyphens/>
    </w:pPr>
    <w:rPr>
      <w:rFonts w:eastAsia="MS Mincho" w:cs="CG Times (WN)"/>
      <w:lang w:eastAsia="ar-SA"/>
    </w:rPr>
  </w:style>
  <w:style w:type="paragraph" w:customStyle="1" w:styleId="1f0">
    <w:name w:val="コメント内容1"/>
    <w:basedOn w:val="1f"/>
    <w:next w:val="1f"/>
    <w:qFormat/>
    <w:rsid w:val="00E70D6E"/>
    <w:rPr>
      <w:b/>
      <w:bCs/>
    </w:rPr>
  </w:style>
  <w:style w:type="paragraph" w:customStyle="1" w:styleId="1f1">
    <w:name w:val="見出しマップ1"/>
    <w:basedOn w:val="a1"/>
    <w:qFormat/>
    <w:rsid w:val="00E70D6E"/>
    <w:pPr>
      <w:shd w:val="clear" w:color="auto" w:fill="000080"/>
      <w:suppressAutoHyphens/>
    </w:pPr>
    <w:rPr>
      <w:rFonts w:ascii="Tahoma" w:eastAsia="MS Mincho" w:hAnsi="Tahoma" w:cs="Tahoma"/>
      <w:lang w:eastAsia="ar-SA"/>
    </w:rPr>
  </w:style>
  <w:style w:type="paragraph" w:customStyle="1" w:styleId="1f2">
    <w:name w:val="書式なし1"/>
    <w:basedOn w:val="a1"/>
    <w:qFormat/>
    <w:rsid w:val="00E70D6E"/>
    <w:pPr>
      <w:suppressAutoHyphens/>
    </w:pPr>
    <w:rPr>
      <w:rFonts w:ascii="Courier New" w:eastAsia="MS Mincho" w:hAnsi="Courier New" w:cs="CG Times (WN)"/>
      <w:lang w:val="nb-NO" w:eastAsia="ar-SA"/>
    </w:rPr>
  </w:style>
  <w:style w:type="paragraph" w:customStyle="1" w:styleId="213">
    <w:name w:val="本文 21"/>
    <w:basedOn w:val="a1"/>
    <w:qFormat/>
    <w:rsid w:val="00E70D6E"/>
    <w:pPr>
      <w:suppressAutoHyphens/>
      <w:spacing w:after="120"/>
    </w:pPr>
    <w:rPr>
      <w:rFonts w:eastAsia="MS Mincho" w:cs="CG Times (WN)"/>
      <w:lang w:eastAsia="ar-SA"/>
    </w:rPr>
  </w:style>
  <w:style w:type="paragraph" w:customStyle="1" w:styleId="312">
    <w:name w:val="本文 31"/>
    <w:basedOn w:val="a1"/>
    <w:qFormat/>
    <w:rsid w:val="00E70D6E"/>
    <w:pPr>
      <w:suppressAutoHyphens/>
      <w:spacing w:after="120"/>
    </w:pPr>
    <w:rPr>
      <w:rFonts w:eastAsia="MS Mincho" w:cs="CG Times (WN)"/>
      <w:lang w:eastAsia="ar-SA"/>
    </w:rPr>
  </w:style>
  <w:style w:type="paragraph" w:customStyle="1" w:styleId="Web1">
    <w:name w:val="標準 (Web)1"/>
    <w:basedOn w:val="a1"/>
    <w:qFormat/>
    <w:rsid w:val="00E70D6E"/>
    <w:pPr>
      <w:suppressAutoHyphens/>
      <w:spacing w:after="100"/>
    </w:pPr>
    <w:rPr>
      <w:rFonts w:eastAsia="Arial Unicode MS" w:cs="CG Times (WN)"/>
    </w:rPr>
  </w:style>
  <w:style w:type="paragraph" w:customStyle="1" w:styleId="214">
    <w:name w:val="本文インデント 21"/>
    <w:basedOn w:val="a1"/>
    <w:qFormat/>
    <w:rsid w:val="00E70D6E"/>
    <w:pPr>
      <w:suppressAutoHyphens/>
      <w:ind w:left="567"/>
    </w:pPr>
    <w:rPr>
      <w:rFonts w:ascii="Arial" w:eastAsia="MS Mincho" w:hAnsi="Arial" w:cs="Arial"/>
      <w:lang w:eastAsia="ar-SA"/>
    </w:rPr>
  </w:style>
  <w:style w:type="paragraph" w:customStyle="1" w:styleId="1f3">
    <w:name w:val="標準インデント1"/>
    <w:basedOn w:val="a1"/>
    <w:qFormat/>
    <w:rsid w:val="00E70D6E"/>
    <w:pPr>
      <w:suppressAutoHyphens/>
      <w:ind w:left="708"/>
    </w:pPr>
    <w:rPr>
      <w:rFonts w:eastAsia="MS Mincho" w:cs="CG Times (WN)"/>
      <w:lang w:eastAsia="ar-SA"/>
    </w:rPr>
  </w:style>
  <w:style w:type="paragraph" w:customStyle="1" w:styleId="1f4">
    <w:name w:val="記1"/>
    <w:basedOn w:val="a1"/>
    <w:next w:val="a1"/>
    <w:qFormat/>
    <w:rsid w:val="00E70D6E"/>
    <w:pPr>
      <w:suppressAutoHyphens/>
    </w:pPr>
    <w:rPr>
      <w:rFonts w:eastAsia="MS Mincho" w:cs="CG Times (WN)"/>
      <w:lang w:eastAsia="ar-SA"/>
    </w:rPr>
  </w:style>
  <w:style w:type="paragraph" w:customStyle="1" w:styleId="HTML10">
    <w:name w:val="HTML 書式付き1"/>
    <w:basedOn w:val="a1"/>
    <w:qFormat/>
    <w:rsid w:val="00E70D6E"/>
    <w:pPr>
      <w:suppressAutoHyphens/>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editorsnote0">
    <w:name w:val="editorsnote"/>
    <w:basedOn w:val="a1"/>
    <w:qFormat/>
    <w:rsid w:val="00E70D6E"/>
    <w:pPr>
      <w:spacing w:after="0"/>
    </w:pPr>
    <w:rPr>
      <w:rFonts w:eastAsia="Calibri"/>
      <w:lang w:val="sv-SE" w:eastAsia="sv-SE"/>
    </w:rPr>
  </w:style>
  <w:style w:type="paragraph" w:customStyle="1" w:styleId="1f5">
    <w:name w:val="変更箇所1"/>
    <w:semiHidden/>
    <w:qFormat/>
    <w:rsid w:val="00E70D6E"/>
    <w:rPr>
      <w:rFonts w:ascii="Times New Roman" w:eastAsia="MS Mincho" w:hAnsi="Times New Roman"/>
      <w:lang w:val="en-GB" w:eastAsia="en-US"/>
    </w:rPr>
  </w:style>
  <w:style w:type="character" w:customStyle="1" w:styleId="B7Char">
    <w:name w:val="B7 Char"/>
    <w:link w:val="B7"/>
    <w:qFormat/>
    <w:locked/>
    <w:rsid w:val="00E70D6E"/>
    <w:rPr>
      <w:rFonts w:eastAsia="宋体"/>
      <w:lang w:val="en-GB"/>
    </w:rPr>
  </w:style>
  <w:style w:type="paragraph" w:customStyle="1" w:styleId="B7">
    <w:name w:val="B7"/>
    <w:basedOn w:val="B6"/>
    <w:link w:val="B7Char"/>
    <w:qFormat/>
    <w:rsid w:val="00E70D6E"/>
  </w:style>
  <w:style w:type="paragraph" w:customStyle="1" w:styleId="TTan">
    <w:name w:val="TTan"/>
    <w:basedOn w:val="FP"/>
    <w:qFormat/>
    <w:rsid w:val="00E70D6E"/>
    <w:rPr>
      <w:rFonts w:ascii="Arial" w:hAnsi="Arial"/>
      <w:sz w:val="18"/>
    </w:rPr>
  </w:style>
  <w:style w:type="paragraph" w:customStyle="1" w:styleId="56">
    <w:name w:val="修订5"/>
    <w:semiHidden/>
    <w:qFormat/>
    <w:rsid w:val="00E70D6E"/>
    <w:rPr>
      <w:rFonts w:ascii="Times New Roman" w:eastAsia="Batang" w:hAnsi="Times New Roman"/>
      <w:lang w:val="en-GB" w:eastAsia="en-US"/>
    </w:rPr>
  </w:style>
  <w:style w:type="paragraph" w:customStyle="1" w:styleId="3f4">
    <w:name w:val="変更箇所3"/>
    <w:semiHidden/>
    <w:qFormat/>
    <w:rsid w:val="00E70D6E"/>
    <w:rPr>
      <w:rFonts w:ascii="Times New Roman" w:eastAsia="MS Mincho" w:hAnsi="Times New Roman"/>
      <w:lang w:val="en-GB" w:eastAsia="en-US"/>
    </w:rPr>
  </w:style>
  <w:style w:type="paragraph" w:customStyle="1" w:styleId="2ff1">
    <w:name w:val="変更箇所2"/>
    <w:semiHidden/>
    <w:qFormat/>
    <w:rsid w:val="00E70D6E"/>
    <w:rPr>
      <w:rFonts w:ascii="Times New Roman" w:eastAsia="MS Mincho" w:hAnsi="Times New Roman"/>
      <w:lang w:val="en-GB" w:eastAsia="en-US"/>
    </w:rPr>
  </w:style>
  <w:style w:type="paragraph" w:customStyle="1" w:styleId="2ff2">
    <w:name w:val="수정2"/>
    <w:semiHidden/>
    <w:qFormat/>
    <w:rsid w:val="00E70D6E"/>
    <w:rPr>
      <w:rFonts w:ascii="Times New Roman" w:eastAsia="Batang" w:hAnsi="Times New Roman"/>
      <w:lang w:val="en-GB" w:eastAsia="en-US"/>
    </w:rPr>
  </w:style>
  <w:style w:type="paragraph" w:customStyle="1" w:styleId="49">
    <w:name w:val="修订4"/>
    <w:semiHidden/>
    <w:qFormat/>
    <w:rsid w:val="00E70D6E"/>
    <w:rPr>
      <w:rFonts w:ascii="Times New Roman" w:eastAsia="Batang" w:hAnsi="Times New Roman"/>
      <w:lang w:val="en-GB" w:eastAsia="en-US"/>
    </w:rPr>
  </w:style>
  <w:style w:type="paragraph" w:customStyle="1" w:styleId="910">
    <w:name w:val="目錄 91"/>
    <w:basedOn w:val="TOC8"/>
    <w:qFormat/>
    <w:rsid w:val="00E70D6E"/>
    <w:pPr>
      <w:ind w:left="1418" w:hanging="1418"/>
    </w:pPr>
    <w:rPr>
      <w:rFonts w:eastAsia="MS Mincho"/>
    </w:rPr>
  </w:style>
  <w:style w:type="paragraph" w:customStyle="1" w:styleId="1f6">
    <w:name w:val="標號1"/>
    <w:basedOn w:val="a1"/>
    <w:next w:val="a1"/>
    <w:qFormat/>
    <w:rsid w:val="00E70D6E"/>
    <w:pPr>
      <w:spacing w:before="120" w:after="120"/>
    </w:pPr>
    <w:rPr>
      <w:rFonts w:eastAsia="MS Mincho"/>
      <w:b/>
    </w:rPr>
  </w:style>
  <w:style w:type="paragraph" w:customStyle="1" w:styleId="1f7">
    <w:name w:val="圖表目錄1"/>
    <w:basedOn w:val="a1"/>
    <w:next w:val="a1"/>
    <w:qFormat/>
    <w:rsid w:val="00E70D6E"/>
    <w:pPr>
      <w:ind w:left="400" w:hanging="400"/>
      <w:jc w:val="center"/>
    </w:pPr>
    <w:rPr>
      <w:rFonts w:eastAsia="MS Mincho"/>
      <w:b/>
    </w:rPr>
  </w:style>
  <w:style w:type="paragraph" w:customStyle="1" w:styleId="Verzeichnis91">
    <w:name w:val="Verzeichnis 91"/>
    <w:basedOn w:val="TOC8"/>
    <w:qFormat/>
    <w:rsid w:val="00E70D6E"/>
    <w:pPr>
      <w:ind w:left="1418" w:hanging="1418"/>
    </w:pPr>
    <w:rPr>
      <w:rFonts w:eastAsia="MS Mincho"/>
      <w:lang w:eastAsia="ja-JP"/>
    </w:rPr>
  </w:style>
  <w:style w:type="paragraph" w:customStyle="1" w:styleId="Beschriftung1">
    <w:name w:val="Beschriftung1"/>
    <w:basedOn w:val="a1"/>
    <w:next w:val="a1"/>
    <w:qFormat/>
    <w:rsid w:val="00E70D6E"/>
    <w:pPr>
      <w:spacing w:before="120" w:after="120"/>
    </w:pPr>
    <w:rPr>
      <w:rFonts w:eastAsia="MS Mincho"/>
      <w:b/>
    </w:rPr>
  </w:style>
  <w:style w:type="paragraph" w:customStyle="1" w:styleId="Abbildungsverzeichnis1">
    <w:name w:val="Abbildungsverzeichnis1"/>
    <w:basedOn w:val="a1"/>
    <w:next w:val="a1"/>
    <w:qFormat/>
    <w:rsid w:val="00E70D6E"/>
    <w:pPr>
      <w:ind w:left="400" w:hanging="400"/>
      <w:jc w:val="center"/>
    </w:pPr>
    <w:rPr>
      <w:rFonts w:eastAsia="MS Mincho"/>
      <w:b/>
    </w:rPr>
  </w:style>
  <w:style w:type="paragraph" w:customStyle="1" w:styleId="61">
    <w:name w:val="修订6"/>
    <w:semiHidden/>
    <w:qFormat/>
    <w:rsid w:val="00E70D6E"/>
    <w:rPr>
      <w:rFonts w:ascii="Times New Roman" w:eastAsia="Batang" w:hAnsi="Times New Roman"/>
      <w:lang w:val="en-GB" w:eastAsia="en-US"/>
    </w:rPr>
  </w:style>
  <w:style w:type="paragraph" w:customStyle="1" w:styleId="3f5">
    <w:name w:val="无间隔3"/>
    <w:qFormat/>
    <w:rsid w:val="00E70D6E"/>
    <w:rPr>
      <w:rFonts w:ascii="Times New Roman" w:eastAsia="宋体" w:hAnsi="Times New Roman"/>
      <w:lang w:val="en-GB" w:eastAsia="en-US"/>
    </w:rPr>
  </w:style>
  <w:style w:type="paragraph" w:customStyle="1" w:styleId="3f6">
    <w:name w:val="수정3"/>
    <w:semiHidden/>
    <w:qFormat/>
    <w:rsid w:val="00E70D6E"/>
    <w:rPr>
      <w:rFonts w:ascii="Times New Roman" w:eastAsia="Batang" w:hAnsi="Times New Roman"/>
      <w:lang w:val="en-GB" w:eastAsia="en-US"/>
    </w:rPr>
  </w:style>
  <w:style w:type="paragraph" w:customStyle="1" w:styleId="4a">
    <w:name w:val="수정4"/>
    <w:semiHidden/>
    <w:qFormat/>
    <w:rsid w:val="00E70D6E"/>
    <w:rPr>
      <w:rFonts w:ascii="Times New Roman" w:eastAsia="Batang" w:hAnsi="Times New Roman"/>
      <w:lang w:val="en-GB" w:eastAsia="en-US"/>
    </w:rPr>
  </w:style>
  <w:style w:type="paragraph" w:customStyle="1" w:styleId="TableContent-Bulleted">
    <w:name w:val="Table Content - Bulleted"/>
    <w:basedOn w:val="a1"/>
    <w:qFormat/>
    <w:rsid w:val="00E70D6E"/>
    <w:pPr>
      <w:numPr>
        <w:numId w:val="16"/>
      </w:numPr>
    </w:pPr>
  </w:style>
  <w:style w:type="paragraph" w:customStyle="1" w:styleId="Tadc">
    <w:name w:val="Tadc"/>
    <w:basedOn w:val="a1"/>
    <w:qFormat/>
    <w:rsid w:val="00E70D6E"/>
    <w:rPr>
      <w:rFonts w:cs="v4.2.0"/>
    </w:rPr>
  </w:style>
  <w:style w:type="paragraph" w:customStyle="1" w:styleId="Es">
    <w:name w:val="Es"/>
    <w:basedOn w:val="B10"/>
    <w:qFormat/>
    <w:rsid w:val="00E70D6E"/>
    <w:rPr>
      <w:rFonts w:ascii="CG Times (WN)" w:hAnsi="CG Times (WN)" w:cs="v4.2.0"/>
    </w:rPr>
  </w:style>
  <w:style w:type="paragraph" w:customStyle="1" w:styleId="TTH">
    <w:name w:val="TTH"/>
    <w:basedOn w:val="a1"/>
    <w:qFormat/>
    <w:rsid w:val="00E70D6E"/>
    <w:pPr>
      <w:jc w:val="center"/>
    </w:pPr>
    <w:rPr>
      <w:rFonts w:ascii="Arial" w:hAnsi="Arial" w:cs="Arial"/>
      <w:b/>
    </w:rPr>
  </w:style>
  <w:style w:type="paragraph" w:customStyle="1" w:styleId="standard">
    <w:name w:val="standard"/>
    <w:qFormat/>
    <w:rsid w:val="00E70D6E"/>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E70D6E"/>
    <w:pPr>
      <w:tabs>
        <w:tab w:val="left" w:pos="432"/>
      </w:tabs>
      <w:ind w:left="0" w:firstLine="0"/>
      <w:outlineLvl w:val="9"/>
    </w:pPr>
  </w:style>
  <w:style w:type="paragraph" w:customStyle="1" w:styleId="21">
    <w:name w:val="21"/>
    <w:basedOn w:val="a1"/>
    <w:qFormat/>
    <w:rsid w:val="00E70D6E"/>
    <w:pPr>
      <w:numPr>
        <w:ilvl w:val="1"/>
        <w:numId w:val="17"/>
      </w:numPr>
      <w:snapToGrid w:val="0"/>
      <w:spacing w:after="100" w:afterAutospacing="1"/>
    </w:pPr>
    <w:rPr>
      <w:rFonts w:ascii="Arial" w:hAnsi="Arial" w:cs="Arial"/>
      <w:sz w:val="18"/>
      <w:szCs w:val="18"/>
    </w:rPr>
  </w:style>
  <w:style w:type="character" w:customStyle="1" w:styleId="TableDescriptionChar">
    <w:name w:val="Table Description Char"/>
    <w:link w:val="TableDescription"/>
    <w:qFormat/>
    <w:locked/>
    <w:rsid w:val="00E70D6E"/>
    <w:rPr>
      <w:spacing w:val="-4"/>
      <w:kern w:val="2"/>
      <w:sz w:val="21"/>
      <w:szCs w:val="21"/>
    </w:rPr>
  </w:style>
  <w:style w:type="paragraph" w:customStyle="1" w:styleId="TableDescription">
    <w:name w:val="Table Description"/>
    <w:basedOn w:val="a1"/>
    <w:next w:val="a1"/>
    <w:link w:val="TableDescriptionChar"/>
    <w:qFormat/>
    <w:rsid w:val="00E70D6E"/>
    <w:pPr>
      <w:keepNext/>
      <w:topLinePunct/>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
    <w:qFormat/>
    <w:rsid w:val="00E70D6E"/>
    <w:pPr>
      <w:spacing w:before="200" w:after="0"/>
      <w:ind w:left="0" w:firstLine="0"/>
    </w:pPr>
    <w:rPr>
      <w:rFonts w:eastAsia="Times New Roman" w:cs="Arial"/>
      <w:bCs/>
    </w:rPr>
  </w:style>
  <w:style w:type="paragraph" w:customStyle="1" w:styleId="Heading4specs">
    <w:name w:val="Heading4 specs"/>
    <w:basedOn w:val="Heading3Specs"/>
    <w:qFormat/>
    <w:rsid w:val="00E70D6E"/>
    <w:rPr>
      <w:sz w:val="24"/>
    </w:rPr>
  </w:style>
  <w:style w:type="paragraph" w:customStyle="1" w:styleId="222">
    <w:name w:val="本文 22"/>
    <w:basedOn w:val="a1"/>
    <w:qFormat/>
    <w:rsid w:val="00E70D6E"/>
    <w:pPr>
      <w:suppressAutoHyphens/>
      <w:spacing w:after="120"/>
    </w:pPr>
    <w:rPr>
      <w:rFonts w:eastAsia="MS Mincho" w:cs="CG Times (WN)"/>
      <w:lang w:eastAsia="ar-SA"/>
    </w:rPr>
  </w:style>
  <w:style w:type="paragraph" w:customStyle="1" w:styleId="321">
    <w:name w:val="本文 32"/>
    <w:basedOn w:val="a1"/>
    <w:qFormat/>
    <w:rsid w:val="00E70D6E"/>
    <w:pPr>
      <w:suppressAutoHyphens/>
      <w:spacing w:after="120"/>
    </w:pPr>
    <w:rPr>
      <w:rFonts w:eastAsia="MS Mincho" w:cs="CG Times (WN)"/>
      <w:lang w:eastAsia="ar-SA"/>
    </w:rPr>
  </w:style>
  <w:style w:type="paragraph" w:customStyle="1" w:styleId="4b">
    <w:name w:val="吹き出し4"/>
    <w:basedOn w:val="a1"/>
    <w:qFormat/>
    <w:rsid w:val="00E70D6E"/>
    <w:rPr>
      <w:rFonts w:ascii="Tahoma" w:eastAsia="MS Mincho" w:hAnsi="Tahoma" w:cs="Tahoma"/>
      <w:sz w:val="16"/>
      <w:szCs w:val="16"/>
    </w:rPr>
  </w:style>
  <w:style w:type="paragraph" w:customStyle="1" w:styleId="2ff3">
    <w:name w:val="図表番号2"/>
    <w:basedOn w:val="a1"/>
    <w:qFormat/>
    <w:rsid w:val="00E70D6E"/>
    <w:pPr>
      <w:suppressLineNumbers/>
      <w:suppressAutoHyphens/>
      <w:spacing w:before="120" w:after="120"/>
    </w:pPr>
    <w:rPr>
      <w:rFonts w:eastAsia="MS Mincho" w:cs="Mangal"/>
      <w:i/>
      <w:iCs/>
      <w:lang w:eastAsia="ar-SA"/>
    </w:rPr>
  </w:style>
  <w:style w:type="paragraph" w:customStyle="1" w:styleId="2ff4">
    <w:name w:val="段落番号2"/>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23">
    <w:name w:val="段落番号 22"/>
    <w:basedOn w:val="2ff4"/>
    <w:qFormat/>
    <w:rsid w:val="00E70D6E"/>
    <w:pPr>
      <w:ind w:left="851" w:hanging="284"/>
    </w:pPr>
  </w:style>
  <w:style w:type="paragraph" w:customStyle="1" w:styleId="2ff5">
    <w:name w:val="箇条書き2"/>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24">
    <w:name w:val="箇条書き 22"/>
    <w:basedOn w:val="2ff5"/>
    <w:qFormat/>
    <w:rsid w:val="00E70D6E"/>
    <w:pPr>
      <w:tabs>
        <w:tab w:val="clear" w:pos="644"/>
        <w:tab w:val="num" w:pos="1494"/>
      </w:tabs>
      <w:ind w:left="851" w:hanging="284"/>
    </w:pPr>
  </w:style>
  <w:style w:type="paragraph" w:customStyle="1" w:styleId="322">
    <w:name w:val="箇条書き 32"/>
    <w:basedOn w:val="224"/>
    <w:qFormat/>
    <w:rsid w:val="00E70D6E"/>
    <w:pPr>
      <w:ind w:left="1135"/>
    </w:pPr>
  </w:style>
  <w:style w:type="paragraph" w:customStyle="1" w:styleId="225">
    <w:name w:val="一覧 22"/>
    <w:basedOn w:val="aa"/>
    <w:qFormat/>
    <w:rsid w:val="00E70D6E"/>
    <w:pPr>
      <w:suppressAutoHyphens/>
      <w:ind w:left="851"/>
    </w:pPr>
    <w:rPr>
      <w:rFonts w:ascii="MS Mincho" w:eastAsia="MS Mincho" w:hAnsi="MS Mincho" w:cs="CG Times (WN)" w:hint="eastAsia"/>
      <w:lang w:eastAsia="ar-SA"/>
    </w:rPr>
  </w:style>
  <w:style w:type="paragraph" w:customStyle="1" w:styleId="323">
    <w:name w:val="一覧 32"/>
    <w:basedOn w:val="225"/>
    <w:qFormat/>
    <w:rsid w:val="00E70D6E"/>
    <w:pPr>
      <w:ind w:left="1135"/>
    </w:pPr>
  </w:style>
  <w:style w:type="paragraph" w:customStyle="1" w:styleId="420">
    <w:name w:val="一覧 42"/>
    <w:basedOn w:val="323"/>
    <w:qFormat/>
    <w:rsid w:val="00E70D6E"/>
    <w:pPr>
      <w:ind w:left="1418"/>
    </w:pPr>
  </w:style>
  <w:style w:type="paragraph" w:customStyle="1" w:styleId="520">
    <w:name w:val="一覧 52"/>
    <w:basedOn w:val="420"/>
    <w:qFormat/>
    <w:rsid w:val="00E70D6E"/>
    <w:pPr>
      <w:ind w:left="1702"/>
    </w:pPr>
  </w:style>
  <w:style w:type="paragraph" w:customStyle="1" w:styleId="421">
    <w:name w:val="箇条書き 42"/>
    <w:basedOn w:val="322"/>
    <w:qFormat/>
    <w:rsid w:val="00E70D6E"/>
    <w:pPr>
      <w:ind w:left="1418"/>
    </w:pPr>
  </w:style>
  <w:style w:type="paragraph" w:customStyle="1" w:styleId="521">
    <w:name w:val="箇条書き 52"/>
    <w:basedOn w:val="421"/>
    <w:qFormat/>
    <w:rsid w:val="00E70D6E"/>
    <w:pPr>
      <w:ind w:left="1702"/>
    </w:pPr>
  </w:style>
  <w:style w:type="paragraph" w:customStyle="1" w:styleId="2ff6">
    <w:name w:val="コメント文字列2"/>
    <w:basedOn w:val="a1"/>
    <w:qFormat/>
    <w:rsid w:val="00E70D6E"/>
    <w:pPr>
      <w:suppressAutoHyphens/>
    </w:pPr>
    <w:rPr>
      <w:rFonts w:eastAsia="MS Mincho" w:cs="CG Times (WN)"/>
      <w:lang w:eastAsia="ar-SA"/>
    </w:rPr>
  </w:style>
  <w:style w:type="paragraph" w:customStyle="1" w:styleId="2ff7">
    <w:name w:val="コメント内容2"/>
    <w:basedOn w:val="2ff6"/>
    <w:next w:val="2ff6"/>
    <w:qFormat/>
    <w:rsid w:val="00E70D6E"/>
    <w:rPr>
      <w:b/>
      <w:bCs/>
    </w:rPr>
  </w:style>
  <w:style w:type="paragraph" w:customStyle="1" w:styleId="2ff8">
    <w:name w:val="見出しマップ2"/>
    <w:basedOn w:val="a1"/>
    <w:qFormat/>
    <w:rsid w:val="00E70D6E"/>
    <w:pPr>
      <w:shd w:val="clear" w:color="auto" w:fill="000080"/>
      <w:suppressAutoHyphens/>
    </w:pPr>
    <w:rPr>
      <w:rFonts w:ascii="Tahoma" w:eastAsia="MS Mincho" w:hAnsi="Tahoma" w:cs="Tahoma"/>
      <w:lang w:eastAsia="ar-SA"/>
    </w:rPr>
  </w:style>
  <w:style w:type="paragraph" w:customStyle="1" w:styleId="2ff9">
    <w:name w:val="書式なし2"/>
    <w:basedOn w:val="a1"/>
    <w:qFormat/>
    <w:rsid w:val="00E70D6E"/>
    <w:pPr>
      <w:suppressAutoHyphens/>
    </w:pPr>
    <w:rPr>
      <w:rFonts w:ascii="Courier New" w:eastAsia="MS Mincho" w:hAnsi="Courier New" w:cs="CG Times (WN)"/>
      <w:lang w:val="nb-NO" w:eastAsia="ar-SA"/>
    </w:rPr>
  </w:style>
  <w:style w:type="paragraph" w:customStyle="1" w:styleId="Web2">
    <w:name w:val="標準 (Web)2"/>
    <w:basedOn w:val="a1"/>
    <w:qFormat/>
    <w:rsid w:val="00E70D6E"/>
    <w:pPr>
      <w:suppressAutoHyphens/>
      <w:spacing w:after="100"/>
    </w:pPr>
    <w:rPr>
      <w:rFonts w:eastAsia="Arial Unicode MS" w:cs="CG Times (WN)"/>
    </w:rPr>
  </w:style>
  <w:style w:type="paragraph" w:customStyle="1" w:styleId="226">
    <w:name w:val="本文インデント 22"/>
    <w:basedOn w:val="a1"/>
    <w:qFormat/>
    <w:rsid w:val="00E70D6E"/>
    <w:pPr>
      <w:suppressAutoHyphens/>
      <w:ind w:left="567"/>
    </w:pPr>
    <w:rPr>
      <w:rFonts w:ascii="Arial" w:eastAsia="MS Mincho" w:hAnsi="Arial" w:cs="Arial"/>
      <w:lang w:eastAsia="ar-SA"/>
    </w:rPr>
  </w:style>
  <w:style w:type="paragraph" w:customStyle="1" w:styleId="2ffa">
    <w:name w:val="標準インデント2"/>
    <w:basedOn w:val="a1"/>
    <w:qFormat/>
    <w:rsid w:val="00E70D6E"/>
    <w:pPr>
      <w:suppressAutoHyphens/>
      <w:ind w:left="708"/>
    </w:pPr>
    <w:rPr>
      <w:rFonts w:eastAsia="MS Mincho" w:cs="CG Times (WN)"/>
      <w:lang w:eastAsia="ar-SA"/>
    </w:rPr>
  </w:style>
  <w:style w:type="paragraph" w:customStyle="1" w:styleId="2ffb">
    <w:name w:val="記2"/>
    <w:basedOn w:val="a1"/>
    <w:next w:val="a1"/>
    <w:qFormat/>
    <w:rsid w:val="00E70D6E"/>
    <w:pPr>
      <w:suppressAutoHyphens/>
    </w:pPr>
    <w:rPr>
      <w:rFonts w:eastAsia="MS Mincho" w:cs="CG Times (WN)"/>
      <w:lang w:eastAsia="ar-SA"/>
    </w:rPr>
  </w:style>
  <w:style w:type="paragraph" w:customStyle="1" w:styleId="HTML20">
    <w:name w:val="HTML 書式付き2"/>
    <w:basedOn w:val="a1"/>
    <w:qFormat/>
    <w:rsid w:val="00E70D6E"/>
    <w:pPr>
      <w:suppressAutoHyphens/>
    </w:pPr>
    <w:rPr>
      <w:rFonts w:ascii="Courier New" w:eastAsia="MS Mincho" w:hAnsi="Courier New" w:cs="Courier New"/>
      <w:lang w:eastAsia="ar-SA"/>
    </w:rPr>
  </w:style>
  <w:style w:type="character" w:customStyle="1" w:styleId="List1Char">
    <w:name w:val="List 1 Char"/>
    <w:link w:val="List1"/>
    <w:uiPriority w:val="99"/>
    <w:qFormat/>
    <w:locked/>
    <w:rsid w:val="00E70D6E"/>
    <w:rPr>
      <w:rFonts w:eastAsia="PMingLiU"/>
      <w:lang w:val="en-GB" w:eastAsia="en-GB" w:bidi="en-US"/>
    </w:rPr>
  </w:style>
  <w:style w:type="paragraph" w:customStyle="1" w:styleId="List1">
    <w:name w:val="List 1"/>
    <w:basedOn w:val="a1"/>
    <w:link w:val="List1Char"/>
    <w:uiPriority w:val="99"/>
    <w:qFormat/>
    <w:rsid w:val="00E70D6E"/>
    <w:pPr>
      <w:numPr>
        <w:numId w:val="18"/>
      </w:numPr>
      <w:spacing w:before="60"/>
    </w:pPr>
    <w:rPr>
      <w:rFonts w:ascii="CG Times (WN)" w:eastAsia="PMingLiU" w:hAnsi="CG Times (WN)"/>
      <w:lang w:bidi="en-US"/>
    </w:rPr>
  </w:style>
  <w:style w:type="paragraph" w:customStyle="1" w:styleId="Highlight">
    <w:name w:val="Highlight"/>
    <w:basedOn w:val="a1"/>
    <w:uiPriority w:val="99"/>
    <w:qFormat/>
    <w:rsid w:val="00E70D6E"/>
    <w:rPr>
      <w:color w:val="E36C0A"/>
    </w:rPr>
  </w:style>
  <w:style w:type="paragraph" w:customStyle="1" w:styleId="Numbered1">
    <w:name w:val="Numbered 1"/>
    <w:basedOn w:val="a1"/>
    <w:qFormat/>
    <w:rsid w:val="00E70D6E"/>
    <w:pPr>
      <w:numPr>
        <w:numId w:val="19"/>
      </w:numPr>
      <w:spacing w:before="60"/>
    </w:pPr>
  </w:style>
  <w:style w:type="paragraph" w:customStyle="1" w:styleId="List2">
    <w:name w:val="List2"/>
    <w:basedOn w:val="List1"/>
    <w:uiPriority w:val="99"/>
    <w:qFormat/>
    <w:rsid w:val="00E70D6E"/>
    <w:pPr>
      <w:numPr>
        <w:numId w:val="0"/>
      </w:numPr>
      <w:spacing w:before="0"/>
    </w:pPr>
    <w:rPr>
      <w:lang w:val="fr-FR" w:eastAsia="fr-FR" w:bidi="ar-SA"/>
    </w:rPr>
  </w:style>
  <w:style w:type="paragraph" w:customStyle="1" w:styleId="StyleHeading5Firstline0cm">
    <w:name w:val="Style Heading 5 + First line:  0 cm"/>
    <w:basedOn w:val="5"/>
    <w:qFormat/>
    <w:rsid w:val="00E70D6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sid w:val="00E70D6E"/>
    <w:rPr>
      <w:rFonts w:eastAsia="Times New Roman"/>
      <w:sz w:val="16"/>
      <w:szCs w:val="16"/>
    </w:rPr>
  </w:style>
  <w:style w:type="paragraph" w:customStyle="1" w:styleId="Glossary">
    <w:name w:val="Glossary"/>
    <w:basedOn w:val="a1"/>
    <w:link w:val="GlossaryChar"/>
    <w:uiPriority w:val="99"/>
    <w:qFormat/>
    <w:rsid w:val="00E70D6E"/>
    <w:pPr>
      <w:spacing w:before="40"/>
    </w:pPr>
    <w:rPr>
      <w:rFonts w:ascii="CG Times (WN)" w:hAnsi="CG Times (WN)"/>
      <w:sz w:val="16"/>
      <w:szCs w:val="16"/>
      <w:lang w:val="fr-FR" w:eastAsia="fr-FR"/>
    </w:rPr>
  </w:style>
  <w:style w:type="paragraph" w:customStyle="1" w:styleId="57">
    <w:name w:val="吹き出し5"/>
    <w:basedOn w:val="a1"/>
    <w:qFormat/>
    <w:rsid w:val="00E70D6E"/>
    <w:rPr>
      <w:rFonts w:ascii="Tahoma" w:eastAsia="MS Mincho" w:hAnsi="Tahoma" w:cs="Tahoma"/>
      <w:sz w:val="16"/>
      <w:szCs w:val="16"/>
    </w:rPr>
  </w:style>
  <w:style w:type="paragraph" w:customStyle="1" w:styleId="3f7">
    <w:name w:val="図表番号3"/>
    <w:basedOn w:val="a1"/>
    <w:qFormat/>
    <w:rsid w:val="00E70D6E"/>
    <w:pPr>
      <w:suppressLineNumbers/>
      <w:suppressAutoHyphens/>
      <w:spacing w:before="120" w:after="120"/>
    </w:pPr>
    <w:rPr>
      <w:rFonts w:eastAsia="MS Mincho" w:cs="Mangal"/>
      <w:i/>
      <w:iCs/>
      <w:lang w:eastAsia="ar-SA"/>
    </w:rPr>
  </w:style>
  <w:style w:type="paragraph" w:customStyle="1" w:styleId="3f8">
    <w:name w:val="段落番号3"/>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8"/>
    <w:qFormat/>
    <w:rsid w:val="00E70D6E"/>
    <w:pPr>
      <w:ind w:left="851" w:hanging="284"/>
    </w:pPr>
  </w:style>
  <w:style w:type="paragraph" w:customStyle="1" w:styleId="3f9">
    <w:name w:val="箇条書き3"/>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9"/>
    <w:qFormat/>
    <w:rsid w:val="00E70D6E"/>
    <w:pPr>
      <w:tabs>
        <w:tab w:val="clear" w:pos="644"/>
        <w:tab w:val="num" w:pos="1494"/>
      </w:tabs>
      <w:ind w:left="851" w:hanging="284"/>
    </w:pPr>
  </w:style>
  <w:style w:type="paragraph" w:customStyle="1" w:styleId="330">
    <w:name w:val="箇条書き 33"/>
    <w:basedOn w:val="231"/>
    <w:qFormat/>
    <w:rsid w:val="00E70D6E"/>
    <w:pPr>
      <w:ind w:left="1135"/>
    </w:pPr>
  </w:style>
  <w:style w:type="paragraph" w:customStyle="1" w:styleId="232">
    <w:name w:val="一覧 23"/>
    <w:basedOn w:val="aa"/>
    <w:qFormat/>
    <w:rsid w:val="00E70D6E"/>
    <w:pPr>
      <w:suppressAutoHyphens/>
      <w:ind w:left="851"/>
    </w:pPr>
    <w:rPr>
      <w:rFonts w:ascii="MS Mincho" w:eastAsia="MS Mincho" w:hAnsi="MS Mincho" w:cs="CG Times (WN)" w:hint="eastAsia"/>
      <w:lang w:eastAsia="ar-SA"/>
    </w:rPr>
  </w:style>
  <w:style w:type="paragraph" w:customStyle="1" w:styleId="331">
    <w:name w:val="一覧 33"/>
    <w:basedOn w:val="232"/>
    <w:qFormat/>
    <w:rsid w:val="00E70D6E"/>
    <w:pPr>
      <w:ind w:left="1135"/>
    </w:pPr>
  </w:style>
  <w:style w:type="paragraph" w:customStyle="1" w:styleId="430">
    <w:name w:val="一覧 43"/>
    <w:basedOn w:val="331"/>
    <w:qFormat/>
    <w:rsid w:val="00E70D6E"/>
    <w:pPr>
      <w:ind w:left="1418"/>
    </w:pPr>
  </w:style>
  <w:style w:type="paragraph" w:customStyle="1" w:styleId="530">
    <w:name w:val="一覧 53"/>
    <w:basedOn w:val="430"/>
    <w:qFormat/>
    <w:rsid w:val="00E70D6E"/>
    <w:pPr>
      <w:ind w:left="1702"/>
    </w:pPr>
  </w:style>
  <w:style w:type="paragraph" w:customStyle="1" w:styleId="431">
    <w:name w:val="箇条書き 43"/>
    <w:basedOn w:val="330"/>
    <w:qFormat/>
    <w:rsid w:val="00E70D6E"/>
    <w:pPr>
      <w:ind w:left="1418"/>
    </w:pPr>
  </w:style>
  <w:style w:type="paragraph" w:customStyle="1" w:styleId="531">
    <w:name w:val="箇条書き 53"/>
    <w:basedOn w:val="431"/>
    <w:qFormat/>
    <w:rsid w:val="00E70D6E"/>
    <w:pPr>
      <w:ind w:left="1702"/>
    </w:pPr>
  </w:style>
  <w:style w:type="paragraph" w:customStyle="1" w:styleId="3fa">
    <w:name w:val="コメント文字列3"/>
    <w:basedOn w:val="a1"/>
    <w:qFormat/>
    <w:rsid w:val="00E70D6E"/>
    <w:pPr>
      <w:suppressAutoHyphens/>
    </w:pPr>
    <w:rPr>
      <w:rFonts w:eastAsia="MS Mincho" w:cs="CG Times (WN)"/>
      <w:lang w:eastAsia="ar-SA"/>
    </w:rPr>
  </w:style>
  <w:style w:type="paragraph" w:customStyle="1" w:styleId="3fb">
    <w:name w:val="コメント内容3"/>
    <w:basedOn w:val="3fa"/>
    <w:next w:val="3fa"/>
    <w:qFormat/>
    <w:rsid w:val="00E70D6E"/>
    <w:rPr>
      <w:b/>
      <w:bCs/>
    </w:rPr>
  </w:style>
  <w:style w:type="paragraph" w:customStyle="1" w:styleId="3fc">
    <w:name w:val="見出しマップ3"/>
    <w:basedOn w:val="a1"/>
    <w:qFormat/>
    <w:rsid w:val="00E70D6E"/>
    <w:pPr>
      <w:shd w:val="clear" w:color="auto" w:fill="000080"/>
      <w:suppressAutoHyphens/>
    </w:pPr>
    <w:rPr>
      <w:rFonts w:ascii="Tahoma" w:eastAsia="MS Mincho" w:hAnsi="Tahoma" w:cs="Tahoma"/>
      <w:lang w:eastAsia="ar-SA"/>
    </w:rPr>
  </w:style>
  <w:style w:type="paragraph" w:customStyle="1" w:styleId="3fd">
    <w:name w:val="書式なし3"/>
    <w:basedOn w:val="a1"/>
    <w:qFormat/>
    <w:rsid w:val="00E70D6E"/>
    <w:pPr>
      <w:suppressAutoHyphens/>
    </w:pPr>
    <w:rPr>
      <w:rFonts w:ascii="Courier New" w:eastAsia="MS Mincho" w:hAnsi="Courier New" w:cs="CG Times (WN)"/>
      <w:lang w:val="nb-NO" w:eastAsia="ar-SA"/>
    </w:rPr>
  </w:style>
  <w:style w:type="paragraph" w:customStyle="1" w:styleId="Web3">
    <w:name w:val="標準 (Web)3"/>
    <w:basedOn w:val="a1"/>
    <w:qFormat/>
    <w:rsid w:val="00E70D6E"/>
    <w:pPr>
      <w:suppressAutoHyphens/>
      <w:spacing w:after="100"/>
    </w:pPr>
    <w:rPr>
      <w:rFonts w:eastAsia="Arial Unicode MS" w:cs="CG Times (WN)"/>
    </w:rPr>
  </w:style>
  <w:style w:type="paragraph" w:customStyle="1" w:styleId="233">
    <w:name w:val="本文インデント 23"/>
    <w:basedOn w:val="a1"/>
    <w:qFormat/>
    <w:rsid w:val="00E70D6E"/>
    <w:pPr>
      <w:suppressAutoHyphens/>
      <w:ind w:left="567"/>
    </w:pPr>
    <w:rPr>
      <w:rFonts w:ascii="Arial" w:eastAsia="MS Mincho" w:hAnsi="Arial" w:cs="Arial"/>
      <w:lang w:eastAsia="ar-SA"/>
    </w:rPr>
  </w:style>
  <w:style w:type="paragraph" w:customStyle="1" w:styleId="3fe">
    <w:name w:val="標準インデント3"/>
    <w:basedOn w:val="a1"/>
    <w:qFormat/>
    <w:rsid w:val="00E70D6E"/>
    <w:pPr>
      <w:suppressAutoHyphens/>
      <w:ind w:left="708"/>
    </w:pPr>
    <w:rPr>
      <w:rFonts w:eastAsia="MS Mincho" w:cs="CG Times (WN)"/>
      <w:lang w:eastAsia="ar-SA"/>
    </w:rPr>
  </w:style>
  <w:style w:type="paragraph" w:customStyle="1" w:styleId="3ff">
    <w:name w:val="記3"/>
    <w:basedOn w:val="a1"/>
    <w:next w:val="a1"/>
    <w:qFormat/>
    <w:rsid w:val="00E70D6E"/>
    <w:pPr>
      <w:suppressAutoHyphens/>
    </w:pPr>
    <w:rPr>
      <w:rFonts w:eastAsia="MS Mincho" w:cs="CG Times (WN)"/>
      <w:lang w:eastAsia="ar-SA"/>
    </w:rPr>
  </w:style>
  <w:style w:type="paragraph" w:customStyle="1" w:styleId="HTML30">
    <w:name w:val="HTML 書式付き3"/>
    <w:basedOn w:val="a1"/>
    <w:qFormat/>
    <w:rsid w:val="00E70D6E"/>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sid w:val="00E70D6E"/>
    <w:rPr>
      <w:rFonts w:ascii="Arial" w:eastAsia="PMingLiU" w:hAnsi="Arial" w:cs="Arial"/>
    </w:rPr>
  </w:style>
  <w:style w:type="paragraph" w:customStyle="1" w:styleId="MediumGrid21">
    <w:name w:val="Medium Grid 21"/>
    <w:basedOn w:val="a1"/>
    <w:link w:val="MediumGrid2Char"/>
    <w:uiPriority w:val="1"/>
    <w:qFormat/>
    <w:rsid w:val="00E70D6E"/>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c">
    <w:name w:val="无间隔4"/>
    <w:qFormat/>
    <w:rsid w:val="00E70D6E"/>
    <w:rPr>
      <w:rFonts w:ascii="Times New Roman" w:eastAsia="宋体" w:hAnsi="Times New Roman"/>
      <w:lang w:val="en-GB" w:eastAsia="en-US"/>
    </w:rPr>
  </w:style>
  <w:style w:type="paragraph" w:customStyle="1" w:styleId="xl63">
    <w:name w:val="xl63"/>
    <w:basedOn w:val="a1"/>
    <w:qFormat/>
    <w:rsid w:val="00E70D6E"/>
    <w:pPr>
      <w:pBdr>
        <w:top w:val="single" w:sz="8" w:space="0" w:color="auto"/>
        <w:left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64">
    <w:name w:val="xl64"/>
    <w:basedOn w:val="a1"/>
    <w:qFormat/>
    <w:rsid w:val="00E70D6E"/>
    <w:pPr>
      <w:pBdr>
        <w:top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107">
    <w:name w:val="xl107"/>
    <w:basedOn w:val="a1"/>
    <w:qFormat/>
    <w:rsid w:val="00E70D6E"/>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8">
    <w:name w:val="xl108"/>
    <w:basedOn w:val="a1"/>
    <w:qFormat/>
    <w:rsid w:val="00E70D6E"/>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9">
    <w:name w:val="xl109"/>
    <w:basedOn w:val="a1"/>
    <w:qFormat/>
    <w:rsid w:val="00E70D6E"/>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58">
    <w:name w:val="无间隔5"/>
    <w:qFormat/>
    <w:rsid w:val="00E70D6E"/>
    <w:rPr>
      <w:rFonts w:ascii="Times New Roman" w:eastAsia="宋体" w:hAnsi="Times New Roman"/>
      <w:lang w:val="en-GB" w:eastAsia="en-US"/>
    </w:rPr>
  </w:style>
  <w:style w:type="paragraph" w:customStyle="1" w:styleId="63">
    <w:name w:val="吹き出し6"/>
    <w:basedOn w:val="a1"/>
    <w:qFormat/>
    <w:rsid w:val="00E70D6E"/>
    <w:rPr>
      <w:rFonts w:ascii="Tahoma" w:eastAsia="MS Mincho" w:hAnsi="Tahoma" w:cs="Tahoma"/>
      <w:sz w:val="16"/>
      <w:szCs w:val="16"/>
    </w:rPr>
  </w:style>
  <w:style w:type="paragraph" w:customStyle="1" w:styleId="4d">
    <w:name w:val="変更箇所4"/>
    <w:semiHidden/>
    <w:qFormat/>
    <w:rsid w:val="00E70D6E"/>
    <w:rPr>
      <w:rFonts w:ascii="Times New Roman" w:eastAsia="MS Mincho" w:hAnsi="Times New Roman"/>
      <w:lang w:val="en-GB" w:eastAsia="en-US"/>
    </w:rPr>
  </w:style>
  <w:style w:type="paragraph" w:customStyle="1" w:styleId="4e">
    <w:name w:val="図表番号4"/>
    <w:basedOn w:val="a1"/>
    <w:qFormat/>
    <w:rsid w:val="00E70D6E"/>
    <w:pPr>
      <w:suppressLineNumbers/>
      <w:suppressAutoHyphens/>
      <w:spacing w:before="120" w:after="120"/>
    </w:pPr>
    <w:rPr>
      <w:rFonts w:eastAsia="MS Mincho" w:cs="Mangal"/>
      <w:i/>
      <w:iCs/>
      <w:lang w:eastAsia="ar-SA"/>
    </w:rPr>
  </w:style>
  <w:style w:type="paragraph" w:customStyle="1" w:styleId="4f">
    <w:name w:val="段落番号4"/>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f"/>
    <w:qFormat/>
    <w:rsid w:val="00E70D6E"/>
    <w:pPr>
      <w:ind w:left="851" w:hanging="284"/>
    </w:pPr>
  </w:style>
  <w:style w:type="paragraph" w:customStyle="1" w:styleId="4f0">
    <w:name w:val="箇条書き4"/>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0"/>
    <w:qFormat/>
    <w:rsid w:val="00E70D6E"/>
    <w:pPr>
      <w:tabs>
        <w:tab w:val="clear" w:pos="644"/>
        <w:tab w:val="num" w:pos="1494"/>
      </w:tabs>
      <w:ind w:left="851" w:hanging="284"/>
    </w:pPr>
  </w:style>
  <w:style w:type="paragraph" w:customStyle="1" w:styleId="340">
    <w:name w:val="箇条書き 34"/>
    <w:basedOn w:val="241"/>
    <w:qFormat/>
    <w:rsid w:val="00E70D6E"/>
    <w:pPr>
      <w:ind w:left="1135"/>
    </w:pPr>
  </w:style>
  <w:style w:type="paragraph" w:customStyle="1" w:styleId="242">
    <w:name w:val="一覧 24"/>
    <w:basedOn w:val="aa"/>
    <w:qFormat/>
    <w:rsid w:val="00E70D6E"/>
    <w:pPr>
      <w:suppressAutoHyphens/>
      <w:ind w:left="851"/>
    </w:pPr>
    <w:rPr>
      <w:rFonts w:ascii="MS Mincho" w:eastAsia="MS Mincho" w:hAnsi="MS Mincho" w:cs="CG Times (WN)" w:hint="eastAsia"/>
      <w:lang w:eastAsia="ar-SA"/>
    </w:rPr>
  </w:style>
  <w:style w:type="paragraph" w:customStyle="1" w:styleId="341">
    <w:name w:val="一覧 34"/>
    <w:basedOn w:val="242"/>
    <w:qFormat/>
    <w:rsid w:val="00E70D6E"/>
    <w:pPr>
      <w:ind w:left="1135"/>
    </w:pPr>
  </w:style>
  <w:style w:type="paragraph" w:customStyle="1" w:styleId="440">
    <w:name w:val="一覧 44"/>
    <w:basedOn w:val="341"/>
    <w:qFormat/>
    <w:rsid w:val="00E70D6E"/>
    <w:pPr>
      <w:ind w:left="1418"/>
    </w:pPr>
  </w:style>
  <w:style w:type="paragraph" w:customStyle="1" w:styleId="540">
    <w:name w:val="一覧 54"/>
    <w:basedOn w:val="440"/>
    <w:qFormat/>
    <w:rsid w:val="00E70D6E"/>
    <w:pPr>
      <w:ind w:left="1702"/>
    </w:pPr>
  </w:style>
  <w:style w:type="paragraph" w:customStyle="1" w:styleId="441">
    <w:name w:val="箇条書き 44"/>
    <w:basedOn w:val="340"/>
    <w:qFormat/>
    <w:rsid w:val="00E70D6E"/>
    <w:pPr>
      <w:ind w:left="1418"/>
    </w:pPr>
  </w:style>
  <w:style w:type="paragraph" w:customStyle="1" w:styleId="541">
    <w:name w:val="箇条書き 54"/>
    <w:basedOn w:val="441"/>
    <w:qFormat/>
    <w:rsid w:val="00E70D6E"/>
    <w:pPr>
      <w:ind w:left="1702"/>
    </w:pPr>
  </w:style>
  <w:style w:type="paragraph" w:customStyle="1" w:styleId="4f1">
    <w:name w:val="コメント文字列4"/>
    <w:basedOn w:val="a1"/>
    <w:qFormat/>
    <w:rsid w:val="00E70D6E"/>
    <w:pPr>
      <w:suppressAutoHyphens/>
    </w:pPr>
    <w:rPr>
      <w:rFonts w:eastAsia="MS Mincho" w:cs="CG Times (WN)"/>
      <w:lang w:eastAsia="ar-SA"/>
    </w:rPr>
  </w:style>
  <w:style w:type="paragraph" w:customStyle="1" w:styleId="4f2">
    <w:name w:val="コメント内容4"/>
    <w:basedOn w:val="4f1"/>
    <w:next w:val="4f1"/>
    <w:qFormat/>
    <w:rsid w:val="00E70D6E"/>
    <w:rPr>
      <w:b/>
      <w:bCs/>
    </w:rPr>
  </w:style>
  <w:style w:type="paragraph" w:customStyle="1" w:styleId="4f3">
    <w:name w:val="見出しマップ4"/>
    <w:basedOn w:val="a1"/>
    <w:qFormat/>
    <w:rsid w:val="00E70D6E"/>
    <w:pPr>
      <w:shd w:val="clear" w:color="auto" w:fill="000080"/>
      <w:suppressAutoHyphens/>
    </w:pPr>
    <w:rPr>
      <w:rFonts w:ascii="Tahoma" w:eastAsia="MS Mincho" w:hAnsi="Tahoma" w:cs="Tahoma"/>
      <w:lang w:eastAsia="ar-SA"/>
    </w:rPr>
  </w:style>
  <w:style w:type="paragraph" w:customStyle="1" w:styleId="4f4">
    <w:name w:val="書式なし4"/>
    <w:basedOn w:val="a1"/>
    <w:qFormat/>
    <w:rsid w:val="00E70D6E"/>
    <w:pPr>
      <w:suppressAutoHyphens/>
    </w:pPr>
    <w:rPr>
      <w:rFonts w:ascii="Courier New" w:eastAsia="MS Mincho" w:hAnsi="Courier New" w:cs="CG Times (WN)"/>
      <w:lang w:val="nb-NO" w:eastAsia="ar-SA"/>
    </w:rPr>
  </w:style>
  <w:style w:type="paragraph" w:customStyle="1" w:styleId="Web4">
    <w:name w:val="標準 (Web)4"/>
    <w:basedOn w:val="a1"/>
    <w:qFormat/>
    <w:rsid w:val="00E70D6E"/>
    <w:pPr>
      <w:suppressAutoHyphens/>
      <w:spacing w:after="100"/>
    </w:pPr>
    <w:rPr>
      <w:rFonts w:eastAsia="Arial Unicode MS" w:cs="CG Times (WN)"/>
    </w:rPr>
  </w:style>
  <w:style w:type="paragraph" w:customStyle="1" w:styleId="243">
    <w:name w:val="本文インデント 24"/>
    <w:basedOn w:val="a1"/>
    <w:qFormat/>
    <w:rsid w:val="00E70D6E"/>
    <w:pPr>
      <w:suppressAutoHyphens/>
      <w:ind w:left="567"/>
    </w:pPr>
    <w:rPr>
      <w:rFonts w:ascii="Arial" w:eastAsia="MS Mincho" w:hAnsi="Arial" w:cs="Arial"/>
      <w:lang w:eastAsia="ar-SA"/>
    </w:rPr>
  </w:style>
  <w:style w:type="paragraph" w:customStyle="1" w:styleId="4f5">
    <w:name w:val="標準インデント4"/>
    <w:basedOn w:val="a1"/>
    <w:qFormat/>
    <w:rsid w:val="00E70D6E"/>
    <w:pPr>
      <w:suppressAutoHyphens/>
      <w:ind w:left="708"/>
    </w:pPr>
    <w:rPr>
      <w:rFonts w:eastAsia="MS Mincho" w:cs="CG Times (WN)"/>
      <w:lang w:eastAsia="ar-SA"/>
    </w:rPr>
  </w:style>
  <w:style w:type="paragraph" w:customStyle="1" w:styleId="4f6">
    <w:name w:val="記4"/>
    <w:basedOn w:val="a1"/>
    <w:next w:val="a1"/>
    <w:qFormat/>
    <w:rsid w:val="00E70D6E"/>
    <w:pPr>
      <w:suppressAutoHyphens/>
    </w:pPr>
    <w:rPr>
      <w:rFonts w:eastAsia="MS Mincho" w:cs="CG Times (WN)"/>
      <w:lang w:eastAsia="ar-SA"/>
    </w:rPr>
  </w:style>
  <w:style w:type="paragraph" w:customStyle="1" w:styleId="HTML4">
    <w:name w:val="HTML 書式付き4"/>
    <w:basedOn w:val="a1"/>
    <w:qFormat/>
    <w:rsid w:val="00E70D6E"/>
    <w:pPr>
      <w:suppressAutoHyphens/>
    </w:pPr>
    <w:rPr>
      <w:rFonts w:ascii="Courier New" w:eastAsia="MS Mincho" w:hAnsi="Courier New" w:cs="Courier New"/>
      <w:lang w:eastAsia="ar-SA"/>
    </w:rPr>
  </w:style>
  <w:style w:type="paragraph" w:customStyle="1" w:styleId="234">
    <w:name w:val="本文 23"/>
    <w:basedOn w:val="a1"/>
    <w:qFormat/>
    <w:rsid w:val="00E70D6E"/>
    <w:pPr>
      <w:suppressAutoHyphens/>
      <w:spacing w:after="120"/>
    </w:pPr>
    <w:rPr>
      <w:rFonts w:eastAsia="MS Mincho" w:cs="CG Times (WN)"/>
      <w:lang w:eastAsia="ar-SA"/>
    </w:rPr>
  </w:style>
  <w:style w:type="paragraph" w:customStyle="1" w:styleId="332">
    <w:name w:val="本文 33"/>
    <w:basedOn w:val="a1"/>
    <w:qFormat/>
    <w:rsid w:val="00E70D6E"/>
    <w:pPr>
      <w:suppressAutoHyphens/>
      <w:spacing w:after="120"/>
    </w:pPr>
    <w:rPr>
      <w:rFonts w:eastAsia="MS Mincho" w:cs="CG Times (WN)"/>
      <w:lang w:eastAsia="ar-SA"/>
    </w:rPr>
  </w:style>
  <w:style w:type="paragraph" w:customStyle="1" w:styleId="GridTable31">
    <w:name w:val="Grid Table 31"/>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a1"/>
    <w:qFormat/>
    <w:rsid w:val="00E70D6E"/>
    <w:pPr>
      <w:suppressAutoHyphens/>
      <w:spacing w:after="120"/>
    </w:pPr>
    <w:rPr>
      <w:rFonts w:eastAsia="MS Mincho" w:cs="CG Times (WN)"/>
      <w:lang w:eastAsia="ar-SA"/>
    </w:rPr>
  </w:style>
  <w:style w:type="paragraph" w:customStyle="1" w:styleId="342">
    <w:name w:val="本文 34"/>
    <w:basedOn w:val="a1"/>
    <w:qFormat/>
    <w:rsid w:val="00E70D6E"/>
    <w:pPr>
      <w:suppressAutoHyphens/>
      <w:spacing w:after="120"/>
    </w:pPr>
    <w:rPr>
      <w:rFonts w:eastAsia="MS Mincho" w:cs="CG Times (WN)"/>
      <w:lang w:eastAsia="ar-SA"/>
    </w:rPr>
  </w:style>
  <w:style w:type="paragraph" w:customStyle="1" w:styleId="tac1">
    <w:name w:val="tac"/>
    <w:basedOn w:val="a1"/>
    <w:qFormat/>
    <w:rsid w:val="00E70D6E"/>
    <w:pPr>
      <w:spacing w:after="100" w:afterAutospacing="1"/>
    </w:pPr>
    <w:rPr>
      <w:rFonts w:ascii="宋体" w:hAnsi="宋体" w:cs="宋体"/>
    </w:rPr>
  </w:style>
  <w:style w:type="paragraph" w:customStyle="1" w:styleId="tan0">
    <w:name w:val="tan"/>
    <w:basedOn w:val="a1"/>
    <w:qFormat/>
    <w:rsid w:val="00E70D6E"/>
    <w:pPr>
      <w:spacing w:after="100" w:afterAutospacing="1"/>
    </w:pPr>
    <w:rPr>
      <w:rFonts w:ascii="宋体" w:hAnsi="宋体" w:cs="宋体"/>
    </w:rPr>
  </w:style>
  <w:style w:type="character" w:styleId="affff7">
    <w:name w:val="Subtle Emphasis"/>
    <w:uiPriority w:val="19"/>
    <w:qFormat/>
    <w:rsid w:val="00E70D6E"/>
    <w:rPr>
      <w:i/>
      <w:iCs/>
      <w:color w:val="808080"/>
    </w:rPr>
  </w:style>
  <w:style w:type="character" w:styleId="affff8">
    <w:name w:val="Intense Emphasis"/>
    <w:uiPriority w:val="21"/>
    <w:qFormat/>
    <w:rsid w:val="00E70D6E"/>
    <w:rPr>
      <w:b/>
      <w:bCs/>
      <w:i/>
      <w:iCs/>
      <w:color w:val="4F81BD"/>
    </w:rPr>
  </w:style>
  <w:style w:type="character" w:styleId="affff9">
    <w:name w:val="Intense Reference"/>
    <w:uiPriority w:val="32"/>
    <w:qFormat/>
    <w:rsid w:val="00E70D6E"/>
    <w:rPr>
      <w:b/>
      <w:bCs/>
      <w:smallCaps/>
      <w:color w:val="C0504D"/>
      <w:spacing w:val="5"/>
      <w:u w:val="single"/>
    </w:rPr>
  </w:style>
  <w:style w:type="character" w:styleId="affffa">
    <w:name w:val="Book Title"/>
    <w:uiPriority w:val="33"/>
    <w:qFormat/>
    <w:rsid w:val="00E70D6E"/>
    <w:rPr>
      <w:b/>
      <w:bCs/>
      <w:smallCaps/>
      <w:spacing w:val="5"/>
    </w:rPr>
  </w:style>
  <w:style w:type="character" w:customStyle="1" w:styleId="Char30">
    <w:name w:val="批注主题 Char3"/>
    <w:qFormat/>
    <w:locked/>
    <w:rsid w:val="00E70D6E"/>
    <w:rPr>
      <w:rFonts w:ascii="Times New Roman" w:eastAsia="MS Mincho" w:hAnsi="Times New Roman"/>
      <w:b/>
      <w:bCs/>
      <w:lang w:eastAsia="en-US"/>
    </w:rPr>
  </w:style>
  <w:style w:type="character" w:customStyle="1" w:styleId="CharChar12">
    <w:name w:val="Char Char12"/>
    <w:qFormat/>
    <w:rsid w:val="00E70D6E"/>
    <w:rPr>
      <w:lang w:val="en-GB" w:eastAsia="ja-JP" w:bidi="ar-SA"/>
    </w:rPr>
  </w:style>
  <w:style w:type="character" w:customStyle="1" w:styleId="CharChar241">
    <w:name w:val="Char Char241"/>
    <w:qFormat/>
    <w:rsid w:val="00E70D6E"/>
    <w:rPr>
      <w:rFonts w:ascii="Arial" w:hAnsi="Arial" w:cs="Arial" w:hint="default"/>
      <w:sz w:val="36"/>
      <w:lang w:val="en-GB" w:eastAsia="en-US"/>
    </w:rPr>
  </w:style>
  <w:style w:type="character" w:customStyle="1" w:styleId="ENChar">
    <w:name w:val="EN Char"/>
    <w:qFormat/>
    <w:rsid w:val="00E70D6E"/>
    <w:rPr>
      <w:rFonts w:ascii="Times New Roman" w:hAnsi="Times New Roman" w:cs="Times New Roman" w:hint="default"/>
      <w:color w:val="FF0000"/>
      <w:lang w:val="en-US" w:eastAsia="en-US"/>
    </w:rPr>
  </w:style>
  <w:style w:type="character" w:customStyle="1" w:styleId="ListChar3">
    <w:name w:val="List Char3"/>
    <w:qFormat/>
    <w:rsid w:val="00E70D6E"/>
    <w:rPr>
      <w:rFonts w:ascii="Times New Roman" w:hAnsi="Times New Roman" w:cs="Times New Roman" w:hint="default"/>
      <w:lang w:val="en-GB" w:eastAsia="en-US"/>
    </w:rPr>
  </w:style>
  <w:style w:type="character" w:customStyle="1" w:styleId="Heading1Char2">
    <w:name w:val="Heading 1 Char2"/>
    <w:qFormat/>
    <w:rsid w:val="00E70D6E"/>
    <w:rPr>
      <w:rFonts w:ascii="Arial" w:hAnsi="Arial" w:cs="Arial" w:hint="default"/>
      <w:sz w:val="36"/>
      <w:lang w:val="en-GB" w:eastAsia="en-US"/>
    </w:rPr>
  </w:style>
  <w:style w:type="character" w:customStyle="1" w:styleId="EditorsNoteChar1">
    <w:name w:val="Editor's Note Char1"/>
    <w:qFormat/>
    <w:rsid w:val="00E70D6E"/>
    <w:rPr>
      <w:rFonts w:ascii="Times New Roman" w:hAnsi="Times New Roman" w:cs="Times New Roman" w:hint="default"/>
      <w:color w:val="FF0000"/>
      <w:lang w:val="en-GB" w:eastAsia="en-US"/>
    </w:rPr>
  </w:style>
  <w:style w:type="character" w:customStyle="1" w:styleId="Char14">
    <w:name w:val="日期 Char1"/>
    <w:qFormat/>
    <w:rsid w:val="00E70D6E"/>
    <w:rPr>
      <w:rFonts w:ascii="MS Mincho" w:eastAsia="MS Mincho" w:hAnsi="MS Mincho" w:hint="eastAsia"/>
      <w:lang w:val="en-GB"/>
    </w:rPr>
  </w:style>
  <w:style w:type="character" w:customStyle="1" w:styleId="FooterChar2">
    <w:name w:val="Footer Char2"/>
    <w:qFormat/>
    <w:rsid w:val="00E70D6E"/>
    <w:rPr>
      <w:sz w:val="18"/>
      <w:szCs w:val="18"/>
    </w:rPr>
  </w:style>
  <w:style w:type="character" w:customStyle="1" w:styleId="Heading7Char3">
    <w:name w:val="Heading 7 Char3"/>
    <w:qFormat/>
    <w:rsid w:val="00E70D6E"/>
    <w:rPr>
      <w:rFonts w:ascii="Arial" w:eastAsia="宋体" w:hAnsi="Arial" w:cs="Times New Roman" w:hint="default"/>
      <w:kern w:val="0"/>
      <w:sz w:val="20"/>
      <w:szCs w:val="20"/>
      <w:lang w:val="en-GB" w:eastAsia="en-US"/>
    </w:rPr>
  </w:style>
  <w:style w:type="character" w:customStyle="1" w:styleId="Heading8Char3">
    <w:name w:val="Heading 8 Char3"/>
    <w:qFormat/>
    <w:rsid w:val="00E70D6E"/>
    <w:rPr>
      <w:rFonts w:ascii="Arial" w:eastAsia="宋体" w:hAnsi="Arial" w:cs="Times New Roman" w:hint="default"/>
      <w:kern w:val="0"/>
      <w:sz w:val="36"/>
      <w:szCs w:val="20"/>
      <w:lang w:val="en-GB" w:eastAsia="en-US"/>
    </w:rPr>
  </w:style>
  <w:style w:type="character" w:customStyle="1" w:styleId="Heading9Char2">
    <w:name w:val="Heading 9 Char2"/>
    <w:qFormat/>
    <w:rsid w:val="00E70D6E"/>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sid w:val="00E70D6E"/>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sid w:val="00E70D6E"/>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sid w:val="00E70D6E"/>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qFormat/>
    <w:rsid w:val="00E70D6E"/>
    <w:rPr>
      <w:rFonts w:ascii="Courier New" w:eastAsia="宋体" w:hAnsi="Courier New" w:cs="Times New Roman" w:hint="default"/>
      <w:kern w:val="0"/>
      <w:sz w:val="20"/>
      <w:szCs w:val="20"/>
      <w:lang w:val="nb-NO" w:eastAsia="ja-JP"/>
    </w:rPr>
  </w:style>
  <w:style w:type="character" w:customStyle="1" w:styleId="Titre3Car">
    <w:name w:val="Titre 3 Car"/>
    <w:qFormat/>
    <w:rsid w:val="00E70D6E"/>
    <w:rPr>
      <w:rFonts w:ascii="Arial" w:hAnsi="Arial" w:cs="Arial" w:hint="default"/>
      <w:sz w:val="28"/>
      <w:szCs w:val="28"/>
      <w:lang w:val="en-GB" w:eastAsia="en-GB"/>
    </w:rPr>
  </w:style>
  <w:style w:type="character" w:customStyle="1" w:styleId="B3Char2">
    <w:name w:val="B3 Char2"/>
    <w:qFormat/>
    <w:rsid w:val="00E70D6E"/>
    <w:rPr>
      <w:lang w:val="en-GB" w:eastAsia="en-GB"/>
    </w:rPr>
  </w:style>
  <w:style w:type="character" w:customStyle="1" w:styleId="H6Car">
    <w:name w:val="H6 Car"/>
    <w:qFormat/>
    <w:rsid w:val="00E70D6E"/>
    <w:rPr>
      <w:rFonts w:ascii="Arial" w:hAnsi="Arial" w:cs="Arial" w:hint="default"/>
      <w:sz w:val="22"/>
      <w:lang w:val="en-GB"/>
    </w:rPr>
  </w:style>
  <w:style w:type="character" w:customStyle="1" w:styleId="TALZchn">
    <w:name w:val="TAL Zchn"/>
    <w:qFormat/>
    <w:rsid w:val="00E70D6E"/>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70D6E"/>
    <w:rPr>
      <w:rFonts w:ascii="Arial" w:eastAsia="宋体" w:hAnsi="Arial" w:cs="Arial" w:hint="default"/>
      <w:color w:val="0000FF"/>
      <w:kern w:val="2"/>
      <w:sz w:val="24"/>
      <w:szCs w:val="28"/>
      <w:lang w:val="en-GB" w:eastAsia="en-GB"/>
    </w:rPr>
  </w:style>
  <w:style w:type="character" w:customStyle="1" w:styleId="BodyText2Char3">
    <w:name w:val="Body Text 2 Char3"/>
    <w:qFormat/>
    <w:rsid w:val="00E70D6E"/>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sid w:val="00E70D6E"/>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70D6E"/>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70D6E"/>
    <w:rPr>
      <w:rFonts w:ascii="Arial" w:hAnsi="Arial" w:cs="Arial" w:hint="default"/>
      <w:sz w:val="28"/>
      <w:lang w:val="en-GB" w:eastAsia="en-US" w:bidi="ar-SA"/>
    </w:rPr>
  </w:style>
  <w:style w:type="character" w:customStyle="1" w:styleId="TFZchn">
    <w:name w:val="TF Zchn"/>
    <w:link w:val="TF1"/>
    <w:qFormat/>
    <w:rsid w:val="00E70D6E"/>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70D6E"/>
    <w:rPr>
      <w:sz w:val="28"/>
      <w:lang w:val="en-GB" w:eastAsia="en-US"/>
    </w:rPr>
  </w:style>
  <w:style w:type="character" w:customStyle="1" w:styleId="apple-style-span">
    <w:name w:val="apple-style-span"/>
    <w:basedOn w:val="a2"/>
    <w:qFormat/>
    <w:rsid w:val="00E70D6E"/>
  </w:style>
  <w:style w:type="character" w:customStyle="1" w:styleId="BodyTextIndentChar3">
    <w:name w:val="Body Text Indent Char3"/>
    <w:qFormat/>
    <w:rsid w:val="00E70D6E"/>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qFormat/>
    <w:rsid w:val="00E70D6E"/>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E70D6E"/>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70D6E"/>
    <w:rPr>
      <w:rFonts w:ascii="Arial" w:hAnsi="Arial" w:cs="Arial" w:hint="default"/>
      <w:sz w:val="24"/>
      <w:lang w:val="en-GB" w:eastAsia="en-US" w:bidi="ar-SA"/>
    </w:rPr>
  </w:style>
  <w:style w:type="character" w:customStyle="1" w:styleId="CharChar15">
    <w:name w:val="Char Char15"/>
    <w:qFormat/>
    <w:rsid w:val="00E70D6E"/>
    <w:rPr>
      <w:rFonts w:ascii="Arial" w:hAnsi="Arial" w:cs="Arial" w:hint="default"/>
      <w:sz w:val="36"/>
      <w:lang w:val="en-GB"/>
    </w:rPr>
  </w:style>
  <w:style w:type="character" w:customStyle="1" w:styleId="mediumtext1">
    <w:name w:val="medium_text1"/>
    <w:qFormat/>
    <w:rsid w:val="00E70D6E"/>
    <w:rPr>
      <w:sz w:val="18"/>
      <w:szCs w:val="18"/>
    </w:rPr>
  </w:style>
  <w:style w:type="character" w:customStyle="1" w:styleId="shorttext1">
    <w:name w:val="short_text1"/>
    <w:qFormat/>
    <w:rsid w:val="00E70D6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70D6E"/>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70D6E"/>
    <w:rPr>
      <w:rFonts w:ascii="Arial" w:hAnsi="Arial" w:cs="Arial" w:hint="default"/>
      <w:sz w:val="24"/>
      <w:szCs w:val="28"/>
      <w:lang w:val="en-GB" w:eastAsia="en-US"/>
    </w:rPr>
  </w:style>
  <w:style w:type="character" w:customStyle="1" w:styleId="CharChar18">
    <w:name w:val="Char Char18"/>
    <w:qFormat/>
    <w:rsid w:val="00E70D6E"/>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70D6E"/>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70D6E"/>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70D6E"/>
    <w:rPr>
      <w:rFonts w:ascii="Arial" w:hAnsi="Arial" w:cs="Arial" w:hint="default"/>
      <w:sz w:val="24"/>
      <w:szCs w:val="28"/>
      <w:lang w:val="en-GB" w:eastAsia="en-GB" w:bidi="ar-SA"/>
    </w:rPr>
  </w:style>
  <w:style w:type="character" w:customStyle="1" w:styleId="Heading7Char2">
    <w:name w:val="Heading 7 Char2"/>
    <w:qFormat/>
    <w:rsid w:val="00E70D6E"/>
    <w:rPr>
      <w:rFonts w:ascii="Arial" w:hAnsi="Arial" w:cs="Arial" w:hint="default"/>
      <w:lang w:val="en-GB" w:eastAsia="en-GB" w:bidi="ar-SA"/>
    </w:rPr>
  </w:style>
  <w:style w:type="character" w:customStyle="1" w:styleId="Heading8Char2">
    <w:name w:val="Heading 8 Char2"/>
    <w:qFormat/>
    <w:rsid w:val="00E70D6E"/>
    <w:rPr>
      <w:rFonts w:ascii="Arial" w:hAnsi="Arial" w:cs="Arial" w:hint="default"/>
      <w:sz w:val="36"/>
      <w:lang w:val="en-GB" w:eastAsia="en-GB" w:bidi="ar-SA"/>
    </w:rPr>
  </w:style>
  <w:style w:type="character" w:customStyle="1" w:styleId="ListChar2">
    <w:name w:val="List Char2"/>
    <w:qFormat/>
    <w:rsid w:val="00E70D6E"/>
    <w:rPr>
      <w:lang w:val="en-GB" w:eastAsia="en-GB" w:bidi="ar-SA"/>
    </w:rPr>
  </w:style>
  <w:style w:type="character" w:customStyle="1" w:styleId="PlainTextChar2">
    <w:name w:val="Plain Text Char2"/>
    <w:qFormat/>
    <w:rsid w:val="00E70D6E"/>
    <w:rPr>
      <w:rFonts w:ascii="Courier New" w:hAnsi="Courier New" w:cs="Courier New" w:hint="default"/>
      <w:lang w:val="nb-NO" w:eastAsia="en-US" w:bidi="ar-SA"/>
    </w:rPr>
  </w:style>
  <w:style w:type="character" w:customStyle="1" w:styleId="CommentTextChar2">
    <w:name w:val="Comment Text Char2"/>
    <w:semiHidden/>
    <w:qFormat/>
    <w:rsid w:val="00E70D6E"/>
    <w:rPr>
      <w:lang w:val="en-GB" w:eastAsia="en-US" w:bidi="ar-SA"/>
    </w:rPr>
  </w:style>
  <w:style w:type="character" w:customStyle="1" w:styleId="BodyText2Char2">
    <w:name w:val="Body Text 2 Char2"/>
    <w:qFormat/>
    <w:rsid w:val="00E70D6E"/>
    <w:rPr>
      <w:lang w:val="en-GB" w:eastAsia="ja-JP" w:bidi="ar-SA"/>
    </w:rPr>
  </w:style>
  <w:style w:type="character" w:customStyle="1" w:styleId="BodyText3Char2">
    <w:name w:val="Body Text 3 Char2"/>
    <w:qFormat/>
    <w:rsid w:val="00E70D6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70D6E"/>
    <w:rPr>
      <w:rFonts w:ascii="Arial" w:eastAsia="宋体" w:hAnsi="Arial" w:cs="Arial" w:hint="default"/>
      <w:sz w:val="32"/>
      <w:lang w:val="en-GB" w:eastAsia="en-US" w:bidi="ar-SA"/>
    </w:rPr>
  </w:style>
  <w:style w:type="character" w:customStyle="1" w:styleId="BodyTextIndentChar2">
    <w:name w:val="Body Text Indent Char2"/>
    <w:qFormat/>
    <w:rsid w:val="00E70D6E"/>
    <w:rPr>
      <w:lang w:val="en-GB" w:eastAsia="en-US" w:bidi="ar-SA"/>
    </w:rPr>
  </w:style>
  <w:style w:type="character" w:customStyle="1" w:styleId="BodyTextIndent2Char2">
    <w:name w:val="Body Text Indent 2 Char2"/>
    <w:qFormat/>
    <w:rsid w:val="00E70D6E"/>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E70D6E"/>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70D6E"/>
    <w:rPr>
      <w:rFonts w:ascii="Arial" w:hAnsi="Arial" w:cs="Arial" w:hint="default"/>
      <w:sz w:val="28"/>
      <w:lang w:val="en-GB" w:eastAsia="en-GB" w:bidi="ar-SA"/>
    </w:rPr>
  </w:style>
  <w:style w:type="character" w:customStyle="1" w:styleId="CarCar9">
    <w:name w:val="Car Car9"/>
    <w:qFormat/>
    <w:rsid w:val="00E70D6E"/>
    <w:rPr>
      <w:rFonts w:ascii="Arial" w:hAnsi="Arial" w:cs="Arial" w:hint="default"/>
      <w:lang w:val="en-GB" w:eastAsia="ja-JP" w:bidi="ar-SA"/>
    </w:rPr>
  </w:style>
  <w:style w:type="character" w:customStyle="1" w:styleId="Heading9Char1">
    <w:name w:val="Heading 9 Char1"/>
    <w:aliases w:val="Figure Heading Char,FH Char"/>
    <w:qFormat/>
    <w:rsid w:val="00E70D6E"/>
    <w:rPr>
      <w:rFonts w:ascii="Arial" w:hAnsi="Arial" w:cs="Arial" w:hint="default"/>
      <w:sz w:val="36"/>
      <w:lang w:val="en-GB" w:eastAsia="en-GB" w:bidi="ar-SA"/>
    </w:rPr>
  </w:style>
  <w:style w:type="character" w:customStyle="1" w:styleId="FooterChar1">
    <w:name w:val="Footer Char1"/>
    <w:qFormat/>
    <w:rsid w:val="00E70D6E"/>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70D6E"/>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70D6E"/>
    <w:rPr>
      <w:rFonts w:ascii="Arial" w:hAnsi="Arial" w:cs="Arial" w:hint="default"/>
      <w:sz w:val="28"/>
      <w:lang w:val="en-GB" w:eastAsia="ja-JP" w:bidi="ar-SA"/>
    </w:rPr>
  </w:style>
  <w:style w:type="character" w:customStyle="1" w:styleId="Heading7Char1">
    <w:name w:val="Heading 7 Char1"/>
    <w:qFormat/>
    <w:rsid w:val="00E70D6E"/>
    <w:rPr>
      <w:rFonts w:ascii="Arial" w:hAnsi="Arial" w:cs="Arial" w:hint="default"/>
      <w:lang w:val="en-GB" w:eastAsia="ja-JP" w:bidi="ar-SA"/>
    </w:rPr>
  </w:style>
  <w:style w:type="character" w:customStyle="1" w:styleId="Heading8Char1">
    <w:name w:val="Heading 8 Char1"/>
    <w:qFormat/>
    <w:rsid w:val="00E70D6E"/>
    <w:rPr>
      <w:rFonts w:ascii="Arial" w:hAnsi="Arial" w:cs="Arial" w:hint="default"/>
      <w:sz w:val="36"/>
      <w:lang w:val="en-GB" w:eastAsia="ja-JP" w:bidi="ar-SA"/>
    </w:rPr>
  </w:style>
  <w:style w:type="character" w:customStyle="1" w:styleId="ListChar1">
    <w:name w:val="List Char1"/>
    <w:qFormat/>
    <w:rsid w:val="00E70D6E"/>
    <w:rPr>
      <w:lang w:val="en-GB" w:eastAsia="ja-JP" w:bidi="ar-SA"/>
    </w:rPr>
  </w:style>
  <w:style w:type="character" w:customStyle="1" w:styleId="PlainTextChar1">
    <w:name w:val="Plain Text Char1"/>
    <w:qFormat/>
    <w:rsid w:val="00E70D6E"/>
    <w:rPr>
      <w:rFonts w:ascii="Courier New" w:hAnsi="Courier New" w:cs="Courier New" w:hint="default"/>
      <w:lang w:val="nb-NO" w:eastAsia="en-US" w:bidi="ar-SA"/>
    </w:rPr>
  </w:style>
  <w:style w:type="character" w:customStyle="1" w:styleId="CommentTextChar1">
    <w:name w:val="Comment Text Char1"/>
    <w:qFormat/>
    <w:rsid w:val="00E70D6E"/>
    <w:rPr>
      <w:lang w:val="en-GB" w:eastAsia="en-US" w:bidi="ar-SA"/>
    </w:rPr>
  </w:style>
  <w:style w:type="character" w:customStyle="1" w:styleId="Absatz-Standardschriftart">
    <w:name w:val="Absatz-Standardschriftart"/>
    <w:qFormat/>
    <w:rsid w:val="00E70D6E"/>
  </w:style>
  <w:style w:type="character" w:customStyle="1" w:styleId="WW-Absatz-Standardschriftart">
    <w:name w:val="WW-Absatz-Standardschriftart"/>
    <w:qFormat/>
    <w:rsid w:val="00E70D6E"/>
  </w:style>
  <w:style w:type="character" w:customStyle="1" w:styleId="WW8Num1z0">
    <w:name w:val="WW8Num1z0"/>
    <w:qFormat/>
    <w:rsid w:val="00E70D6E"/>
    <w:rPr>
      <w:rFonts w:ascii="Symbol" w:hAnsi="Symbol" w:hint="default"/>
    </w:rPr>
  </w:style>
  <w:style w:type="character" w:customStyle="1" w:styleId="WW8Num5z0">
    <w:name w:val="WW8Num5z0"/>
    <w:qFormat/>
    <w:rsid w:val="00E70D6E"/>
    <w:rPr>
      <w:rFonts w:ascii="Times New Roman" w:eastAsia="MS Mincho" w:hAnsi="Times New Roman" w:cs="Times New Roman" w:hint="default"/>
    </w:rPr>
  </w:style>
  <w:style w:type="character" w:customStyle="1" w:styleId="WW8Num5z1">
    <w:name w:val="WW8Num5z1"/>
    <w:qFormat/>
    <w:rsid w:val="00E70D6E"/>
    <w:rPr>
      <w:rFonts w:ascii="Courier New" w:hAnsi="Courier New" w:cs="Courier New" w:hint="default"/>
    </w:rPr>
  </w:style>
  <w:style w:type="character" w:customStyle="1" w:styleId="WW8Num5z2">
    <w:name w:val="WW8Num5z2"/>
    <w:qFormat/>
    <w:rsid w:val="00E70D6E"/>
    <w:rPr>
      <w:rFonts w:ascii="Wingdings" w:hAnsi="Wingdings" w:hint="default"/>
    </w:rPr>
  </w:style>
  <w:style w:type="character" w:customStyle="1" w:styleId="WW8Num5z3">
    <w:name w:val="WW8Num5z3"/>
    <w:qFormat/>
    <w:rsid w:val="00E70D6E"/>
    <w:rPr>
      <w:rFonts w:ascii="Symbol" w:hAnsi="Symbol" w:hint="default"/>
    </w:rPr>
  </w:style>
  <w:style w:type="character" w:customStyle="1" w:styleId="WW8Num6z0">
    <w:name w:val="WW8Num6z0"/>
    <w:qFormat/>
    <w:rsid w:val="00E70D6E"/>
    <w:rPr>
      <w:rFonts w:ascii="Arial" w:eastAsia="MS Mincho" w:hAnsi="Arial" w:cs="Arial" w:hint="default"/>
    </w:rPr>
  </w:style>
  <w:style w:type="character" w:customStyle="1" w:styleId="WW8Num6z1">
    <w:name w:val="WW8Num6z1"/>
    <w:qFormat/>
    <w:rsid w:val="00E70D6E"/>
    <w:rPr>
      <w:rFonts w:ascii="Courier New" w:hAnsi="Courier New" w:cs="Courier New" w:hint="default"/>
    </w:rPr>
  </w:style>
  <w:style w:type="character" w:customStyle="1" w:styleId="WW8Num6z2">
    <w:name w:val="WW8Num6z2"/>
    <w:qFormat/>
    <w:rsid w:val="00E70D6E"/>
    <w:rPr>
      <w:rFonts w:ascii="Wingdings" w:hAnsi="Wingdings" w:hint="default"/>
    </w:rPr>
  </w:style>
  <w:style w:type="character" w:customStyle="1" w:styleId="WW8Num6z3">
    <w:name w:val="WW8Num6z3"/>
    <w:qFormat/>
    <w:rsid w:val="00E70D6E"/>
    <w:rPr>
      <w:rFonts w:ascii="Symbol" w:hAnsi="Symbol" w:hint="default"/>
    </w:rPr>
  </w:style>
  <w:style w:type="character" w:customStyle="1" w:styleId="WW8Num9z0">
    <w:name w:val="WW8Num9z0"/>
    <w:qFormat/>
    <w:rsid w:val="00E70D6E"/>
    <w:rPr>
      <w:rFonts w:ascii="Times New Roman" w:eastAsia="MS Mincho" w:hAnsi="Times New Roman" w:cs="Times New Roman" w:hint="default"/>
    </w:rPr>
  </w:style>
  <w:style w:type="character" w:customStyle="1" w:styleId="WW8Num9z1">
    <w:name w:val="WW8Num9z1"/>
    <w:qFormat/>
    <w:rsid w:val="00E70D6E"/>
    <w:rPr>
      <w:rFonts w:ascii="Courier New" w:hAnsi="Courier New" w:cs="Courier New" w:hint="default"/>
    </w:rPr>
  </w:style>
  <w:style w:type="character" w:customStyle="1" w:styleId="WW8Num9z2">
    <w:name w:val="WW8Num9z2"/>
    <w:qFormat/>
    <w:rsid w:val="00E70D6E"/>
    <w:rPr>
      <w:rFonts w:ascii="Wingdings" w:hAnsi="Wingdings" w:hint="default"/>
    </w:rPr>
  </w:style>
  <w:style w:type="character" w:customStyle="1" w:styleId="WW8Num9z3">
    <w:name w:val="WW8Num9z3"/>
    <w:qFormat/>
    <w:rsid w:val="00E70D6E"/>
    <w:rPr>
      <w:rFonts w:ascii="Symbol" w:hAnsi="Symbol" w:hint="default"/>
    </w:rPr>
  </w:style>
  <w:style w:type="character" w:customStyle="1" w:styleId="WW8Num11z0">
    <w:name w:val="WW8Num11z0"/>
    <w:qFormat/>
    <w:rsid w:val="00E70D6E"/>
    <w:rPr>
      <w:rFonts w:ascii="Times New Roman" w:eastAsia="MS Mincho" w:hAnsi="Times New Roman" w:cs="Times New Roman" w:hint="default"/>
    </w:rPr>
  </w:style>
  <w:style w:type="character" w:customStyle="1" w:styleId="WW8Num11z1">
    <w:name w:val="WW8Num11z1"/>
    <w:qFormat/>
    <w:rsid w:val="00E70D6E"/>
    <w:rPr>
      <w:rFonts w:ascii="Courier New" w:hAnsi="Courier New" w:cs="Courier New" w:hint="default"/>
    </w:rPr>
  </w:style>
  <w:style w:type="character" w:customStyle="1" w:styleId="WW8Num11z2">
    <w:name w:val="WW8Num11z2"/>
    <w:qFormat/>
    <w:rsid w:val="00E70D6E"/>
    <w:rPr>
      <w:rFonts w:ascii="Wingdings" w:hAnsi="Wingdings" w:hint="default"/>
    </w:rPr>
  </w:style>
  <w:style w:type="character" w:customStyle="1" w:styleId="WW8Num11z3">
    <w:name w:val="WW8Num11z3"/>
    <w:qFormat/>
    <w:rsid w:val="00E70D6E"/>
    <w:rPr>
      <w:rFonts w:ascii="Symbol" w:hAnsi="Symbol" w:hint="default"/>
    </w:rPr>
  </w:style>
  <w:style w:type="character" w:customStyle="1" w:styleId="WW8Num15z0">
    <w:name w:val="WW8Num15z0"/>
    <w:qFormat/>
    <w:rsid w:val="00E70D6E"/>
    <w:rPr>
      <w:rFonts w:ascii="Times New Roman" w:eastAsia="Times New Roman" w:hAnsi="Times New Roman" w:cs="Times New Roman" w:hint="default"/>
    </w:rPr>
  </w:style>
  <w:style w:type="character" w:customStyle="1" w:styleId="WW8Num15z1">
    <w:name w:val="WW8Num15z1"/>
    <w:qFormat/>
    <w:rsid w:val="00E70D6E"/>
    <w:rPr>
      <w:rFonts w:ascii="Courier New" w:hAnsi="Courier New" w:cs="Courier New" w:hint="default"/>
    </w:rPr>
  </w:style>
  <w:style w:type="character" w:customStyle="1" w:styleId="WW8Num15z2">
    <w:name w:val="WW8Num15z2"/>
    <w:qFormat/>
    <w:rsid w:val="00E70D6E"/>
    <w:rPr>
      <w:rFonts w:ascii="Wingdings" w:hAnsi="Wingdings" w:hint="default"/>
    </w:rPr>
  </w:style>
  <w:style w:type="character" w:customStyle="1" w:styleId="WW8Num15z3">
    <w:name w:val="WW8Num15z3"/>
    <w:qFormat/>
    <w:rsid w:val="00E70D6E"/>
    <w:rPr>
      <w:rFonts w:ascii="Symbol" w:hAnsi="Symbol" w:hint="default"/>
    </w:rPr>
  </w:style>
  <w:style w:type="character" w:customStyle="1" w:styleId="WW8Num16z0">
    <w:name w:val="WW8Num16z0"/>
    <w:qFormat/>
    <w:rsid w:val="00E70D6E"/>
    <w:rPr>
      <w:rFonts w:ascii="Times New Roman" w:eastAsia="MS Mincho" w:hAnsi="Times New Roman" w:cs="Times New Roman" w:hint="default"/>
    </w:rPr>
  </w:style>
  <w:style w:type="character" w:customStyle="1" w:styleId="WW8Num16z1">
    <w:name w:val="WW8Num16z1"/>
    <w:qFormat/>
    <w:rsid w:val="00E70D6E"/>
    <w:rPr>
      <w:rFonts w:ascii="Courier New" w:hAnsi="Courier New" w:cs="Courier New" w:hint="default"/>
    </w:rPr>
  </w:style>
  <w:style w:type="character" w:customStyle="1" w:styleId="WW8Num16z2">
    <w:name w:val="WW8Num16z2"/>
    <w:qFormat/>
    <w:rsid w:val="00E70D6E"/>
    <w:rPr>
      <w:rFonts w:ascii="Wingdings" w:hAnsi="Wingdings" w:hint="default"/>
    </w:rPr>
  </w:style>
  <w:style w:type="character" w:customStyle="1" w:styleId="WW8Num16z3">
    <w:name w:val="WW8Num16z3"/>
    <w:qFormat/>
    <w:rsid w:val="00E70D6E"/>
    <w:rPr>
      <w:rFonts w:ascii="Symbol" w:hAnsi="Symbol" w:hint="default"/>
    </w:rPr>
  </w:style>
  <w:style w:type="character" w:customStyle="1" w:styleId="WW8Num18z0">
    <w:name w:val="WW8Num18z0"/>
    <w:qFormat/>
    <w:rsid w:val="00E70D6E"/>
    <w:rPr>
      <w:rFonts w:ascii="Times New Roman" w:eastAsia="Times New Roman" w:hAnsi="Times New Roman" w:cs="Times New Roman" w:hint="default"/>
    </w:rPr>
  </w:style>
  <w:style w:type="character" w:customStyle="1" w:styleId="WW8Num18z1">
    <w:name w:val="WW8Num18z1"/>
    <w:qFormat/>
    <w:rsid w:val="00E70D6E"/>
    <w:rPr>
      <w:rFonts w:ascii="Courier New" w:hAnsi="Courier New" w:cs="Courier New" w:hint="default"/>
    </w:rPr>
  </w:style>
  <w:style w:type="character" w:customStyle="1" w:styleId="WW8Num18z2">
    <w:name w:val="WW8Num18z2"/>
    <w:qFormat/>
    <w:rsid w:val="00E70D6E"/>
    <w:rPr>
      <w:rFonts w:ascii="Wingdings" w:hAnsi="Wingdings" w:hint="default"/>
    </w:rPr>
  </w:style>
  <w:style w:type="character" w:customStyle="1" w:styleId="WW8Num18z3">
    <w:name w:val="WW8Num18z3"/>
    <w:qFormat/>
    <w:rsid w:val="00E70D6E"/>
    <w:rPr>
      <w:rFonts w:ascii="Symbol" w:hAnsi="Symbol" w:hint="default"/>
    </w:rPr>
  </w:style>
  <w:style w:type="character" w:customStyle="1" w:styleId="WW8Num19z0">
    <w:name w:val="WW8Num19z0"/>
    <w:qFormat/>
    <w:rsid w:val="00E70D6E"/>
    <w:rPr>
      <w:rFonts w:ascii="Times New Roman" w:eastAsia="MS Mincho" w:hAnsi="Times New Roman" w:cs="Times New Roman" w:hint="default"/>
    </w:rPr>
  </w:style>
  <w:style w:type="character" w:customStyle="1" w:styleId="WW8Num19z1">
    <w:name w:val="WW8Num19z1"/>
    <w:qFormat/>
    <w:rsid w:val="00E70D6E"/>
    <w:rPr>
      <w:rFonts w:ascii="Wingdings" w:hAnsi="Wingdings" w:hint="default"/>
    </w:rPr>
  </w:style>
  <w:style w:type="character" w:customStyle="1" w:styleId="WW8Num25z0">
    <w:name w:val="WW8Num25z0"/>
    <w:qFormat/>
    <w:rsid w:val="00E70D6E"/>
    <w:rPr>
      <w:rFonts w:ascii="Arial" w:eastAsia="宋体" w:hAnsi="Arial" w:cs="Arial" w:hint="default"/>
    </w:rPr>
  </w:style>
  <w:style w:type="character" w:customStyle="1" w:styleId="WW8Num25z1">
    <w:name w:val="WW8Num25z1"/>
    <w:qFormat/>
    <w:rsid w:val="00E70D6E"/>
    <w:rPr>
      <w:rFonts w:ascii="Wingdings" w:hAnsi="Wingdings" w:hint="default"/>
    </w:rPr>
  </w:style>
  <w:style w:type="character" w:customStyle="1" w:styleId="WW8Num28z0">
    <w:name w:val="WW8Num28z0"/>
    <w:qFormat/>
    <w:rsid w:val="00E70D6E"/>
    <w:rPr>
      <w:rFonts w:ascii="Times New Roman" w:eastAsia="MS Mincho" w:hAnsi="Times New Roman" w:cs="Times New Roman" w:hint="default"/>
    </w:rPr>
  </w:style>
  <w:style w:type="character" w:customStyle="1" w:styleId="WW8Num28z1">
    <w:name w:val="WW8Num28z1"/>
    <w:qFormat/>
    <w:rsid w:val="00E70D6E"/>
    <w:rPr>
      <w:rFonts w:ascii="Courier New" w:hAnsi="Courier New" w:cs="Courier New" w:hint="default"/>
    </w:rPr>
  </w:style>
  <w:style w:type="character" w:customStyle="1" w:styleId="WW8Num28z2">
    <w:name w:val="WW8Num28z2"/>
    <w:qFormat/>
    <w:rsid w:val="00E70D6E"/>
    <w:rPr>
      <w:rFonts w:ascii="Wingdings" w:hAnsi="Wingdings" w:hint="default"/>
    </w:rPr>
  </w:style>
  <w:style w:type="character" w:customStyle="1" w:styleId="WW8Num28z3">
    <w:name w:val="WW8Num28z3"/>
    <w:qFormat/>
    <w:rsid w:val="00E70D6E"/>
    <w:rPr>
      <w:rFonts w:ascii="Symbol" w:hAnsi="Symbol" w:hint="default"/>
    </w:rPr>
  </w:style>
  <w:style w:type="character" w:customStyle="1" w:styleId="WW8Num32z0">
    <w:name w:val="WW8Num32z0"/>
    <w:qFormat/>
    <w:rsid w:val="00E70D6E"/>
    <w:rPr>
      <w:rFonts w:ascii="Times New Roman" w:eastAsia="Times New Roman" w:hAnsi="Times New Roman" w:cs="Times New Roman" w:hint="default"/>
    </w:rPr>
  </w:style>
  <w:style w:type="character" w:customStyle="1" w:styleId="WW8Num32z1">
    <w:name w:val="WW8Num32z1"/>
    <w:qFormat/>
    <w:rsid w:val="00E70D6E"/>
    <w:rPr>
      <w:rFonts w:ascii="Courier New" w:hAnsi="Courier New" w:cs="Courier New" w:hint="default"/>
    </w:rPr>
  </w:style>
  <w:style w:type="character" w:customStyle="1" w:styleId="WW8Num32z2">
    <w:name w:val="WW8Num32z2"/>
    <w:qFormat/>
    <w:rsid w:val="00E70D6E"/>
    <w:rPr>
      <w:rFonts w:ascii="Wingdings" w:hAnsi="Wingdings" w:hint="default"/>
    </w:rPr>
  </w:style>
  <w:style w:type="character" w:customStyle="1" w:styleId="WW8Num32z3">
    <w:name w:val="WW8Num32z3"/>
    <w:qFormat/>
    <w:rsid w:val="00E70D6E"/>
    <w:rPr>
      <w:rFonts w:ascii="Symbol" w:hAnsi="Symbol" w:hint="default"/>
    </w:rPr>
  </w:style>
  <w:style w:type="character" w:customStyle="1" w:styleId="WW8Num34z0">
    <w:name w:val="WW8Num34z0"/>
    <w:qFormat/>
    <w:rsid w:val="00E70D6E"/>
    <w:rPr>
      <w:rFonts w:ascii="Times New Roman" w:eastAsia="宋体" w:hAnsi="Times New Roman" w:cs="Times New Roman" w:hint="default"/>
    </w:rPr>
  </w:style>
  <w:style w:type="character" w:customStyle="1" w:styleId="WW8Num34z1">
    <w:name w:val="WW8Num34z1"/>
    <w:qFormat/>
    <w:rsid w:val="00E70D6E"/>
    <w:rPr>
      <w:rFonts w:ascii="Wingdings" w:hAnsi="Wingdings" w:hint="default"/>
    </w:rPr>
  </w:style>
  <w:style w:type="character" w:customStyle="1" w:styleId="WW8Num35z0">
    <w:name w:val="WW8Num35z0"/>
    <w:qFormat/>
    <w:rsid w:val="00E70D6E"/>
    <w:rPr>
      <w:rFonts w:ascii="Times New Roman" w:eastAsia="宋体" w:hAnsi="Times New Roman" w:cs="Times New Roman" w:hint="default"/>
    </w:rPr>
  </w:style>
  <w:style w:type="character" w:customStyle="1" w:styleId="WW8Num35z1">
    <w:name w:val="WW8Num35z1"/>
    <w:qFormat/>
    <w:rsid w:val="00E70D6E"/>
    <w:rPr>
      <w:rFonts w:ascii="Wingdings" w:hAnsi="Wingdings" w:hint="default"/>
    </w:rPr>
  </w:style>
  <w:style w:type="character" w:customStyle="1" w:styleId="WW8Num36z0">
    <w:name w:val="WW8Num36z0"/>
    <w:qFormat/>
    <w:rsid w:val="00E70D6E"/>
    <w:rPr>
      <w:rFonts w:ascii="Times New Roman" w:eastAsia="宋体" w:hAnsi="Times New Roman" w:cs="Times New Roman" w:hint="default"/>
    </w:rPr>
  </w:style>
  <w:style w:type="character" w:customStyle="1" w:styleId="WW8Num36z1">
    <w:name w:val="WW8Num36z1"/>
    <w:qFormat/>
    <w:rsid w:val="00E70D6E"/>
    <w:rPr>
      <w:rFonts w:ascii="Wingdings" w:hAnsi="Wingdings" w:hint="default"/>
    </w:rPr>
  </w:style>
  <w:style w:type="character" w:customStyle="1" w:styleId="WW8Num39z0">
    <w:name w:val="WW8Num39z0"/>
    <w:qFormat/>
    <w:rsid w:val="00E70D6E"/>
    <w:rPr>
      <w:rFonts w:ascii="Times New Roman" w:eastAsia="宋体" w:hAnsi="Times New Roman" w:cs="Times New Roman" w:hint="default"/>
    </w:rPr>
  </w:style>
  <w:style w:type="character" w:customStyle="1" w:styleId="WW8Num39z1">
    <w:name w:val="WW8Num39z1"/>
    <w:qFormat/>
    <w:rsid w:val="00E70D6E"/>
    <w:rPr>
      <w:rFonts w:ascii="Wingdings" w:hAnsi="Wingdings" w:hint="default"/>
    </w:rPr>
  </w:style>
  <w:style w:type="character" w:customStyle="1" w:styleId="WW8NumSt1z0">
    <w:name w:val="WW8NumSt1z0"/>
    <w:qFormat/>
    <w:rsid w:val="00E70D6E"/>
    <w:rPr>
      <w:rFonts w:ascii="Symbol" w:hAnsi="Symbol" w:hint="default"/>
    </w:rPr>
  </w:style>
  <w:style w:type="character" w:customStyle="1" w:styleId="WW8NumSt18z0">
    <w:name w:val="WW8NumSt18z0"/>
    <w:qFormat/>
    <w:rsid w:val="00E70D6E"/>
    <w:rPr>
      <w:rFonts w:ascii="Geneva" w:hAnsi="Geneva" w:hint="default"/>
    </w:rPr>
  </w:style>
  <w:style w:type="character" w:customStyle="1" w:styleId="affffb">
    <w:name w:val="段落フォント"/>
    <w:qFormat/>
    <w:rsid w:val="00E70D6E"/>
  </w:style>
  <w:style w:type="character" w:customStyle="1" w:styleId="affffc">
    <w:name w:val="脚注番号"/>
    <w:qFormat/>
    <w:rsid w:val="00E70D6E"/>
    <w:rPr>
      <w:b/>
      <w:bCs w:val="0"/>
      <w:position w:val="3"/>
      <w:sz w:val="16"/>
    </w:rPr>
  </w:style>
  <w:style w:type="character" w:customStyle="1" w:styleId="affffd">
    <w:name w:val="コメント参照"/>
    <w:qFormat/>
    <w:rsid w:val="00E70D6E"/>
    <w:rPr>
      <w:sz w:val="16"/>
    </w:rPr>
  </w:style>
  <w:style w:type="character" w:customStyle="1" w:styleId="H1">
    <w:name w:val="H1 (文字)"/>
    <w:qFormat/>
    <w:rsid w:val="00E70D6E"/>
    <w:rPr>
      <w:rFonts w:ascii="Arial" w:eastAsia="MS Mincho" w:hAnsi="Arial" w:cs="Arial" w:hint="default"/>
      <w:sz w:val="36"/>
      <w:lang w:val="en-GB" w:eastAsia="ar-SA" w:bidi="ar-SA"/>
    </w:rPr>
  </w:style>
  <w:style w:type="character" w:customStyle="1" w:styleId="Head2A">
    <w:name w:val="Head2A (文字)"/>
    <w:qFormat/>
    <w:rsid w:val="00E70D6E"/>
    <w:rPr>
      <w:rFonts w:ascii="Arial" w:eastAsia="MS Mincho" w:hAnsi="Arial" w:cs="Arial" w:hint="default"/>
      <w:sz w:val="32"/>
      <w:lang w:val="en-GB" w:eastAsia="ar-SA" w:bidi="ar-SA"/>
    </w:rPr>
  </w:style>
  <w:style w:type="character" w:customStyle="1" w:styleId="Underrubrik2">
    <w:name w:val="Underrubrik2 (文字)"/>
    <w:qFormat/>
    <w:rsid w:val="00E70D6E"/>
    <w:rPr>
      <w:rFonts w:ascii="Arial" w:eastAsia="MS Mincho" w:hAnsi="Arial" w:cs="Arial" w:hint="default"/>
      <w:sz w:val="28"/>
      <w:lang w:val="en-GB" w:eastAsia="ar-SA" w:bidi="ar-SA"/>
    </w:rPr>
  </w:style>
  <w:style w:type="character" w:customStyle="1" w:styleId="h4">
    <w:name w:val="h4 (文字)"/>
    <w:qFormat/>
    <w:rsid w:val="00E70D6E"/>
    <w:rPr>
      <w:rFonts w:ascii="Arial" w:eastAsia="MS Mincho" w:hAnsi="Arial" w:cs="Arial" w:hint="default"/>
      <w:color w:val="0000FF"/>
      <w:kern w:val="2"/>
      <w:sz w:val="24"/>
      <w:szCs w:val="28"/>
      <w:lang w:val="en-GB" w:eastAsia="ar-SA" w:bidi="ar-SA"/>
    </w:rPr>
  </w:style>
  <w:style w:type="character" w:customStyle="1" w:styleId="M5">
    <w:name w:val="M5 (文字)"/>
    <w:qFormat/>
    <w:rsid w:val="00E70D6E"/>
    <w:rPr>
      <w:rFonts w:ascii="Arial" w:eastAsia="MS Mincho" w:hAnsi="Arial" w:cs="Arial" w:hint="default"/>
      <w:sz w:val="22"/>
      <w:lang w:val="en-GB" w:eastAsia="ar-SA" w:bidi="ar-SA"/>
    </w:rPr>
  </w:style>
  <w:style w:type="character" w:customStyle="1" w:styleId="T1">
    <w:name w:val="T1 (文字)"/>
    <w:qFormat/>
    <w:rsid w:val="00E70D6E"/>
    <w:rPr>
      <w:rFonts w:ascii="Arial" w:eastAsia="MS Mincho" w:hAnsi="Arial" w:cs="Arial" w:hint="default"/>
      <w:lang w:val="en-GB" w:eastAsia="ar-SA" w:bidi="ar-SA"/>
    </w:rPr>
  </w:style>
  <w:style w:type="character" w:customStyle="1" w:styleId="80">
    <w:name w:val="(文字) (文字)8"/>
    <w:qFormat/>
    <w:rsid w:val="00E70D6E"/>
    <w:rPr>
      <w:rFonts w:ascii="Arial" w:eastAsia="MS Mincho" w:hAnsi="Arial" w:cs="Arial" w:hint="default"/>
      <w:lang w:val="en-GB" w:eastAsia="ar-SA" w:bidi="ar-SA"/>
    </w:rPr>
  </w:style>
  <w:style w:type="character" w:customStyle="1" w:styleId="71">
    <w:name w:val="(文字) (文字)7"/>
    <w:qFormat/>
    <w:rsid w:val="00E70D6E"/>
    <w:rPr>
      <w:rFonts w:ascii="Arial" w:eastAsia="MS Mincho" w:hAnsi="Arial" w:cs="Arial" w:hint="default"/>
      <w:sz w:val="36"/>
      <w:lang w:val="en-GB" w:eastAsia="ar-SA" w:bidi="ar-SA"/>
    </w:rPr>
  </w:style>
  <w:style w:type="character" w:customStyle="1" w:styleId="headerodd">
    <w:name w:val="header odd (文字)"/>
    <w:qFormat/>
    <w:rsid w:val="00E70D6E"/>
    <w:rPr>
      <w:rFonts w:ascii="Arial" w:eastAsia="MS Mincho" w:hAnsi="Arial" w:cs="Arial" w:hint="default"/>
      <w:b/>
      <w:bCs w:val="0"/>
      <w:sz w:val="18"/>
      <w:lang w:val="en-GB" w:eastAsia="ar-SA" w:bidi="ar-SA"/>
    </w:rPr>
  </w:style>
  <w:style w:type="character" w:customStyle="1" w:styleId="footnotetext1">
    <w:name w:val="footnote text1 (文字)"/>
    <w:qFormat/>
    <w:rsid w:val="00E70D6E"/>
    <w:rPr>
      <w:rFonts w:ascii="MS Mincho" w:eastAsia="MS Mincho" w:hAnsi="MS Mincho" w:hint="eastAsia"/>
      <w:sz w:val="16"/>
      <w:lang w:val="en-GB" w:eastAsia="ar-SA" w:bidi="ar-SA"/>
    </w:rPr>
  </w:style>
  <w:style w:type="character" w:customStyle="1" w:styleId="64">
    <w:name w:val="(文字) (文字)6"/>
    <w:qFormat/>
    <w:rsid w:val="00E70D6E"/>
    <w:rPr>
      <w:rFonts w:ascii="MS Mincho" w:eastAsia="MS Mincho" w:hAnsi="MS Mincho" w:hint="eastAsia"/>
      <w:lang w:val="en-GB" w:eastAsia="ar-SA" w:bidi="ar-SA"/>
    </w:rPr>
  </w:style>
  <w:style w:type="character" w:customStyle="1" w:styleId="cap">
    <w:name w:val="cap (文字)"/>
    <w:qFormat/>
    <w:rsid w:val="00E70D6E"/>
    <w:rPr>
      <w:rFonts w:ascii="MS Mincho" w:eastAsia="MS Mincho" w:hAnsi="MS Mincho" w:hint="eastAsia"/>
      <w:b/>
      <w:bCs w:val="0"/>
      <w:lang w:val="en-GB" w:eastAsia="ar-SA" w:bidi="ar-SA"/>
    </w:rPr>
  </w:style>
  <w:style w:type="character" w:customStyle="1" w:styleId="59">
    <w:name w:val="(文字) (文字)5"/>
    <w:qFormat/>
    <w:rsid w:val="00E70D6E"/>
    <w:rPr>
      <w:rFonts w:ascii="Courier New" w:eastAsia="MS Mincho" w:hAnsi="Courier New" w:cs="Courier New" w:hint="default"/>
      <w:lang w:val="nb-NO" w:eastAsia="ar-SA" w:bidi="ar-SA"/>
    </w:rPr>
  </w:style>
  <w:style w:type="character" w:customStyle="1" w:styleId="bt">
    <w:name w:val="bt (文字)"/>
    <w:qFormat/>
    <w:rsid w:val="00E70D6E"/>
    <w:rPr>
      <w:rFonts w:ascii="MS Mincho" w:eastAsia="MS Mincho" w:hAnsi="MS Mincho" w:hint="eastAsia"/>
      <w:lang w:val="en-GB" w:eastAsia="ar-SA" w:bidi="ar-SA"/>
    </w:rPr>
  </w:style>
  <w:style w:type="character" w:customStyle="1" w:styleId="affffe">
    <w:name w:val="番号付け記号"/>
    <w:qFormat/>
    <w:rsid w:val="00E70D6E"/>
  </w:style>
  <w:style w:type="character" w:customStyle="1" w:styleId="WW8Num27z0">
    <w:name w:val="WW8Num27z0"/>
    <w:qFormat/>
    <w:rsid w:val="00E70D6E"/>
    <w:rPr>
      <w:rFonts w:ascii="Arial" w:eastAsia="Times New Roman" w:hAnsi="Arial" w:cs="Arial" w:hint="default"/>
    </w:rPr>
  </w:style>
  <w:style w:type="character" w:customStyle="1" w:styleId="WW8Num27z1">
    <w:name w:val="WW8Num27z1"/>
    <w:qFormat/>
    <w:rsid w:val="00E70D6E"/>
    <w:rPr>
      <w:rFonts w:ascii="Courier New" w:hAnsi="Courier New" w:cs="Courier New" w:hint="default"/>
    </w:rPr>
  </w:style>
  <w:style w:type="character" w:customStyle="1" w:styleId="WW8Num27z2">
    <w:name w:val="WW8Num27z2"/>
    <w:qFormat/>
    <w:rsid w:val="00E70D6E"/>
    <w:rPr>
      <w:rFonts w:ascii="Wingdings" w:hAnsi="Wingdings" w:hint="default"/>
    </w:rPr>
  </w:style>
  <w:style w:type="character" w:customStyle="1" w:styleId="WW8Num27z3">
    <w:name w:val="WW8Num27z3"/>
    <w:qFormat/>
    <w:rsid w:val="00E70D6E"/>
    <w:rPr>
      <w:rFonts w:ascii="Symbol" w:hAnsi="Symbol" w:hint="default"/>
    </w:rPr>
  </w:style>
  <w:style w:type="character" w:customStyle="1" w:styleId="WW8Num29z0">
    <w:name w:val="WW8Num29z0"/>
    <w:qFormat/>
    <w:rsid w:val="00E70D6E"/>
    <w:rPr>
      <w:rFonts w:ascii="Times New Roman" w:eastAsia="MS Mincho" w:hAnsi="Times New Roman" w:cs="Times New Roman" w:hint="default"/>
    </w:rPr>
  </w:style>
  <w:style w:type="character" w:customStyle="1" w:styleId="WW8Num29z1">
    <w:name w:val="WW8Num29z1"/>
    <w:qFormat/>
    <w:rsid w:val="00E70D6E"/>
    <w:rPr>
      <w:rFonts w:ascii="Courier New" w:hAnsi="Courier New" w:cs="Courier New" w:hint="default"/>
    </w:rPr>
  </w:style>
  <w:style w:type="character" w:customStyle="1" w:styleId="WW8Num29z2">
    <w:name w:val="WW8Num29z2"/>
    <w:qFormat/>
    <w:rsid w:val="00E70D6E"/>
    <w:rPr>
      <w:rFonts w:ascii="Wingdings" w:hAnsi="Wingdings" w:hint="default"/>
    </w:rPr>
  </w:style>
  <w:style w:type="character" w:customStyle="1" w:styleId="WW8Num29z3">
    <w:name w:val="WW8Num29z3"/>
    <w:qFormat/>
    <w:rsid w:val="00E70D6E"/>
    <w:rPr>
      <w:rFonts w:ascii="Symbol" w:hAnsi="Symbol" w:hint="default"/>
    </w:rPr>
  </w:style>
  <w:style w:type="character" w:customStyle="1" w:styleId="WW8Num31z0">
    <w:name w:val="WW8Num31z0"/>
    <w:qFormat/>
    <w:rsid w:val="00E70D6E"/>
    <w:rPr>
      <w:rFonts w:ascii="Symbol" w:hAnsi="Symbol" w:hint="default"/>
    </w:rPr>
  </w:style>
  <w:style w:type="character" w:customStyle="1" w:styleId="WW8Num31z1">
    <w:name w:val="WW8Num31z1"/>
    <w:qFormat/>
    <w:rsid w:val="00E70D6E"/>
    <w:rPr>
      <w:rFonts w:ascii="Courier New" w:hAnsi="Courier New" w:cs="Courier New" w:hint="default"/>
    </w:rPr>
  </w:style>
  <w:style w:type="character" w:customStyle="1" w:styleId="WW8Num31z2">
    <w:name w:val="WW8Num31z2"/>
    <w:qFormat/>
    <w:rsid w:val="00E70D6E"/>
    <w:rPr>
      <w:rFonts w:ascii="Wingdings" w:hAnsi="Wingdings" w:hint="default"/>
    </w:rPr>
  </w:style>
  <w:style w:type="character" w:customStyle="1" w:styleId="WW8Num34z2">
    <w:name w:val="WW8Num34z2"/>
    <w:qFormat/>
    <w:rsid w:val="00E70D6E"/>
    <w:rPr>
      <w:rFonts w:ascii="Wingdings" w:hAnsi="Wingdings" w:hint="default"/>
    </w:rPr>
  </w:style>
  <w:style w:type="character" w:customStyle="1" w:styleId="WW8Num34z3">
    <w:name w:val="WW8Num34z3"/>
    <w:qFormat/>
    <w:rsid w:val="00E70D6E"/>
    <w:rPr>
      <w:rFonts w:ascii="Symbol" w:hAnsi="Symbol" w:hint="default"/>
    </w:rPr>
  </w:style>
  <w:style w:type="character" w:customStyle="1" w:styleId="WW8Num37z0">
    <w:name w:val="WW8Num37z0"/>
    <w:qFormat/>
    <w:rsid w:val="00E70D6E"/>
    <w:rPr>
      <w:rFonts w:ascii="Times New Roman" w:eastAsia="宋体" w:hAnsi="Times New Roman" w:cs="Times New Roman" w:hint="default"/>
    </w:rPr>
  </w:style>
  <w:style w:type="character" w:customStyle="1" w:styleId="WW8Num37z1">
    <w:name w:val="WW8Num37z1"/>
    <w:qFormat/>
    <w:rsid w:val="00E70D6E"/>
    <w:rPr>
      <w:rFonts w:ascii="Wingdings" w:hAnsi="Wingdings" w:hint="default"/>
    </w:rPr>
  </w:style>
  <w:style w:type="character" w:customStyle="1" w:styleId="WW8Num38z0">
    <w:name w:val="WW8Num38z0"/>
    <w:qFormat/>
    <w:rsid w:val="00E70D6E"/>
    <w:rPr>
      <w:rFonts w:ascii="Times New Roman" w:eastAsia="宋体" w:hAnsi="Times New Roman" w:cs="Times New Roman" w:hint="default"/>
    </w:rPr>
  </w:style>
  <w:style w:type="character" w:customStyle="1" w:styleId="WW8Num38z1">
    <w:name w:val="WW8Num38z1"/>
    <w:qFormat/>
    <w:rsid w:val="00E70D6E"/>
    <w:rPr>
      <w:rFonts w:ascii="Wingdings" w:hAnsi="Wingdings" w:hint="default"/>
    </w:rPr>
  </w:style>
  <w:style w:type="character" w:customStyle="1" w:styleId="WW8Num41z0">
    <w:name w:val="WW8Num41z0"/>
    <w:qFormat/>
    <w:rsid w:val="00E70D6E"/>
    <w:rPr>
      <w:rFonts w:ascii="Times New Roman" w:eastAsia="宋体" w:hAnsi="Times New Roman" w:cs="Times New Roman" w:hint="default"/>
    </w:rPr>
  </w:style>
  <w:style w:type="character" w:customStyle="1" w:styleId="WW8Num41z1">
    <w:name w:val="WW8Num41z1"/>
    <w:qFormat/>
    <w:rsid w:val="00E70D6E"/>
    <w:rPr>
      <w:rFonts w:ascii="Wingdings" w:hAnsi="Wingdings" w:hint="default"/>
    </w:rPr>
  </w:style>
  <w:style w:type="character" w:customStyle="1" w:styleId="WW8NumSt20z0">
    <w:name w:val="WW8NumSt20z0"/>
    <w:qFormat/>
    <w:rsid w:val="00E70D6E"/>
    <w:rPr>
      <w:rFonts w:ascii="Geneva" w:hAnsi="Geneva" w:hint="default"/>
    </w:rPr>
  </w:style>
  <w:style w:type="character" w:customStyle="1" w:styleId="DefaultParagraphFont1">
    <w:name w:val="Default Paragraph Font1"/>
    <w:qFormat/>
    <w:rsid w:val="00E70D6E"/>
  </w:style>
  <w:style w:type="character" w:customStyle="1" w:styleId="CommentReference1">
    <w:name w:val="Comment Reference1"/>
    <w:qFormat/>
    <w:rsid w:val="00E70D6E"/>
    <w:rPr>
      <w:sz w:val="16"/>
    </w:rPr>
  </w:style>
  <w:style w:type="character" w:customStyle="1" w:styleId="CharChar220">
    <w:name w:val="Char Char22"/>
    <w:qFormat/>
    <w:rsid w:val="00E70D6E"/>
    <w:rPr>
      <w:rFonts w:ascii="Arial" w:hAnsi="Arial" w:cs="Arial" w:hint="default"/>
      <w:lang w:val="en-GB"/>
    </w:rPr>
  </w:style>
  <w:style w:type="character" w:customStyle="1" w:styleId="h4CharChar">
    <w:name w:val="h4 Char Char"/>
    <w:qFormat/>
    <w:rsid w:val="00E70D6E"/>
    <w:rPr>
      <w:rFonts w:ascii="Arial" w:hAnsi="Arial" w:cs="Arial" w:hint="default"/>
      <w:sz w:val="24"/>
      <w:lang w:val="en-GB" w:eastAsia="ja-JP" w:bidi="ar-SA"/>
    </w:rPr>
  </w:style>
  <w:style w:type="character" w:customStyle="1" w:styleId="FigureCaption1">
    <w:name w:val="Figure Caption1"/>
    <w:aliases w:val="fc Char1,Figure Caption Char Char"/>
    <w:qFormat/>
    <w:rsid w:val="00E70D6E"/>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70D6E"/>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70D6E"/>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70D6E"/>
    <w:rPr>
      <w:lang w:val="en-GB" w:eastAsia="ja-JP" w:bidi="ar-SA"/>
    </w:rPr>
  </w:style>
  <w:style w:type="character" w:customStyle="1" w:styleId="CarCar10">
    <w:name w:val="Car Car10"/>
    <w:qFormat/>
    <w:rsid w:val="00E70D6E"/>
    <w:rPr>
      <w:rFonts w:ascii="Arial" w:hAnsi="Arial" w:cs="Arial" w:hint="default"/>
      <w:lang w:val="en-GB" w:eastAsia="ja-JP" w:bidi="ar-SA"/>
    </w:rPr>
  </w:style>
  <w:style w:type="character" w:customStyle="1" w:styleId="1f8">
    <w:name w:val="段落フォント1"/>
    <w:qFormat/>
    <w:rsid w:val="00E70D6E"/>
  </w:style>
  <w:style w:type="character" w:customStyle="1" w:styleId="1f9">
    <w:name w:val="コメント参照1"/>
    <w:qFormat/>
    <w:rsid w:val="00E70D6E"/>
    <w:rPr>
      <w:sz w:val="16"/>
    </w:rPr>
  </w:style>
  <w:style w:type="character" w:customStyle="1" w:styleId="CharChar23">
    <w:name w:val="Char Char23"/>
    <w:qFormat/>
    <w:rsid w:val="00E70D6E"/>
    <w:rPr>
      <w:rFonts w:ascii="Arial" w:hAnsi="Arial" w:cs="Arial" w:hint="default"/>
      <w:lang w:val="en-GB" w:eastAsia="en-US"/>
    </w:rPr>
  </w:style>
  <w:style w:type="character" w:customStyle="1" w:styleId="EmailStyle97">
    <w:name w:val="EmailStyle97"/>
    <w:semiHidden/>
    <w:qFormat/>
    <w:rsid w:val="00E70D6E"/>
    <w:rPr>
      <w:rFonts w:ascii="Arial" w:hAnsi="Arial" w:cs="Arial" w:hint="default"/>
      <w:color w:val="auto"/>
      <w:sz w:val="20"/>
      <w:szCs w:val="20"/>
    </w:rPr>
  </w:style>
  <w:style w:type="character" w:customStyle="1" w:styleId="THC">
    <w:name w:val="TH C"/>
    <w:qFormat/>
    <w:rsid w:val="00E70D6E"/>
    <w:rPr>
      <w:rFonts w:ascii="Arial" w:eastAsia="MS Mincho" w:hAnsi="Arial" w:cs="Arial" w:hint="default"/>
      <w:b/>
      <w:bCs/>
      <w:lang w:val="en-GB" w:eastAsia="ja-JP"/>
    </w:rPr>
  </w:style>
  <w:style w:type="character" w:customStyle="1" w:styleId="B1C">
    <w:name w:val="B1 C"/>
    <w:qFormat/>
    <w:rsid w:val="00E70D6E"/>
    <w:rPr>
      <w:lang w:val="en-GB" w:eastAsia="en-US" w:bidi="ar-SA"/>
    </w:rPr>
  </w:style>
  <w:style w:type="character" w:customStyle="1" w:styleId="Heading4C">
    <w:name w:val="Heading 4 C"/>
    <w:qFormat/>
    <w:rsid w:val="00E70D6E"/>
    <w:rPr>
      <w:rFonts w:ascii="Arial" w:hAnsi="Arial" w:cs="Arial" w:hint="default"/>
      <w:sz w:val="24"/>
      <w:szCs w:val="28"/>
      <w:lang w:val="en-GB" w:eastAsia="en-US" w:bidi="ar-SA"/>
    </w:rPr>
  </w:style>
  <w:style w:type="character" w:customStyle="1" w:styleId="Titre3">
    <w:name w:val="Titre 3"/>
    <w:qFormat/>
    <w:rsid w:val="00E70D6E"/>
    <w:rPr>
      <w:rFonts w:ascii="Arial" w:hAnsi="Arial" w:cs="Arial" w:hint="default"/>
      <w:sz w:val="28"/>
      <w:szCs w:val="28"/>
      <w:lang w:val="en-GB" w:eastAsia="en-GB"/>
    </w:rPr>
  </w:style>
  <w:style w:type="character" w:customStyle="1" w:styleId="B3c">
    <w:name w:val="B3 c"/>
    <w:qFormat/>
    <w:rsid w:val="00E70D6E"/>
    <w:rPr>
      <w:lang w:val="en-GB" w:eastAsia="en-GB"/>
    </w:rPr>
  </w:style>
  <w:style w:type="character" w:customStyle="1" w:styleId="B2C">
    <w:name w:val="B2 C"/>
    <w:qFormat/>
    <w:rsid w:val="00E70D6E"/>
    <w:rPr>
      <w:lang w:val="en-GB" w:eastAsia="en-GB"/>
    </w:rPr>
  </w:style>
  <w:style w:type="character" w:customStyle="1" w:styleId="H6C">
    <w:name w:val="H6 C"/>
    <w:qFormat/>
    <w:rsid w:val="00E70D6E"/>
    <w:rPr>
      <w:rFonts w:ascii="Arial" w:eastAsia="Times New Roman" w:hAnsi="Arial" w:cs="Arial" w:hint="default"/>
      <w:sz w:val="22"/>
      <w:lang w:eastAsia="en-US"/>
    </w:rPr>
  </w:style>
  <w:style w:type="character" w:customStyle="1" w:styleId="h51">
    <w:name w:val="h5 1"/>
    <w:qFormat/>
    <w:rsid w:val="00E70D6E"/>
    <w:rPr>
      <w:rFonts w:ascii="Arial" w:eastAsia="MS Mincho" w:hAnsi="Arial" w:cs="Arial" w:hint="default"/>
      <w:sz w:val="22"/>
      <w:lang w:val="en-GB" w:eastAsia="en-US" w:bidi="ar-SA"/>
    </w:rPr>
  </w:style>
  <w:style w:type="character" w:customStyle="1" w:styleId="st1">
    <w:name w:val="st1"/>
    <w:qFormat/>
    <w:rsid w:val="00E70D6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70D6E"/>
    <w:rPr>
      <w:rFonts w:ascii="Arial" w:hAnsi="Arial" w:cs="Arial" w:hint="default"/>
      <w:sz w:val="24"/>
      <w:szCs w:val="28"/>
      <w:lang w:val="en-GB" w:eastAsia="en-US"/>
    </w:rPr>
  </w:style>
  <w:style w:type="character" w:customStyle="1" w:styleId="T1Char5">
    <w:name w:val="T1 Char5"/>
    <w:aliases w:val="Header 6 Char Char5"/>
    <w:qFormat/>
    <w:rsid w:val="00E70D6E"/>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70D6E"/>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70D6E"/>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70D6E"/>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70D6E"/>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70D6E"/>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70D6E"/>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70D6E"/>
    <w:rPr>
      <w:rFonts w:ascii="Arial" w:eastAsia="MS Mincho" w:hAnsi="Arial" w:cs="Arial" w:hint="default"/>
      <w:sz w:val="22"/>
      <w:lang w:val="en-GB" w:eastAsia="en-US" w:bidi="ar-SA"/>
    </w:rPr>
  </w:style>
  <w:style w:type="character" w:customStyle="1" w:styleId="T1Car">
    <w:name w:val="T1 Car"/>
    <w:aliases w:val="Header 6 Car Car"/>
    <w:qFormat/>
    <w:rsid w:val="00E70D6E"/>
    <w:rPr>
      <w:rFonts w:ascii="Arial" w:eastAsia="MS Mincho" w:hAnsi="Arial" w:cs="Arial" w:hint="default"/>
      <w:lang w:val="en-GB" w:eastAsia="en-US" w:bidi="ar-SA"/>
    </w:rPr>
  </w:style>
  <w:style w:type="character" w:customStyle="1" w:styleId="CarCar4">
    <w:name w:val="Car Car4"/>
    <w:qFormat/>
    <w:rsid w:val="00E70D6E"/>
    <w:rPr>
      <w:rFonts w:ascii="Arial" w:eastAsia="MS Mincho" w:hAnsi="Arial" w:cs="Arial" w:hint="default"/>
      <w:lang w:val="en-GB" w:eastAsia="en-US" w:bidi="ar-SA"/>
    </w:rPr>
  </w:style>
  <w:style w:type="character" w:customStyle="1" w:styleId="CarCar8">
    <w:name w:val="Car Car8"/>
    <w:qFormat/>
    <w:rsid w:val="00E70D6E"/>
    <w:rPr>
      <w:rFonts w:ascii="Arial" w:eastAsia="MS Mincho" w:hAnsi="Arial" w:cs="Arial" w:hint="default"/>
      <w:sz w:val="36"/>
      <w:lang w:val="en-GB" w:eastAsia="en-US" w:bidi="ar-SA"/>
    </w:rPr>
  </w:style>
  <w:style w:type="character" w:customStyle="1" w:styleId="CarCar3">
    <w:name w:val="Car Car3"/>
    <w:qFormat/>
    <w:rsid w:val="00E70D6E"/>
    <w:rPr>
      <w:rFonts w:ascii="Arial" w:eastAsia="MS Mincho" w:hAnsi="Arial" w:cs="Arial" w:hint="default"/>
      <w:sz w:val="36"/>
      <w:lang w:val="en-GB" w:eastAsia="en-US" w:bidi="ar-SA"/>
    </w:rPr>
  </w:style>
  <w:style w:type="character" w:customStyle="1" w:styleId="CarCar7">
    <w:name w:val="Car Car7"/>
    <w:qFormat/>
    <w:rsid w:val="00E70D6E"/>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70D6E"/>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70D6E"/>
    <w:rPr>
      <w:b/>
      <w:bCs w:val="0"/>
      <w:lang w:val="en-GB" w:eastAsia="ja-JP" w:bidi="ar-SA"/>
    </w:rPr>
  </w:style>
  <w:style w:type="character" w:customStyle="1" w:styleId="CarCar6">
    <w:name w:val="Car Car6"/>
    <w:qFormat/>
    <w:rsid w:val="00E70D6E"/>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70D6E"/>
    <w:rPr>
      <w:lang w:val="en-GB" w:eastAsia="ja-JP" w:bidi="ar-SA"/>
    </w:rPr>
  </w:style>
  <w:style w:type="character" w:customStyle="1" w:styleId="T1Char6">
    <w:name w:val="T1 Char6"/>
    <w:aliases w:val="Header 6 Char Char6"/>
    <w:qFormat/>
    <w:rsid w:val="00E70D6E"/>
  </w:style>
  <w:style w:type="character" w:customStyle="1" w:styleId="capChar5">
    <w:name w:val="cap Char5"/>
    <w:aliases w:val="cap Char Char5,Caption Char Char4,Caption Char1 Char Char4,cap Char Char1 Char4,Caption Char Char1 Char Char4,cap Char2 Char Char Char4"/>
    <w:qFormat/>
    <w:rsid w:val="00E70D6E"/>
    <w:rPr>
      <w:b/>
      <w:bCs w:val="0"/>
      <w:lang w:val="en-GB" w:eastAsia="en-US" w:bidi="ar-SA"/>
    </w:rPr>
  </w:style>
  <w:style w:type="character" w:customStyle="1" w:styleId="Head2AZchn">
    <w:name w:val="Head2A Zchn"/>
    <w:aliases w:val="2 Zchn,H2 Zchn,h2 Zchn,DO NOT USE_h2 Zchn,h21 Zchn,UNDERRUBRIK 1-2 Zchn Zchn"/>
    <w:qFormat/>
    <w:rsid w:val="00E70D6E"/>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70D6E"/>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70D6E"/>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70D6E"/>
    <w:rPr>
      <w:rFonts w:ascii="Arial" w:hAnsi="Arial" w:cs="Arial" w:hint="default"/>
      <w:sz w:val="22"/>
      <w:lang w:val="en-GB" w:eastAsia="en-GB" w:bidi="ar-SA"/>
    </w:rPr>
  </w:style>
  <w:style w:type="character" w:customStyle="1" w:styleId="T1Zchn">
    <w:name w:val="T1 Zchn"/>
    <w:aliases w:val="Header 6 Zchn Zchn"/>
    <w:qFormat/>
    <w:rsid w:val="00E70D6E"/>
  </w:style>
  <w:style w:type="character" w:customStyle="1" w:styleId="capChar3">
    <w:name w:val="cap Char3"/>
    <w:aliases w:val="cap Char Char3,Caption Char Char2,Caption Char1 Char Char2,cap Char Char1 Char2,Caption Char Char1 Char Char2,cap Char2 Char Char Char2"/>
    <w:qFormat/>
    <w:rsid w:val="00E70D6E"/>
    <w:rPr>
      <w:rFonts w:ascii="Times New Roman" w:eastAsia="Batang" w:hAnsi="Times New Roman" w:cs="Times New Roman" w:hint="default"/>
      <w:b/>
      <w:bCs w:val="0"/>
      <w:lang w:val="en-GB"/>
    </w:rPr>
  </w:style>
  <w:style w:type="character" w:customStyle="1" w:styleId="Heading6Char2">
    <w:name w:val="Heading 6 Char2"/>
    <w:qFormat/>
    <w:rsid w:val="00E70D6E"/>
  </w:style>
  <w:style w:type="character" w:customStyle="1" w:styleId="capChar4">
    <w:name w:val="cap Char4"/>
    <w:aliases w:val="cap Char Char4,Caption Char Char3,Caption Char1 Char Char3,cap Char Char1 Char3,Caption Char Char1 Char Char3,cap Char2 Char Char Char3"/>
    <w:qFormat/>
    <w:rsid w:val="00E70D6E"/>
    <w:rPr>
      <w:rFonts w:ascii="Times New Roman" w:eastAsia="MS Mincho" w:hAnsi="Times New Roman" w:cs="Times New Roman" w:hint="default"/>
      <w:b/>
      <w:bCs w:val="0"/>
      <w:lang w:val="en-GB"/>
    </w:rPr>
  </w:style>
  <w:style w:type="character" w:customStyle="1" w:styleId="T1Char8">
    <w:name w:val="T1 Char8"/>
    <w:aliases w:val="Header 6 Char Char7"/>
    <w:qFormat/>
    <w:rsid w:val="00E70D6E"/>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70D6E"/>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70D6E"/>
    <w:rPr>
      <w:rFonts w:ascii="Arial" w:hAnsi="Arial" w:cs="Arial" w:hint="default"/>
      <w:sz w:val="24"/>
      <w:szCs w:val="28"/>
      <w:lang w:val="en-GB" w:eastAsia="en-US"/>
    </w:rPr>
  </w:style>
  <w:style w:type="character" w:customStyle="1" w:styleId="T1Char7">
    <w:name w:val="T1 Char7"/>
    <w:aliases w:val="Header 6 Char Char8"/>
    <w:qFormat/>
    <w:rsid w:val="00E70D6E"/>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70D6E"/>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70D6E"/>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70D6E"/>
    <w:rPr>
      <w:rFonts w:ascii="Arial" w:hAnsi="Arial" w:cs="Arial" w:hint="default"/>
      <w:sz w:val="24"/>
      <w:szCs w:val="24"/>
      <w:lang w:val="en-GB" w:eastAsia="en-US" w:bidi="he-IL"/>
    </w:rPr>
  </w:style>
  <w:style w:type="character" w:customStyle="1" w:styleId="T1Char9">
    <w:name w:val="T1 Char9"/>
    <w:aliases w:val="Header 6 Char Char9"/>
    <w:qFormat/>
    <w:rsid w:val="00E70D6E"/>
    <w:rPr>
      <w:rFonts w:ascii="Arial" w:hAnsi="Arial" w:cs="Arial" w:hint="default"/>
      <w:lang w:val="en-GB" w:eastAsia="en-US" w:bidi="he-IL"/>
    </w:rPr>
  </w:style>
  <w:style w:type="character" w:customStyle="1" w:styleId="CharChar2100">
    <w:name w:val="Char Char210"/>
    <w:qFormat/>
    <w:rsid w:val="00E70D6E"/>
    <w:rPr>
      <w:rFonts w:ascii="Arial" w:hAnsi="Arial" w:cs="Arial" w:hint="default"/>
      <w:lang w:val="en-GB" w:eastAsia="en-US" w:bidi="ar-SA"/>
    </w:rPr>
  </w:style>
  <w:style w:type="character" w:customStyle="1" w:styleId="Absatz-Standardschriftart1">
    <w:name w:val="Absatz-Standardschriftart1"/>
    <w:qFormat/>
    <w:rsid w:val="00E70D6E"/>
  </w:style>
  <w:style w:type="character" w:customStyle="1" w:styleId="Absatz-Standardschriftart2">
    <w:name w:val="Absatz-Standardschriftart2"/>
    <w:qFormat/>
    <w:rsid w:val="00E70D6E"/>
  </w:style>
  <w:style w:type="character" w:customStyle="1" w:styleId="313">
    <w:name w:val="(文字) (文字)31"/>
    <w:qFormat/>
    <w:rsid w:val="00E70D6E"/>
    <w:rPr>
      <w:rFonts w:ascii="MS Mincho" w:eastAsia="MS Mincho" w:hAnsi="MS Mincho" w:hint="eastAsia"/>
      <w:lang w:val="en-GB" w:eastAsia="ar-SA" w:bidi="ar-SA"/>
    </w:rPr>
  </w:style>
  <w:style w:type="character" w:customStyle="1" w:styleId="110">
    <w:name w:val="(文字) (文字)11"/>
    <w:qFormat/>
    <w:rsid w:val="00E70D6E"/>
    <w:rPr>
      <w:rFonts w:ascii="MS Mincho" w:eastAsia="MS Mincho" w:hAnsi="MS Mincho" w:hint="eastAsia"/>
      <w:lang w:val="en-GB" w:eastAsia="ar-SA" w:bidi="ar-SA"/>
    </w:rPr>
  </w:style>
  <w:style w:type="character" w:customStyle="1" w:styleId="Absatz-Standardschriftart3">
    <w:name w:val="Absatz-Standardschriftart3"/>
    <w:qFormat/>
    <w:rsid w:val="00E70D6E"/>
  </w:style>
  <w:style w:type="character" w:customStyle="1" w:styleId="hps">
    <w:name w:val="hps"/>
    <w:qFormat/>
    <w:rsid w:val="00E70D6E"/>
  </w:style>
  <w:style w:type="character" w:customStyle="1" w:styleId="1fa">
    <w:name w:val="書式なし (文字)1"/>
    <w:qFormat/>
    <w:rsid w:val="00E70D6E"/>
    <w:rPr>
      <w:rFonts w:ascii="MS Mincho" w:eastAsia="MS Mincho" w:hAnsi="Courier New" w:cs="Courier New" w:hint="eastAsia"/>
      <w:sz w:val="21"/>
      <w:szCs w:val="21"/>
      <w:lang w:val="en-GB" w:eastAsia="en-US"/>
    </w:rPr>
  </w:style>
  <w:style w:type="character" w:customStyle="1" w:styleId="1fb">
    <w:name w:val="文末脚注文字列 (文字)1"/>
    <w:qFormat/>
    <w:rsid w:val="00E70D6E"/>
    <w:rPr>
      <w:rFonts w:ascii="Times New Roman" w:hAnsi="Times New Roman" w:cs="Times New Roman" w:hint="default"/>
      <w:lang w:val="en-GB" w:eastAsia="en-US"/>
    </w:rPr>
  </w:style>
  <w:style w:type="character" w:customStyle="1" w:styleId="8Char1">
    <w:name w:val="标题 8 Char1"/>
    <w:qFormat/>
    <w:rsid w:val="00E70D6E"/>
    <w:rPr>
      <w:rFonts w:ascii="Arial" w:hAnsi="Arial" w:cs="Arial" w:hint="default"/>
      <w:sz w:val="36"/>
      <w:lang w:val="en-GB" w:eastAsia="en-US" w:bidi="ar-SA"/>
    </w:rPr>
  </w:style>
  <w:style w:type="character" w:customStyle="1" w:styleId="Char15">
    <w:name w:val="批注文字 Char1"/>
    <w:qFormat/>
    <w:rsid w:val="00E70D6E"/>
    <w:rPr>
      <w:rFonts w:ascii="宋体" w:eastAsia="宋体" w:hAnsi="宋体" w:hint="eastAsia"/>
      <w:lang w:eastAsia="en-US"/>
    </w:rPr>
  </w:style>
  <w:style w:type="character" w:customStyle="1" w:styleId="Char20">
    <w:name w:val="批注主题 Char2"/>
    <w:qFormat/>
    <w:rsid w:val="00E70D6E"/>
    <w:rPr>
      <w:rFonts w:ascii="宋体" w:eastAsia="宋体" w:hAnsi="宋体" w:hint="eastAsia"/>
      <w:b/>
      <w:bCs/>
      <w:lang w:eastAsia="en-US"/>
    </w:rPr>
  </w:style>
  <w:style w:type="character" w:customStyle="1" w:styleId="Char16">
    <w:name w:val="注释标题 Char1"/>
    <w:qFormat/>
    <w:rsid w:val="00E70D6E"/>
    <w:rPr>
      <w:rFonts w:ascii="MS Mincho" w:eastAsia="MS Mincho" w:hAnsi="MS Mincho" w:hint="eastAsia"/>
      <w:lang w:eastAsia="en-US"/>
    </w:rPr>
  </w:style>
  <w:style w:type="character" w:customStyle="1" w:styleId="9Char1">
    <w:name w:val="标题 9 Char1"/>
    <w:qFormat/>
    <w:rsid w:val="00E70D6E"/>
    <w:rPr>
      <w:rFonts w:ascii="Arial" w:hAnsi="Arial" w:cs="Arial" w:hint="default"/>
      <w:sz w:val="36"/>
      <w:lang w:val="en-GB"/>
    </w:rPr>
  </w:style>
  <w:style w:type="character" w:customStyle="1" w:styleId="Char17">
    <w:name w:val="文档结构图 Char1"/>
    <w:semiHidden/>
    <w:qFormat/>
    <w:rsid w:val="00E70D6E"/>
    <w:rPr>
      <w:rFonts w:ascii="Tahoma" w:hAnsi="Tahoma" w:cs="Tahoma" w:hint="default"/>
      <w:shd w:val="clear" w:color="auto" w:fill="000080"/>
      <w:lang w:val="en-GB"/>
    </w:rPr>
  </w:style>
  <w:style w:type="character" w:customStyle="1" w:styleId="Char18">
    <w:name w:val="纯文本 Char1"/>
    <w:qFormat/>
    <w:rsid w:val="00E70D6E"/>
    <w:rPr>
      <w:rFonts w:ascii="Courier New" w:eastAsia="宋体" w:hAnsi="Courier New" w:cs="Courier New" w:hint="default"/>
      <w:lang w:val="nb-NO"/>
    </w:rPr>
  </w:style>
  <w:style w:type="character" w:customStyle="1" w:styleId="Char19">
    <w:name w:val="批注框文本 Char1"/>
    <w:uiPriority w:val="99"/>
    <w:qFormat/>
    <w:rsid w:val="00E70D6E"/>
    <w:rPr>
      <w:rFonts w:ascii="Tahoma" w:hAnsi="Tahoma" w:cs="Tahoma" w:hint="default"/>
      <w:sz w:val="16"/>
      <w:szCs w:val="16"/>
      <w:lang w:val="en-GB"/>
    </w:rPr>
  </w:style>
  <w:style w:type="character" w:customStyle="1" w:styleId="Char1a">
    <w:name w:val="尾注文本 Char1"/>
    <w:qFormat/>
    <w:rsid w:val="00E70D6E"/>
    <w:rPr>
      <w:rFonts w:ascii="宋体" w:eastAsia="宋体" w:hAnsi="宋体" w:hint="eastAsia"/>
      <w:lang w:val="en-GB"/>
    </w:rPr>
  </w:style>
  <w:style w:type="character" w:customStyle="1" w:styleId="Char1b">
    <w:name w:val="正文文本缩进 Char1"/>
    <w:qFormat/>
    <w:rsid w:val="00E70D6E"/>
    <w:rPr>
      <w:rFonts w:ascii="Batang" w:eastAsia="Batang" w:hAnsi="Batang" w:hint="eastAsia"/>
      <w:lang w:val="en-GB"/>
    </w:rPr>
  </w:style>
  <w:style w:type="character" w:customStyle="1" w:styleId="2Char1">
    <w:name w:val="正文文本 2 Char1"/>
    <w:qFormat/>
    <w:rsid w:val="00E70D6E"/>
    <w:rPr>
      <w:rFonts w:ascii="CG Times (WN)" w:eastAsia="Malgun Gothic" w:hAnsi="CG Times (WN)" w:hint="default"/>
      <w:i/>
      <w:iCs w:val="0"/>
      <w:lang w:val="en-GB" w:eastAsia="ko-KR"/>
    </w:rPr>
  </w:style>
  <w:style w:type="character" w:customStyle="1" w:styleId="3Char1">
    <w:name w:val="正文文本 3 Char1"/>
    <w:qFormat/>
    <w:rsid w:val="00E70D6E"/>
    <w:rPr>
      <w:rFonts w:ascii="CG Times (WN)" w:eastAsia="Osaka" w:hAnsi="CG Times (WN)" w:hint="default"/>
      <w:color w:val="000000"/>
      <w:lang w:val="en-GB" w:eastAsia="ko-KR"/>
    </w:rPr>
  </w:style>
  <w:style w:type="character" w:customStyle="1" w:styleId="2Char10">
    <w:name w:val="正文文本缩进 2 Char1"/>
    <w:qFormat/>
    <w:rsid w:val="00E70D6E"/>
    <w:rPr>
      <w:rFonts w:ascii="CG Times (WN)" w:eastAsia="MS Mincho" w:hAnsi="CG Times (WN)" w:hint="default"/>
      <w:lang w:val="en-GB"/>
    </w:rPr>
  </w:style>
  <w:style w:type="character" w:customStyle="1" w:styleId="HTMLChar1">
    <w:name w:val="HTML 预设格式 Char1"/>
    <w:qFormat/>
    <w:rsid w:val="00E70D6E"/>
    <w:rPr>
      <w:rFonts w:ascii="Courier New" w:eastAsia="MS Mincho" w:hAnsi="Courier New" w:cs="Courier New" w:hint="default"/>
      <w:lang w:val="en-GB"/>
    </w:rPr>
  </w:style>
  <w:style w:type="character" w:customStyle="1" w:styleId="h48">
    <w:name w:val="h48"/>
    <w:qFormat/>
    <w:rsid w:val="00E70D6E"/>
    <w:rPr>
      <w:rFonts w:ascii="Arial" w:hAnsi="Arial" w:cs="Arial" w:hint="default"/>
      <w:sz w:val="24"/>
      <w:lang w:val="en-GB"/>
    </w:rPr>
  </w:style>
  <w:style w:type="character" w:customStyle="1" w:styleId="h510">
    <w:name w:val="h51"/>
    <w:qFormat/>
    <w:rsid w:val="00E70D6E"/>
    <w:rPr>
      <w:rFonts w:ascii="Arial" w:eastAsia="宋体" w:hAnsi="Arial" w:cs="Arial" w:hint="default"/>
      <w:sz w:val="22"/>
      <w:lang w:val="en-GB" w:eastAsia="en-US" w:bidi="ar-SA"/>
    </w:rPr>
  </w:style>
  <w:style w:type="character" w:customStyle="1" w:styleId="gt-baf-word-clickable1">
    <w:name w:val="gt-baf-word-clickable1"/>
    <w:qFormat/>
    <w:rsid w:val="00E70D6E"/>
    <w:rPr>
      <w:color w:val="000000"/>
    </w:rPr>
  </w:style>
  <w:style w:type="character" w:customStyle="1" w:styleId="aff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70D6E"/>
    <w:rPr>
      <w:rFonts w:ascii="Arial" w:hAnsi="Arial" w:cs="Arial" w:hint="default"/>
      <w:b/>
      <w:bCs w:val="0"/>
      <w:sz w:val="18"/>
      <w:lang w:val="en-GB" w:eastAsia="en-US"/>
    </w:rPr>
  </w:style>
  <w:style w:type="character" w:customStyle="1" w:styleId="Char21">
    <w:name w:val="메모 주제 Char2"/>
    <w:qFormat/>
    <w:rsid w:val="00E70D6E"/>
    <w:rPr>
      <w:rFonts w:ascii="Times New Roman" w:eastAsia="Times New Roman" w:hAnsi="Times New Roman" w:cs="Times New Roman" w:hint="default"/>
      <w:b/>
      <w:bCs/>
      <w:lang w:val="en-GB" w:eastAsia="en-US"/>
    </w:rPr>
  </w:style>
  <w:style w:type="character" w:customStyle="1" w:styleId="searchcontent1">
    <w:name w:val="search_content1"/>
    <w:qFormat/>
    <w:rsid w:val="00E70D6E"/>
    <w:rPr>
      <w:sz w:val="13"/>
      <w:szCs w:val="13"/>
    </w:rPr>
  </w:style>
  <w:style w:type="character" w:customStyle="1" w:styleId="1fc">
    <w:name w:val="純文字 字元1"/>
    <w:qFormat/>
    <w:rsid w:val="00E70D6E"/>
    <w:rPr>
      <w:rFonts w:ascii="MingLiU" w:eastAsia="MingLiU" w:hAnsi="Courier New" w:cs="Courier New" w:hint="eastAsia"/>
      <w:sz w:val="24"/>
      <w:szCs w:val="24"/>
      <w:lang w:val="en-GB" w:eastAsia="en-US"/>
    </w:rPr>
  </w:style>
  <w:style w:type="character" w:customStyle="1" w:styleId="1fd">
    <w:name w:val="章節附註文字 字元1"/>
    <w:qFormat/>
    <w:rsid w:val="00E70D6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70D6E"/>
    <w:rPr>
      <w:rFonts w:ascii="Arial" w:eastAsia="Times New Roman" w:hAnsi="Arial" w:cs="Arial" w:hint="default"/>
      <w:sz w:val="36"/>
      <w:lang w:val="en-GB" w:eastAsia="ja-JP" w:bidi="ar-SA"/>
    </w:rPr>
  </w:style>
  <w:style w:type="character" w:customStyle="1" w:styleId="CommentSubjectChar2">
    <w:name w:val="Comment Subject Char2"/>
    <w:qFormat/>
    <w:rsid w:val="00E70D6E"/>
    <w:rPr>
      <w:rFonts w:ascii="Times New Roman" w:eastAsia="Times New Roman" w:hAnsi="Times New Roman" w:cs="Times New Roman" w:hint="default"/>
      <w:b/>
      <w:bCs/>
      <w:lang w:val="en-GB"/>
    </w:rPr>
  </w:style>
  <w:style w:type="character" w:customStyle="1" w:styleId="2ffc">
    <w:name w:val="段落フォント2"/>
    <w:qFormat/>
    <w:rsid w:val="00E70D6E"/>
  </w:style>
  <w:style w:type="character" w:customStyle="1" w:styleId="2ffd">
    <w:name w:val="コメント参照2"/>
    <w:qFormat/>
    <w:rsid w:val="00E70D6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70D6E"/>
    <w:rPr>
      <w:rFonts w:ascii="Arial" w:hAnsi="Arial" w:cs="Arial" w:hint="default"/>
      <w:sz w:val="36"/>
      <w:lang w:val="en-GB" w:eastAsia="en-US"/>
    </w:rPr>
  </w:style>
  <w:style w:type="character" w:customStyle="1" w:styleId="3ff0">
    <w:name w:val="段落フォント3"/>
    <w:qFormat/>
    <w:rsid w:val="00E70D6E"/>
  </w:style>
  <w:style w:type="character" w:customStyle="1" w:styleId="3ff1">
    <w:name w:val="コメント参照3"/>
    <w:qFormat/>
    <w:rsid w:val="00E70D6E"/>
    <w:rPr>
      <w:sz w:val="16"/>
    </w:rPr>
  </w:style>
  <w:style w:type="character" w:customStyle="1" w:styleId="CommentSubjectChar3">
    <w:name w:val="Comment Subject Char3"/>
    <w:qFormat/>
    <w:rsid w:val="00E70D6E"/>
    <w:rPr>
      <w:rFonts w:ascii="Times New Roman" w:hAnsi="Times New Roman" w:cs="Times New Roman" w:hint="default"/>
      <w:b/>
      <w:bCs/>
      <w:lang w:val="en-GB" w:eastAsia="en-US"/>
    </w:rPr>
  </w:style>
  <w:style w:type="character" w:customStyle="1" w:styleId="1fe">
    <w:name w:val="吹き出し (文字)1"/>
    <w:uiPriority w:val="99"/>
    <w:semiHidden/>
    <w:qFormat/>
    <w:rsid w:val="00E70D6E"/>
    <w:rPr>
      <w:rFonts w:ascii="MS Mincho" w:eastAsia="MS Mincho" w:hAnsi="Times New Roman" w:hint="eastAsia"/>
      <w:sz w:val="18"/>
      <w:szCs w:val="18"/>
      <w:lang w:val="en-GB" w:eastAsia="en-US"/>
    </w:rPr>
  </w:style>
  <w:style w:type="character" w:customStyle="1" w:styleId="1ff">
    <w:name w:val="見出しマップ (文字)1"/>
    <w:uiPriority w:val="99"/>
    <w:semiHidden/>
    <w:qFormat/>
    <w:rsid w:val="00E70D6E"/>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70D6E"/>
    <w:rPr>
      <w:rFonts w:ascii="Times New Roman" w:eastAsia="Times New Roman" w:hAnsi="Times New Roman" w:cs="Times New Roman" w:hint="default"/>
      <w:lang w:val="en-GB" w:eastAsia="en-US"/>
    </w:rPr>
  </w:style>
  <w:style w:type="character" w:customStyle="1" w:styleId="1ff1">
    <w:name w:val="コメント文字列 (文字)1"/>
    <w:uiPriority w:val="99"/>
    <w:semiHidden/>
    <w:qFormat/>
    <w:rsid w:val="00E70D6E"/>
    <w:rPr>
      <w:rFonts w:ascii="Times New Roman" w:eastAsia="Times New Roman" w:hAnsi="Times New Roman" w:cs="Times New Roman" w:hint="default"/>
      <w:lang w:val="en-GB" w:eastAsia="en-US"/>
    </w:rPr>
  </w:style>
  <w:style w:type="character" w:customStyle="1" w:styleId="1ff2">
    <w:name w:val="コメント内容 (文字)1"/>
    <w:uiPriority w:val="99"/>
    <w:semiHidden/>
    <w:qFormat/>
    <w:rsid w:val="00E70D6E"/>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qFormat/>
    <w:rsid w:val="00E70D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qFormat/>
    <w:locked/>
    <w:rsid w:val="00E70D6E"/>
    <w:rPr>
      <w:rFonts w:ascii="Arial" w:eastAsia="PMingLiU" w:hAnsi="Arial" w:cs="Arial" w:hint="default"/>
      <w:i/>
      <w:iCs/>
      <w:color w:val="000000"/>
      <w:lang w:val="en-GB" w:eastAsia="en-US"/>
    </w:rPr>
  </w:style>
  <w:style w:type="table" w:styleId="-2">
    <w:name w:val="Light Shading Accent 2"/>
    <w:basedOn w:val="a3"/>
    <w:link w:val="LightShading-Accent2Char"/>
    <w:uiPriority w:val="30"/>
    <w:qFormat/>
    <w:rsid w:val="00E70D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qFormat/>
    <w:locked/>
    <w:rsid w:val="00E70D6E"/>
    <w:rPr>
      <w:rFonts w:ascii="Arial" w:eastAsia="PMingLiU" w:hAnsi="Arial" w:cs="Arial" w:hint="default"/>
      <w:b/>
      <w:bCs/>
      <w:i/>
      <w:iCs/>
      <w:color w:val="4F81BD"/>
      <w:lang w:val="en-GB" w:eastAsia="en-US"/>
    </w:rPr>
  </w:style>
  <w:style w:type="character" w:customStyle="1" w:styleId="PlainTable35">
    <w:name w:val="Plain Table 35"/>
    <w:uiPriority w:val="19"/>
    <w:qFormat/>
    <w:rsid w:val="00E70D6E"/>
    <w:rPr>
      <w:i/>
      <w:iCs/>
      <w:color w:val="808080"/>
    </w:rPr>
  </w:style>
  <w:style w:type="character" w:customStyle="1" w:styleId="PlainTable45">
    <w:name w:val="Plain Table 45"/>
    <w:uiPriority w:val="21"/>
    <w:qFormat/>
    <w:rsid w:val="00E70D6E"/>
    <w:rPr>
      <w:b/>
      <w:bCs/>
      <w:i/>
      <w:iCs/>
      <w:color w:val="4F81BD"/>
    </w:rPr>
  </w:style>
  <w:style w:type="character" w:customStyle="1" w:styleId="PlainTable55">
    <w:name w:val="Plain Table 55"/>
    <w:uiPriority w:val="31"/>
    <w:qFormat/>
    <w:rsid w:val="00E70D6E"/>
    <w:rPr>
      <w:smallCaps/>
      <w:color w:val="C0504D"/>
      <w:u w:val="single"/>
    </w:rPr>
  </w:style>
  <w:style w:type="character" w:customStyle="1" w:styleId="TableGridLight5">
    <w:name w:val="Table Grid Light5"/>
    <w:uiPriority w:val="32"/>
    <w:qFormat/>
    <w:rsid w:val="00E70D6E"/>
    <w:rPr>
      <w:b/>
      <w:bCs/>
      <w:smallCaps/>
      <w:color w:val="C0504D"/>
      <w:spacing w:val="5"/>
      <w:u w:val="single"/>
    </w:rPr>
  </w:style>
  <w:style w:type="character" w:customStyle="1" w:styleId="GridTable1Light5">
    <w:name w:val="Grid Table 1 Light5"/>
    <w:uiPriority w:val="33"/>
    <w:qFormat/>
    <w:rsid w:val="00E70D6E"/>
    <w:rPr>
      <w:b/>
      <w:bCs/>
      <w:smallCaps/>
      <w:spacing w:val="5"/>
    </w:rPr>
  </w:style>
  <w:style w:type="character" w:customStyle="1" w:styleId="afffff0">
    <w:name w:val="註解文字 字元"/>
    <w:qFormat/>
    <w:rsid w:val="00E70D6E"/>
    <w:rPr>
      <w:rFonts w:ascii="Times New Roman" w:eastAsia="Times New Roman" w:hAnsi="Times New Roman" w:cs="Times New Roman" w:hint="default"/>
      <w:lang w:val="en-GB"/>
    </w:rPr>
  </w:style>
  <w:style w:type="character" w:customStyle="1" w:styleId="1ff3">
    <w:name w:val="註解主旨 字元1"/>
    <w:qFormat/>
    <w:rsid w:val="00E70D6E"/>
    <w:rPr>
      <w:b/>
      <w:bCs/>
      <w:lang w:val="en-GB" w:eastAsia="sv-SE"/>
    </w:rPr>
  </w:style>
  <w:style w:type="character" w:customStyle="1" w:styleId="NurTextZchn1">
    <w:name w:val="Nur Text Zchn1"/>
    <w:qFormat/>
    <w:rsid w:val="00E70D6E"/>
    <w:rPr>
      <w:rFonts w:ascii="Courier New" w:hAnsi="Courier New" w:cs="Courier New" w:hint="default"/>
      <w:lang w:val="en-GB" w:eastAsia="en-US"/>
    </w:rPr>
  </w:style>
  <w:style w:type="character" w:customStyle="1" w:styleId="EndnotentextZchn1">
    <w:name w:val="Endnotentext Zchn1"/>
    <w:qFormat/>
    <w:rsid w:val="00E70D6E"/>
    <w:rPr>
      <w:rFonts w:ascii="Times New Roman" w:hAnsi="Times New Roman" w:cs="Times New Roman" w:hint="default"/>
      <w:lang w:val="en-GB" w:eastAsia="en-US"/>
    </w:rPr>
  </w:style>
  <w:style w:type="character" w:customStyle="1" w:styleId="4f7">
    <w:name w:val="段落フォント4"/>
    <w:qFormat/>
    <w:rsid w:val="00E70D6E"/>
  </w:style>
  <w:style w:type="character" w:customStyle="1" w:styleId="4f8">
    <w:name w:val="コメント参照4"/>
    <w:qFormat/>
    <w:rsid w:val="00E70D6E"/>
    <w:rPr>
      <w:sz w:val="16"/>
    </w:rPr>
  </w:style>
  <w:style w:type="character" w:customStyle="1" w:styleId="Char1c">
    <w:name w:val="글자만 Char1"/>
    <w:uiPriority w:val="99"/>
    <w:semiHidden/>
    <w:qFormat/>
    <w:rsid w:val="00E70D6E"/>
    <w:rPr>
      <w:rFonts w:ascii="Malgun Gothic" w:eastAsia="Malgun Gothic" w:hAnsi="Courier New" w:cs="Courier New" w:hint="eastAsia"/>
      <w:lang w:val="en-GB" w:eastAsia="en-US"/>
    </w:rPr>
  </w:style>
  <w:style w:type="character" w:customStyle="1" w:styleId="Char1d">
    <w:name w:val="미주 텍스트 Char1"/>
    <w:uiPriority w:val="99"/>
    <w:semiHidden/>
    <w:qFormat/>
    <w:rsid w:val="00E70D6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sid w:val="00E70D6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sid w:val="00E70D6E"/>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sid w:val="00E70D6E"/>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sid w:val="00E70D6E"/>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sid w:val="00E70D6E"/>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E70D6E"/>
  </w:style>
  <w:style w:type="character" w:customStyle="1" w:styleId="CommentSubjectChar4">
    <w:name w:val="Comment Subject Char4"/>
    <w:qFormat/>
    <w:rsid w:val="00E70D6E"/>
    <w:rPr>
      <w:rFonts w:ascii="Times New Roman" w:hAnsi="Times New Roman" w:cs="Times New Roman" w:hint="default"/>
      <w:b/>
      <w:bCs/>
      <w:lang w:val="en-GB" w:eastAsia="en-US"/>
    </w:rPr>
  </w:style>
  <w:style w:type="character" w:customStyle="1" w:styleId="Char6">
    <w:name w:val="메모 주제 Char"/>
    <w:qFormat/>
    <w:rsid w:val="00E70D6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70D6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70D6E"/>
    <w:rPr>
      <w:rFonts w:ascii="Times New Roman" w:hAnsi="Times New Roman" w:cs="Times New Roman" w:hint="default"/>
      <w:b/>
      <w:bCs w:val="0"/>
      <w:lang w:val="en-GB"/>
    </w:rPr>
  </w:style>
  <w:style w:type="character" w:customStyle="1" w:styleId="Absatz-Standardschriftart5">
    <w:name w:val="Absatz-Standardschriftart5"/>
    <w:qFormat/>
    <w:rsid w:val="00E70D6E"/>
  </w:style>
  <w:style w:type="character" w:customStyle="1" w:styleId="PlainTable31">
    <w:name w:val="Plain Table 31"/>
    <w:uiPriority w:val="19"/>
    <w:qFormat/>
    <w:rsid w:val="00E70D6E"/>
    <w:rPr>
      <w:i/>
      <w:iCs/>
      <w:color w:val="808080"/>
    </w:rPr>
  </w:style>
  <w:style w:type="character" w:customStyle="1" w:styleId="PlainTable41">
    <w:name w:val="Plain Table 41"/>
    <w:uiPriority w:val="21"/>
    <w:qFormat/>
    <w:rsid w:val="00E70D6E"/>
    <w:rPr>
      <w:b/>
      <w:bCs/>
      <w:i/>
      <w:iCs/>
      <w:color w:val="4F81BD"/>
    </w:rPr>
  </w:style>
  <w:style w:type="character" w:customStyle="1" w:styleId="PlainTable51">
    <w:name w:val="Plain Table 51"/>
    <w:uiPriority w:val="31"/>
    <w:qFormat/>
    <w:rsid w:val="00E70D6E"/>
    <w:rPr>
      <w:smallCaps/>
      <w:color w:val="C0504D"/>
      <w:u w:val="single"/>
    </w:rPr>
  </w:style>
  <w:style w:type="character" w:customStyle="1" w:styleId="TableGridLight1">
    <w:name w:val="Table Grid Light1"/>
    <w:uiPriority w:val="32"/>
    <w:qFormat/>
    <w:rsid w:val="00E70D6E"/>
    <w:rPr>
      <w:b/>
      <w:bCs/>
      <w:smallCaps/>
      <w:color w:val="C0504D"/>
      <w:spacing w:val="5"/>
      <w:u w:val="single"/>
    </w:rPr>
  </w:style>
  <w:style w:type="character" w:customStyle="1" w:styleId="GridTable1Light1">
    <w:name w:val="Grid Table 1 Light1"/>
    <w:uiPriority w:val="33"/>
    <w:qFormat/>
    <w:rsid w:val="00E70D6E"/>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70D6E"/>
    <w:rPr>
      <w:rFonts w:ascii="Arial" w:eastAsia="MS Gothic" w:hAnsi="Arial" w:cs="Times New Roman" w:hint="default"/>
      <w:lang w:val="en-GB" w:eastAsia="en-US"/>
    </w:rPr>
  </w:style>
  <w:style w:type="character" w:customStyle="1" w:styleId="PlainTable32">
    <w:name w:val="Plain Table 32"/>
    <w:uiPriority w:val="19"/>
    <w:qFormat/>
    <w:rsid w:val="00E70D6E"/>
    <w:rPr>
      <w:i/>
      <w:iCs/>
      <w:color w:val="808080"/>
    </w:rPr>
  </w:style>
  <w:style w:type="character" w:customStyle="1" w:styleId="PlainTable42">
    <w:name w:val="Plain Table 42"/>
    <w:uiPriority w:val="21"/>
    <w:qFormat/>
    <w:rsid w:val="00E70D6E"/>
    <w:rPr>
      <w:b/>
      <w:bCs/>
      <w:i/>
      <w:iCs/>
      <w:color w:val="4F81BD"/>
    </w:rPr>
  </w:style>
  <w:style w:type="character" w:customStyle="1" w:styleId="PlainTable52">
    <w:name w:val="Plain Table 52"/>
    <w:uiPriority w:val="31"/>
    <w:qFormat/>
    <w:rsid w:val="00E70D6E"/>
    <w:rPr>
      <w:smallCaps/>
      <w:color w:val="C0504D"/>
      <w:u w:val="single"/>
    </w:rPr>
  </w:style>
  <w:style w:type="character" w:customStyle="1" w:styleId="TableGridLight2">
    <w:name w:val="Table Grid Light2"/>
    <w:uiPriority w:val="32"/>
    <w:qFormat/>
    <w:rsid w:val="00E70D6E"/>
    <w:rPr>
      <w:b/>
      <w:bCs/>
      <w:smallCaps/>
      <w:color w:val="C0504D"/>
      <w:spacing w:val="5"/>
      <w:u w:val="single"/>
    </w:rPr>
  </w:style>
  <w:style w:type="character" w:customStyle="1" w:styleId="GridTable1Light2">
    <w:name w:val="Grid Table 1 Light2"/>
    <w:uiPriority w:val="33"/>
    <w:qFormat/>
    <w:rsid w:val="00E70D6E"/>
    <w:rPr>
      <w:b/>
      <w:bCs/>
      <w:smallCaps/>
      <w:spacing w:val="5"/>
    </w:rPr>
  </w:style>
  <w:style w:type="character" w:customStyle="1" w:styleId="Absatz-Standardschriftart6">
    <w:name w:val="Absatz-Standardschriftart6"/>
    <w:qFormat/>
    <w:rsid w:val="00E70D6E"/>
  </w:style>
  <w:style w:type="character" w:customStyle="1" w:styleId="PlainTable33">
    <w:name w:val="Plain Table 33"/>
    <w:uiPriority w:val="19"/>
    <w:qFormat/>
    <w:rsid w:val="00E70D6E"/>
    <w:rPr>
      <w:i/>
      <w:iCs/>
      <w:color w:val="808080"/>
    </w:rPr>
  </w:style>
  <w:style w:type="character" w:customStyle="1" w:styleId="PlainTable43">
    <w:name w:val="Plain Table 43"/>
    <w:uiPriority w:val="21"/>
    <w:qFormat/>
    <w:rsid w:val="00E70D6E"/>
    <w:rPr>
      <w:b/>
      <w:bCs/>
      <w:i/>
      <w:iCs/>
      <w:color w:val="4F81BD"/>
    </w:rPr>
  </w:style>
  <w:style w:type="character" w:customStyle="1" w:styleId="PlainTable53">
    <w:name w:val="Plain Table 53"/>
    <w:uiPriority w:val="31"/>
    <w:qFormat/>
    <w:rsid w:val="00E70D6E"/>
    <w:rPr>
      <w:smallCaps/>
      <w:color w:val="C0504D"/>
      <w:u w:val="single"/>
    </w:rPr>
  </w:style>
  <w:style w:type="character" w:customStyle="1" w:styleId="TableGridLight3">
    <w:name w:val="Table Grid Light3"/>
    <w:uiPriority w:val="32"/>
    <w:qFormat/>
    <w:rsid w:val="00E70D6E"/>
    <w:rPr>
      <w:b/>
      <w:bCs/>
      <w:smallCaps/>
      <w:color w:val="C0504D"/>
      <w:spacing w:val="5"/>
      <w:u w:val="single"/>
    </w:rPr>
  </w:style>
  <w:style w:type="character" w:customStyle="1" w:styleId="GridTable1Light3">
    <w:name w:val="Grid Table 1 Light3"/>
    <w:uiPriority w:val="33"/>
    <w:qFormat/>
    <w:rsid w:val="00E70D6E"/>
    <w:rPr>
      <w:b/>
      <w:bCs/>
      <w:smallCaps/>
      <w:spacing w:val="5"/>
    </w:rPr>
  </w:style>
  <w:style w:type="character" w:customStyle="1" w:styleId="Absatz-Standardschriftart7">
    <w:name w:val="Absatz-Standardschriftart7"/>
    <w:qFormat/>
    <w:rsid w:val="00E70D6E"/>
  </w:style>
  <w:style w:type="table" w:styleId="3ff2">
    <w:name w:val="Table Classic 3"/>
    <w:basedOn w:val="a3"/>
    <w:unhideWhenUsed/>
    <w:qFormat/>
    <w:rsid w:val="00E70D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4">
    <w:name w:val="Table Colorful 1"/>
    <w:basedOn w:val="a3"/>
    <w:unhideWhenUsed/>
    <w:qFormat/>
    <w:rsid w:val="00E70D6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qFormat/>
    <w:rsid w:val="00E70D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qFormat/>
    <w:rsid w:val="00E70D6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E70D6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E70D6E"/>
    <w:rPr>
      <w:rFonts w:ascii="Times New Roman" w:eastAsia="Times New Roman" w:hAnsi="Times New Roman"/>
      <w:lang w:val="en-GB" w:eastAsia="en-GB"/>
    </w:rPr>
    <w:tblPr/>
  </w:style>
  <w:style w:type="table" w:customStyle="1" w:styleId="TableGrid21">
    <w:name w:val="Table Grid2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E70D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rsid w:val="00E70D6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E70D6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E70D6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qFormat/>
    <w:rsid w:val="00E70D6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qFormat/>
    <w:rsid w:val="00E70D6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E70D6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qFormat/>
    <w:rsid w:val="00E70D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qFormat/>
    <w:rsid w:val="00E70D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qFormat/>
    <w:rsid w:val="00E70D6E"/>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70D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E70D6E"/>
    <w:rPr>
      <w:rFonts w:ascii="Times New Roman" w:eastAsia="PMingLiU" w:hAnsi="Times New Roman"/>
      <w:lang w:val="en-GB" w:eastAsia="en-GB"/>
    </w:rPr>
    <w:tblPr/>
  </w:style>
  <w:style w:type="table" w:customStyle="1" w:styleId="TableGrid111">
    <w:name w:val="Table Grid11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E70D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70D6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70D6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E70D6E"/>
    <w:rPr>
      <w:rFonts w:eastAsia="MS Mincho" w:cs="Arial"/>
      <w:bCs/>
      <w:noProof/>
      <w:sz w:val="16"/>
      <w:szCs w:val="16"/>
    </w:rPr>
  </w:style>
  <w:style w:type="numbering" w:customStyle="1" w:styleId="SGS1">
    <w:name w:val="SGS1"/>
    <w:uiPriority w:val="99"/>
    <w:rsid w:val="00E70D6E"/>
    <w:pPr>
      <w:numPr>
        <w:numId w:val="28"/>
      </w:numPr>
    </w:pPr>
  </w:style>
  <w:style w:type="numbering" w:customStyle="1" w:styleId="Style1">
    <w:name w:val="Style1"/>
    <w:uiPriority w:val="99"/>
    <w:rsid w:val="00E70D6E"/>
    <w:pPr>
      <w:numPr>
        <w:numId w:val="22"/>
      </w:numPr>
    </w:pPr>
  </w:style>
  <w:style w:type="numbering" w:customStyle="1" w:styleId="Style11">
    <w:name w:val="Style11"/>
    <w:uiPriority w:val="99"/>
    <w:rsid w:val="00E70D6E"/>
    <w:pPr>
      <w:numPr>
        <w:numId w:val="23"/>
      </w:numPr>
    </w:pPr>
  </w:style>
  <w:style w:type="character" w:styleId="afffff1">
    <w:name w:val="Emphasis"/>
    <w:qFormat/>
    <w:rsid w:val="00E70D6E"/>
    <w:rPr>
      <w:i/>
      <w:iCs/>
    </w:rPr>
  </w:style>
  <w:style w:type="character" w:customStyle="1" w:styleId="PlainTable34">
    <w:name w:val="Plain Table 34"/>
    <w:uiPriority w:val="19"/>
    <w:qFormat/>
    <w:rsid w:val="00E70D6E"/>
    <w:rPr>
      <w:i/>
      <w:iCs/>
      <w:color w:val="808080"/>
    </w:rPr>
  </w:style>
  <w:style w:type="character" w:customStyle="1" w:styleId="PlainTable44">
    <w:name w:val="Plain Table 44"/>
    <w:uiPriority w:val="21"/>
    <w:qFormat/>
    <w:rsid w:val="00E70D6E"/>
    <w:rPr>
      <w:b/>
      <w:bCs/>
      <w:i/>
      <w:iCs/>
      <w:color w:val="4F81BD"/>
    </w:rPr>
  </w:style>
  <w:style w:type="character" w:customStyle="1" w:styleId="PlainTable54">
    <w:name w:val="Plain Table 54"/>
    <w:uiPriority w:val="31"/>
    <w:qFormat/>
    <w:rsid w:val="00E70D6E"/>
    <w:rPr>
      <w:smallCaps/>
      <w:color w:val="C0504D"/>
      <w:u w:val="single"/>
    </w:rPr>
  </w:style>
  <w:style w:type="character" w:customStyle="1" w:styleId="TableGridLight4">
    <w:name w:val="Table Grid Light4"/>
    <w:uiPriority w:val="32"/>
    <w:qFormat/>
    <w:rsid w:val="00E70D6E"/>
    <w:rPr>
      <w:b/>
      <w:bCs/>
      <w:smallCaps/>
      <w:color w:val="C0504D"/>
      <w:spacing w:val="5"/>
      <w:u w:val="single"/>
    </w:rPr>
  </w:style>
  <w:style w:type="character" w:customStyle="1" w:styleId="GridTable1Light4">
    <w:name w:val="Grid Table 1 Light4"/>
    <w:uiPriority w:val="33"/>
    <w:qFormat/>
    <w:rsid w:val="00E70D6E"/>
    <w:rPr>
      <w:b/>
      <w:bCs/>
      <w:smallCaps/>
      <w:spacing w:val="5"/>
    </w:rPr>
  </w:style>
  <w:style w:type="paragraph" w:customStyle="1" w:styleId="GridTable34">
    <w:name w:val="Grid Table 34"/>
    <w:basedOn w:val="10"/>
    <w:next w:val="a1"/>
    <w:uiPriority w:val="39"/>
    <w:unhideWhenUsed/>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4">
    <w:name w:val="修订8"/>
    <w:hidden/>
    <w:semiHidden/>
    <w:qFormat/>
    <w:rsid w:val="00E70D6E"/>
    <w:rPr>
      <w:rFonts w:ascii="Times New Roman" w:eastAsia="Batang" w:hAnsi="Times New Roman"/>
      <w:lang w:val="en-GB" w:eastAsia="en-US"/>
    </w:rPr>
  </w:style>
  <w:style w:type="paragraph" w:customStyle="1" w:styleId="73">
    <w:name w:val="无间隔7"/>
    <w:qFormat/>
    <w:rsid w:val="00E70D6E"/>
    <w:rPr>
      <w:rFonts w:ascii="Times New Roman" w:eastAsia="宋体" w:hAnsi="Times New Roman"/>
      <w:lang w:val="en-GB" w:eastAsia="en-US"/>
    </w:rPr>
  </w:style>
  <w:style w:type="character" w:customStyle="1" w:styleId="afffff2">
    <w:name w:val="コメント内容 (文字)"/>
    <w:qFormat/>
    <w:rsid w:val="00E70D6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70D6E"/>
    <w:rPr>
      <w:rFonts w:ascii="Arial" w:hAnsi="Arial"/>
      <w:sz w:val="36"/>
      <w:lang w:val="en-GB" w:eastAsia="en-US"/>
    </w:rPr>
  </w:style>
  <w:style w:type="character" w:styleId="afffff3">
    <w:name w:val="Placeholder Text"/>
    <w:uiPriority w:val="99"/>
    <w:unhideWhenUsed/>
    <w:qFormat/>
    <w:rsid w:val="00E70D6E"/>
    <w:rPr>
      <w:color w:val="808080"/>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70D6E"/>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70D6E"/>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70D6E"/>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70D6E"/>
    <w:rPr>
      <w:rFonts w:ascii="Times New Roman" w:eastAsia="Yu Mincho" w:hAnsi="Times New Roman"/>
      <w:b/>
      <w:bCs/>
      <w:lang w:val="en-GB" w:eastAsia="en-US"/>
    </w:rPr>
  </w:style>
  <w:style w:type="paragraph" w:customStyle="1" w:styleId="msonormal0">
    <w:name w:val="msonormal"/>
    <w:basedOn w:val="a1"/>
    <w:uiPriority w:val="99"/>
    <w:qFormat/>
    <w:rsid w:val="00E70D6E"/>
    <w:pPr>
      <w:spacing w:after="100" w:afterAutospacing="1"/>
    </w:pPr>
    <w:rPr>
      <w:rFonts w:eastAsia="Yu Mincho"/>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70D6E"/>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70D6E"/>
    <w:rPr>
      <w:rFonts w:ascii="Times New Roman" w:eastAsia="Yu Mincho" w:hAnsi="Times New Roman"/>
      <w:lang w:val="en-GB" w:eastAsia="en-US"/>
    </w:rPr>
  </w:style>
  <w:style w:type="paragraph" w:customStyle="1" w:styleId="85">
    <w:name w:val="无间隔8"/>
    <w:qFormat/>
    <w:rsid w:val="00E70D6E"/>
    <w:rPr>
      <w:rFonts w:ascii="Times New Roman" w:eastAsia="宋体" w:hAnsi="Times New Roman"/>
      <w:lang w:val="en-GB" w:eastAsia="en-US"/>
    </w:rPr>
  </w:style>
  <w:style w:type="table" w:customStyle="1" w:styleId="TableGrid51">
    <w:name w:val="Table Grid51"/>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c"/>
    <w:uiPriority w:val="39"/>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9"/>
    <w:qFormat/>
    <w:rsid w:val="00E70D6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9"/>
    <w:qFormat/>
    <w:rsid w:val="00E70D6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c"/>
    <w:uiPriority w:val="39"/>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7">
    <w:name w:val="註解文字 字元1"/>
    <w:uiPriority w:val="99"/>
    <w:qFormat/>
    <w:rsid w:val="00E70D6E"/>
    <w:rPr>
      <w:lang w:eastAsia="en-US"/>
    </w:rPr>
  </w:style>
  <w:style w:type="paragraph" w:customStyle="1" w:styleId="74">
    <w:name w:val="吹き出し7"/>
    <w:basedOn w:val="a1"/>
    <w:qFormat/>
    <w:rsid w:val="00E70D6E"/>
    <w:rPr>
      <w:rFonts w:ascii="Tahoma" w:eastAsia="MS Mincho" w:hAnsi="Tahoma" w:cs="Tahoma"/>
      <w:sz w:val="16"/>
      <w:szCs w:val="16"/>
    </w:rPr>
  </w:style>
  <w:style w:type="paragraph" w:customStyle="1" w:styleId="5a">
    <w:name w:val="変更箇所5"/>
    <w:hidden/>
    <w:semiHidden/>
    <w:qFormat/>
    <w:rsid w:val="00E70D6E"/>
    <w:rPr>
      <w:rFonts w:ascii="Times New Roman" w:eastAsia="MS Mincho" w:hAnsi="Times New Roman"/>
      <w:lang w:val="en-GB" w:eastAsia="en-US"/>
    </w:rPr>
  </w:style>
  <w:style w:type="character" w:customStyle="1" w:styleId="5b">
    <w:name w:val="段落フォント5"/>
    <w:qFormat/>
    <w:rsid w:val="00E70D6E"/>
  </w:style>
  <w:style w:type="character" w:customStyle="1" w:styleId="5c">
    <w:name w:val="コメント参照5"/>
    <w:qFormat/>
    <w:rsid w:val="00E70D6E"/>
    <w:rPr>
      <w:sz w:val="16"/>
    </w:rPr>
  </w:style>
  <w:style w:type="paragraph" w:customStyle="1" w:styleId="5d">
    <w:name w:val="図表番号5"/>
    <w:basedOn w:val="a1"/>
    <w:qFormat/>
    <w:rsid w:val="00E70D6E"/>
    <w:pPr>
      <w:suppressLineNumbers/>
      <w:suppressAutoHyphens/>
      <w:spacing w:before="120" w:after="120"/>
    </w:pPr>
    <w:rPr>
      <w:rFonts w:eastAsia="MS Mincho" w:cs="Mangal"/>
      <w:i/>
      <w:iCs/>
      <w:lang w:eastAsia="ar-SA"/>
    </w:rPr>
  </w:style>
  <w:style w:type="paragraph" w:customStyle="1" w:styleId="5e">
    <w:name w:val="段落番号5"/>
    <w:basedOn w:val="aa"/>
    <w:qFormat/>
    <w:rsid w:val="00E70D6E"/>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E70D6E"/>
    <w:pPr>
      <w:ind w:left="851" w:hanging="284"/>
    </w:pPr>
  </w:style>
  <w:style w:type="paragraph" w:customStyle="1" w:styleId="5f">
    <w:name w:val="箇条書き5"/>
    <w:basedOn w:val="aa"/>
    <w:qFormat/>
    <w:rsid w:val="00E70D6E"/>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E70D6E"/>
    <w:pPr>
      <w:tabs>
        <w:tab w:val="clear" w:pos="644"/>
        <w:tab w:val="num" w:pos="1494"/>
      </w:tabs>
      <w:ind w:left="851" w:hanging="284"/>
    </w:pPr>
  </w:style>
  <w:style w:type="paragraph" w:customStyle="1" w:styleId="350">
    <w:name w:val="箇条書き 35"/>
    <w:basedOn w:val="251"/>
    <w:qFormat/>
    <w:rsid w:val="00E70D6E"/>
    <w:pPr>
      <w:ind w:left="1135"/>
    </w:pPr>
  </w:style>
  <w:style w:type="paragraph" w:customStyle="1" w:styleId="252">
    <w:name w:val="一覧 25"/>
    <w:basedOn w:val="aa"/>
    <w:qFormat/>
    <w:rsid w:val="00E70D6E"/>
    <w:pPr>
      <w:suppressAutoHyphens/>
      <w:ind w:left="851"/>
    </w:pPr>
    <w:rPr>
      <w:rFonts w:eastAsia="MS Mincho" w:cs="CG Times (WN)"/>
      <w:lang w:eastAsia="ar-SA"/>
    </w:rPr>
  </w:style>
  <w:style w:type="paragraph" w:customStyle="1" w:styleId="351">
    <w:name w:val="一覧 35"/>
    <w:basedOn w:val="252"/>
    <w:qFormat/>
    <w:rsid w:val="00E70D6E"/>
    <w:pPr>
      <w:ind w:left="1135"/>
    </w:pPr>
  </w:style>
  <w:style w:type="paragraph" w:customStyle="1" w:styleId="450">
    <w:name w:val="一覧 45"/>
    <w:basedOn w:val="351"/>
    <w:qFormat/>
    <w:rsid w:val="00E70D6E"/>
    <w:pPr>
      <w:ind w:left="1418"/>
    </w:pPr>
  </w:style>
  <w:style w:type="paragraph" w:customStyle="1" w:styleId="550">
    <w:name w:val="一覧 55"/>
    <w:basedOn w:val="450"/>
    <w:qFormat/>
    <w:rsid w:val="00E70D6E"/>
    <w:pPr>
      <w:ind w:left="1702"/>
    </w:pPr>
  </w:style>
  <w:style w:type="paragraph" w:customStyle="1" w:styleId="451">
    <w:name w:val="箇条書き 45"/>
    <w:basedOn w:val="350"/>
    <w:qFormat/>
    <w:rsid w:val="00E70D6E"/>
    <w:pPr>
      <w:ind w:left="1418"/>
    </w:pPr>
  </w:style>
  <w:style w:type="paragraph" w:customStyle="1" w:styleId="551">
    <w:name w:val="箇条書き 55"/>
    <w:basedOn w:val="451"/>
    <w:qFormat/>
    <w:rsid w:val="00E70D6E"/>
    <w:pPr>
      <w:ind w:left="1702"/>
    </w:pPr>
  </w:style>
  <w:style w:type="paragraph" w:customStyle="1" w:styleId="5f0">
    <w:name w:val="コメント文字列5"/>
    <w:basedOn w:val="a1"/>
    <w:qFormat/>
    <w:rsid w:val="00E70D6E"/>
    <w:pPr>
      <w:suppressAutoHyphens/>
    </w:pPr>
    <w:rPr>
      <w:rFonts w:eastAsia="MS Mincho" w:cs="CG Times (WN)"/>
      <w:lang w:eastAsia="ar-SA"/>
    </w:rPr>
  </w:style>
  <w:style w:type="paragraph" w:customStyle="1" w:styleId="5f1">
    <w:name w:val="コメント内容5"/>
    <w:basedOn w:val="5f0"/>
    <w:next w:val="5f0"/>
    <w:qFormat/>
    <w:rsid w:val="00E70D6E"/>
    <w:rPr>
      <w:b/>
      <w:bCs/>
    </w:rPr>
  </w:style>
  <w:style w:type="paragraph" w:customStyle="1" w:styleId="5f2">
    <w:name w:val="見出しマップ5"/>
    <w:basedOn w:val="a1"/>
    <w:qFormat/>
    <w:rsid w:val="00E70D6E"/>
    <w:pPr>
      <w:shd w:val="clear" w:color="auto" w:fill="000080"/>
      <w:suppressAutoHyphens/>
    </w:pPr>
    <w:rPr>
      <w:rFonts w:ascii="Tahoma" w:eastAsia="MS Mincho" w:hAnsi="Tahoma" w:cs="Tahoma"/>
      <w:lang w:eastAsia="ar-SA"/>
    </w:rPr>
  </w:style>
  <w:style w:type="paragraph" w:customStyle="1" w:styleId="5f3">
    <w:name w:val="書式なし5"/>
    <w:basedOn w:val="a1"/>
    <w:qFormat/>
    <w:rsid w:val="00E70D6E"/>
    <w:pPr>
      <w:suppressAutoHyphens/>
    </w:pPr>
    <w:rPr>
      <w:rFonts w:ascii="Courier New" w:eastAsia="MS Mincho" w:hAnsi="Courier New" w:cs="CG Times (WN)"/>
      <w:lang w:val="nb-NO" w:eastAsia="ar-SA"/>
    </w:rPr>
  </w:style>
  <w:style w:type="paragraph" w:customStyle="1" w:styleId="Web5">
    <w:name w:val="標準 (Web)5"/>
    <w:basedOn w:val="a1"/>
    <w:qFormat/>
    <w:rsid w:val="00E70D6E"/>
    <w:pPr>
      <w:suppressAutoHyphens/>
      <w:spacing w:after="100"/>
    </w:pPr>
    <w:rPr>
      <w:rFonts w:eastAsia="Arial Unicode MS" w:cs="CG Times (WN)"/>
    </w:rPr>
  </w:style>
  <w:style w:type="paragraph" w:customStyle="1" w:styleId="253">
    <w:name w:val="本文インデント 25"/>
    <w:basedOn w:val="a1"/>
    <w:qFormat/>
    <w:rsid w:val="00E70D6E"/>
    <w:pPr>
      <w:suppressAutoHyphens/>
      <w:ind w:left="567"/>
    </w:pPr>
    <w:rPr>
      <w:rFonts w:ascii="Arial" w:eastAsia="MS Mincho" w:hAnsi="Arial" w:cs="Arial"/>
      <w:lang w:eastAsia="ar-SA"/>
    </w:rPr>
  </w:style>
  <w:style w:type="paragraph" w:customStyle="1" w:styleId="5f4">
    <w:name w:val="標準インデント5"/>
    <w:basedOn w:val="a1"/>
    <w:qFormat/>
    <w:rsid w:val="00E70D6E"/>
    <w:pPr>
      <w:suppressAutoHyphens/>
      <w:ind w:left="708"/>
    </w:pPr>
    <w:rPr>
      <w:rFonts w:eastAsia="MS Mincho" w:cs="CG Times (WN)"/>
      <w:lang w:eastAsia="ar-SA"/>
    </w:rPr>
  </w:style>
  <w:style w:type="paragraph" w:customStyle="1" w:styleId="5f5">
    <w:name w:val="記5"/>
    <w:basedOn w:val="a1"/>
    <w:next w:val="a1"/>
    <w:qFormat/>
    <w:rsid w:val="00E70D6E"/>
    <w:pPr>
      <w:suppressAutoHyphens/>
    </w:pPr>
    <w:rPr>
      <w:rFonts w:eastAsia="MS Mincho" w:cs="CG Times (WN)"/>
      <w:lang w:eastAsia="ar-SA"/>
    </w:rPr>
  </w:style>
  <w:style w:type="paragraph" w:customStyle="1" w:styleId="HTML5">
    <w:name w:val="HTML 書式付き5"/>
    <w:basedOn w:val="a1"/>
    <w:qFormat/>
    <w:rsid w:val="00E70D6E"/>
    <w:pPr>
      <w:suppressAutoHyphens/>
    </w:pPr>
    <w:rPr>
      <w:rFonts w:ascii="Courier New" w:eastAsia="MS Mincho" w:hAnsi="Courier New" w:cs="Courier New"/>
      <w:lang w:eastAsia="ar-SA"/>
    </w:rPr>
  </w:style>
  <w:style w:type="paragraph" w:customStyle="1" w:styleId="254">
    <w:name w:val="本文 25"/>
    <w:basedOn w:val="a1"/>
    <w:qFormat/>
    <w:rsid w:val="00E70D6E"/>
    <w:pPr>
      <w:suppressAutoHyphens/>
      <w:spacing w:after="120"/>
    </w:pPr>
    <w:rPr>
      <w:rFonts w:eastAsia="MS Mincho" w:cs="CG Times (WN)"/>
      <w:lang w:eastAsia="ar-SA"/>
    </w:rPr>
  </w:style>
  <w:style w:type="paragraph" w:customStyle="1" w:styleId="352">
    <w:name w:val="本文 35"/>
    <w:basedOn w:val="a1"/>
    <w:qFormat/>
    <w:rsid w:val="00E70D6E"/>
    <w:pPr>
      <w:suppressAutoHyphens/>
      <w:spacing w:after="120"/>
    </w:pPr>
    <w:rPr>
      <w:rFonts w:eastAsia="MS Mincho" w:cs="CG Times (WN)"/>
      <w:lang w:eastAsia="ar-SA"/>
    </w:rPr>
  </w:style>
  <w:style w:type="paragraph" w:customStyle="1" w:styleId="93">
    <w:name w:val="目录 93"/>
    <w:basedOn w:val="TOC8"/>
    <w:qFormat/>
    <w:rsid w:val="00E70D6E"/>
    <w:pPr>
      <w:ind w:left="1418" w:hanging="1418"/>
    </w:pPr>
    <w:rPr>
      <w:rFonts w:eastAsia="MS Mincho"/>
      <w:lang w:eastAsia="en-GB"/>
    </w:rPr>
  </w:style>
  <w:style w:type="paragraph" w:customStyle="1" w:styleId="3ff3">
    <w:name w:val="题注3"/>
    <w:basedOn w:val="a1"/>
    <w:next w:val="a1"/>
    <w:qFormat/>
    <w:rsid w:val="00E70D6E"/>
    <w:pPr>
      <w:spacing w:before="120" w:after="120"/>
    </w:pPr>
    <w:rPr>
      <w:rFonts w:eastAsia="MS Mincho"/>
      <w:b/>
    </w:rPr>
  </w:style>
  <w:style w:type="paragraph" w:customStyle="1" w:styleId="3ff4">
    <w:name w:val="图表目录3"/>
    <w:basedOn w:val="a1"/>
    <w:next w:val="a1"/>
    <w:qFormat/>
    <w:rsid w:val="00E70D6E"/>
    <w:pPr>
      <w:ind w:left="400" w:hanging="400"/>
      <w:jc w:val="center"/>
    </w:pPr>
    <w:rPr>
      <w:rFonts w:eastAsia="MS Mincho"/>
      <w:b/>
    </w:rPr>
  </w:style>
  <w:style w:type="paragraph" w:customStyle="1" w:styleId="qqq">
    <w:name w:val="qqq"/>
    <w:basedOn w:val="5"/>
    <w:link w:val="qqqChar"/>
    <w:qFormat/>
    <w:rsid w:val="00E70D6E"/>
    <w:rPr>
      <w:rFonts w:eastAsia="Times New Roman"/>
      <w:lang w:eastAsia="en-GB"/>
    </w:rPr>
  </w:style>
  <w:style w:type="character" w:customStyle="1" w:styleId="qqqChar">
    <w:name w:val="qqq Char"/>
    <w:link w:val="qqq"/>
    <w:qFormat/>
    <w:rsid w:val="00E70D6E"/>
    <w:rPr>
      <w:rFonts w:ascii="Arial" w:eastAsia="Times New Roman" w:hAnsi="Arial"/>
      <w:sz w:val="22"/>
      <w:lang w:val="en-GB" w:eastAsia="en-GB"/>
    </w:rPr>
  </w:style>
  <w:style w:type="paragraph" w:customStyle="1" w:styleId="ZchnZchn3">
    <w:name w:val="Zchn Zchn3"/>
    <w:semiHidden/>
    <w:qFormat/>
    <w:rsid w:val="00E70D6E"/>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70D6E"/>
    <w:rPr>
      <w:rFonts w:ascii="Courier New" w:hAnsi="Courier New"/>
      <w:lang w:val="nb-NO" w:eastAsia="ja-JP"/>
    </w:rPr>
  </w:style>
  <w:style w:type="paragraph" w:customStyle="1" w:styleId="CharCharCharCharCharChar1">
    <w:name w:val="Char Char Char Char Char Char1"/>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70D6E"/>
    <w:rPr>
      <w:rFonts w:ascii="Tahoma" w:hAnsi="Tahoma"/>
      <w:shd w:val="clear" w:color="auto" w:fill="000080"/>
      <w:lang w:val="en-GB" w:eastAsia="en-US"/>
    </w:rPr>
  </w:style>
  <w:style w:type="character" w:customStyle="1" w:styleId="CharChar101">
    <w:name w:val="Char Char101"/>
    <w:qFormat/>
    <w:rsid w:val="00E70D6E"/>
    <w:rPr>
      <w:rFonts w:ascii="Times New Roman" w:hAnsi="Times New Roman"/>
      <w:lang w:val="en-GB" w:eastAsia="en-US"/>
    </w:rPr>
  </w:style>
  <w:style w:type="character" w:customStyle="1" w:styleId="CharChar91">
    <w:name w:val="Char Char91"/>
    <w:qFormat/>
    <w:rsid w:val="00E70D6E"/>
    <w:rPr>
      <w:rFonts w:ascii="Tahoma" w:hAnsi="Tahoma"/>
      <w:sz w:val="16"/>
      <w:lang w:val="en-GB" w:eastAsia="en-US"/>
    </w:rPr>
  </w:style>
  <w:style w:type="character" w:customStyle="1" w:styleId="CharChar81">
    <w:name w:val="Char Char81"/>
    <w:semiHidden/>
    <w:qFormat/>
    <w:rsid w:val="00E70D6E"/>
    <w:rPr>
      <w:rFonts w:ascii="Times New Roman" w:hAnsi="Times New Roman"/>
      <w:b/>
      <w:lang w:val="en-GB" w:eastAsia="en-US"/>
    </w:rPr>
  </w:style>
  <w:style w:type="paragraph" w:customStyle="1" w:styleId="CharChar2CharChar1">
    <w:name w:val="Char Char2 Char Char1"/>
    <w:basedOn w:val="a1"/>
    <w:qFormat/>
    <w:rsid w:val="00E70D6E"/>
    <w:pPr>
      <w:tabs>
        <w:tab w:val="left" w:pos="540"/>
        <w:tab w:val="left" w:pos="1260"/>
        <w:tab w:val="left" w:pos="1800"/>
      </w:tabs>
      <w:spacing w:before="240" w:after="160" w:line="240" w:lineRule="exact"/>
    </w:pPr>
    <w:rPr>
      <w:rFonts w:ascii="Verdana" w:eastAsia="Batang" w:hAnsi="Verdana"/>
    </w:rPr>
  </w:style>
  <w:style w:type="paragraph" w:customStyle="1" w:styleId="414">
    <w:name w:val="(文字) (文字)4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0">
    <w:name w:val="Char Char31"/>
    <w:qFormat/>
    <w:rsid w:val="00E70D6E"/>
    <w:rPr>
      <w:rFonts w:ascii="Arial" w:hAnsi="Arial" w:cs="Arial" w:hint="default"/>
      <w:sz w:val="22"/>
      <w:lang w:val="en-GB" w:eastAsia="en-US" w:bidi="ar-SA"/>
    </w:rPr>
  </w:style>
  <w:style w:type="character" w:customStyle="1" w:styleId="CharChar51">
    <w:name w:val="Char Char51"/>
    <w:qFormat/>
    <w:rsid w:val="00E70D6E"/>
    <w:rPr>
      <w:rFonts w:ascii="Arial" w:hAnsi="Arial" w:cs="Arial" w:hint="default"/>
      <w:sz w:val="28"/>
      <w:lang w:val="en-GB" w:eastAsia="en-US" w:bidi="ar-SA"/>
    </w:rPr>
  </w:style>
  <w:style w:type="character" w:customStyle="1" w:styleId="CharChar211">
    <w:name w:val="Char Char211"/>
    <w:qFormat/>
    <w:rsid w:val="00E70D6E"/>
    <w:rPr>
      <w:rFonts w:ascii="Times New Roman" w:hAnsi="Times New Roman"/>
      <w:lang w:val="en-GB" w:eastAsia="en-US"/>
    </w:rPr>
  </w:style>
  <w:style w:type="character" w:customStyle="1" w:styleId="CharChar61">
    <w:name w:val="Char Char61"/>
    <w:qFormat/>
    <w:rsid w:val="00E70D6E"/>
    <w:rPr>
      <w:rFonts w:ascii="Arial" w:eastAsia="宋体" w:hAnsi="Arial"/>
      <w:sz w:val="32"/>
      <w:lang w:val="en-GB" w:eastAsia="en-US" w:bidi="ar-SA"/>
    </w:rPr>
  </w:style>
  <w:style w:type="character" w:customStyle="1" w:styleId="CharChar161">
    <w:name w:val="Char Char161"/>
    <w:qFormat/>
    <w:rsid w:val="00E70D6E"/>
    <w:rPr>
      <w:rFonts w:ascii="Arial" w:eastAsia="宋体" w:hAnsi="Arial"/>
      <w:lang w:val="en-GB" w:eastAsia="en-US" w:bidi="ar-SA"/>
    </w:rPr>
  </w:style>
  <w:style w:type="character" w:customStyle="1" w:styleId="CharChar141">
    <w:name w:val="Char Char141"/>
    <w:qFormat/>
    <w:rsid w:val="00E70D6E"/>
    <w:rPr>
      <w:rFonts w:ascii="Arial" w:eastAsia="宋体" w:hAnsi="Arial"/>
      <w:sz w:val="36"/>
      <w:lang w:val="en-GB" w:eastAsia="en-US" w:bidi="ar-SA"/>
    </w:rPr>
  </w:style>
  <w:style w:type="paragraph" w:customStyle="1" w:styleId="CarCar1CharCharCarCar1">
    <w:name w:val="Car Car1 Char Char Car Car1"/>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E70D6E"/>
    <w:rPr>
      <w:rFonts w:ascii="Arial" w:hAnsi="Arial"/>
      <w:lang w:val="en-GB" w:eastAsia="en-US"/>
    </w:rPr>
  </w:style>
  <w:style w:type="character" w:customStyle="1" w:styleId="CharChar171">
    <w:name w:val="Char Char171"/>
    <w:qFormat/>
    <w:rsid w:val="00E70D6E"/>
    <w:rPr>
      <w:rFonts w:ascii="Tahoma" w:hAnsi="Tahoma" w:cs="Tahoma"/>
      <w:shd w:val="clear" w:color="auto" w:fill="000080"/>
      <w:lang w:val="en-GB" w:eastAsia="en-US"/>
    </w:rPr>
  </w:style>
  <w:style w:type="character" w:customStyle="1" w:styleId="CharChar191">
    <w:name w:val="Char Char191"/>
    <w:qFormat/>
    <w:rsid w:val="00E70D6E"/>
    <w:rPr>
      <w:rFonts w:ascii="Times New Roman" w:hAnsi="Times New Roman"/>
      <w:lang w:val="en-GB"/>
    </w:rPr>
  </w:style>
  <w:style w:type="character" w:customStyle="1" w:styleId="CharChar201">
    <w:name w:val="Char Char201"/>
    <w:qFormat/>
    <w:rsid w:val="00E70D6E"/>
    <w:rPr>
      <w:rFonts w:ascii="Tahoma" w:hAnsi="Tahoma" w:cs="Tahoma"/>
      <w:sz w:val="16"/>
      <w:szCs w:val="16"/>
      <w:lang w:val="en-GB" w:eastAsia="en-US"/>
    </w:rPr>
  </w:style>
  <w:style w:type="character" w:customStyle="1" w:styleId="CharChar301">
    <w:name w:val="Char Char301"/>
    <w:qFormat/>
    <w:rsid w:val="00E70D6E"/>
    <w:rPr>
      <w:rFonts w:ascii="Arial" w:hAnsi="Arial"/>
      <w:lang w:val="en-GB" w:eastAsia="en-US"/>
    </w:rPr>
  </w:style>
  <w:style w:type="character" w:customStyle="1" w:styleId="CharChar291">
    <w:name w:val="Char Char291"/>
    <w:qFormat/>
    <w:rsid w:val="00E70D6E"/>
    <w:rPr>
      <w:rFonts w:ascii="Arial" w:hAnsi="Arial"/>
      <w:sz w:val="36"/>
      <w:lang w:val="en-GB" w:eastAsia="en-US"/>
    </w:rPr>
  </w:style>
  <w:style w:type="character" w:customStyle="1" w:styleId="CharChar261">
    <w:name w:val="Char Char261"/>
    <w:qFormat/>
    <w:rsid w:val="00E70D6E"/>
    <w:rPr>
      <w:rFonts w:ascii="Times New Roman" w:hAnsi="Times New Roman"/>
      <w:lang w:val="en-GB" w:eastAsia="en-US"/>
    </w:rPr>
  </w:style>
  <w:style w:type="character" w:customStyle="1" w:styleId="CharChar281">
    <w:name w:val="Char Char281"/>
    <w:qFormat/>
    <w:rsid w:val="00E70D6E"/>
    <w:rPr>
      <w:rFonts w:ascii="Arial" w:hAnsi="Arial"/>
      <w:sz w:val="36"/>
      <w:lang w:val="en-GB" w:eastAsia="en-US"/>
    </w:rPr>
  </w:style>
  <w:style w:type="character" w:customStyle="1" w:styleId="CharChar271">
    <w:name w:val="Char Char271"/>
    <w:qFormat/>
    <w:rsid w:val="00E70D6E"/>
    <w:rPr>
      <w:rFonts w:ascii="Arial" w:hAnsi="Arial"/>
      <w:b/>
      <w:i/>
      <w:noProof/>
      <w:sz w:val="18"/>
      <w:lang w:val="en-GB" w:eastAsia="en-US"/>
    </w:rPr>
  </w:style>
  <w:style w:type="character" w:customStyle="1" w:styleId="CharChar111">
    <w:name w:val="Char Char111"/>
    <w:qFormat/>
    <w:rsid w:val="00E70D6E"/>
    <w:rPr>
      <w:lang w:val="en-GB" w:eastAsia="en-US" w:bidi="ar-SA"/>
    </w:rPr>
  </w:style>
  <w:style w:type="paragraph" w:customStyle="1" w:styleId="TOC911">
    <w:name w:val="TOC 911"/>
    <w:basedOn w:val="TOC8"/>
    <w:qFormat/>
    <w:rsid w:val="00E70D6E"/>
    <w:pPr>
      <w:keepNext w:val="0"/>
      <w:ind w:left="1418" w:hanging="1418"/>
    </w:pPr>
    <w:rPr>
      <w:rFonts w:eastAsia="MS Mincho"/>
      <w:lang w:eastAsia="ja-JP"/>
    </w:rPr>
  </w:style>
  <w:style w:type="paragraph" w:customStyle="1" w:styleId="Caption11">
    <w:name w:val="Caption11"/>
    <w:basedOn w:val="a1"/>
    <w:next w:val="a1"/>
    <w:qFormat/>
    <w:rsid w:val="00E70D6E"/>
    <w:pPr>
      <w:suppressAutoHyphens/>
      <w:spacing w:before="120" w:after="120"/>
    </w:pPr>
    <w:rPr>
      <w:rFonts w:eastAsia="MS Mincho"/>
      <w:b/>
      <w:lang w:eastAsia="ar-SA"/>
    </w:rPr>
  </w:style>
  <w:style w:type="paragraph" w:customStyle="1" w:styleId="1Char1">
    <w:name w:val="(文字) (文字)1 Char (文字) (文字)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70D6E"/>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E70D6E"/>
    <w:pPr>
      <w:ind w:left="400" w:hanging="400"/>
      <w:jc w:val="center"/>
    </w:pPr>
    <w:rPr>
      <w:rFonts w:eastAsia="MS Mincho"/>
      <w:b/>
    </w:rPr>
  </w:style>
  <w:style w:type="paragraph" w:customStyle="1" w:styleId="CarCar51">
    <w:name w:val="Car Car51"/>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E70D6E"/>
    <w:rPr>
      <w:rFonts w:ascii="Arial" w:hAnsi="Arial"/>
      <w:sz w:val="36"/>
      <w:lang w:val="en-GB"/>
    </w:rPr>
  </w:style>
  <w:style w:type="character" w:customStyle="1" w:styleId="CharChar131">
    <w:name w:val="Char Char131"/>
    <w:semiHidden/>
    <w:qFormat/>
    <w:rsid w:val="00E70D6E"/>
    <w:rPr>
      <w:rFonts w:ascii="宋体" w:eastAsia="宋体" w:hAnsi="宋体" w:hint="eastAsia"/>
      <w:lang w:val="en-GB" w:eastAsia="en-US" w:bidi="ar-SA"/>
    </w:rPr>
  </w:style>
  <w:style w:type="paragraph" w:customStyle="1" w:styleId="TOC92">
    <w:name w:val="TOC 92"/>
    <w:basedOn w:val="TOC8"/>
    <w:qFormat/>
    <w:rsid w:val="00E70D6E"/>
    <w:pPr>
      <w:ind w:left="1418" w:hanging="1418"/>
    </w:pPr>
    <w:rPr>
      <w:rFonts w:eastAsia="MS Mincho"/>
      <w:bCs/>
      <w:szCs w:val="22"/>
      <w:lang w:eastAsia="en-GB"/>
    </w:rPr>
  </w:style>
  <w:style w:type="paragraph" w:customStyle="1" w:styleId="Caption2">
    <w:name w:val="Caption2"/>
    <w:basedOn w:val="a1"/>
    <w:next w:val="a1"/>
    <w:qFormat/>
    <w:rsid w:val="00E70D6E"/>
    <w:pPr>
      <w:spacing w:before="120" w:after="120"/>
    </w:pPr>
    <w:rPr>
      <w:rFonts w:eastAsia="MS Mincho"/>
      <w:b/>
    </w:rPr>
  </w:style>
  <w:style w:type="paragraph" w:customStyle="1" w:styleId="TableofFigures2">
    <w:name w:val="Table of Figures2"/>
    <w:basedOn w:val="a1"/>
    <w:next w:val="a1"/>
    <w:qFormat/>
    <w:rsid w:val="00E70D6E"/>
    <w:pPr>
      <w:ind w:left="400" w:hanging="400"/>
      <w:jc w:val="center"/>
    </w:pPr>
    <w:rPr>
      <w:rFonts w:eastAsia="MS Mincho"/>
      <w:b/>
    </w:rPr>
  </w:style>
  <w:style w:type="paragraph" w:customStyle="1" w:styleId="aria">
    <w:name w:val="aria"/>
    <w:basedOn w:val="a1"/>
    <w:qFormat/>
    <w:rsid w:val="00E70D6E"/>
    <w:pPr>
      <w:keepNext/>
      <w:keepLines/>
      <w:spacing w:after="0"/>
      <w:jc w:val="both"/>
    </w:pPr>
    <w:rPr>
      <w:rFonts w:ascii="Arial" w:hAnsi="Arial"/>
      <w:sz w:val="18"/>
      <w:szCs w:val="18"/>
    </w:rPr>
  </w:style>
  <w:style w:type="paragraph" w:customStyle="1" w:styleId="94">
    <w:name w:val="修订9"/>
    <w:hidden/>
    <w:semiHidden/>
    <w:qFormat/>
    <w:rsid w:val="00E70D6E"/>
    <w:rPr>
      <w:rFonts w:ascii="Times New Roman" w:eastAsia="Batang" w:hAnsi="Times New Roman"/>
      <w:lang w:val="en-GB" w:eastAsia="en-US"/>
    </w:rPr>
  </w:style>
  <w:style w:type="paragraph" w:customStyle="1" w:styleId="tah00">
    <w:name w:val="tah0"/>
    <w:basedOn w:val="a1"/>
    <w:qFormat/>
    <w:rsid w:val="00E70D6E"/>
    <w:pPr>
      <w:spacing w:after="100" w:afterAutospacing="1"/>
    </w:pPr>
    <w:rPr>
      <w:rFonts w:ascii="宋体" w:hAnsi="宋体" w:cs="宋体"/>
    </w:rPr>
  </w:style>
  <w:style w:type="paragraph" w:customStyle="1" w:styleId="tal10">
    <w:name w:val="tal1"/>
    <w:basedOn w:val="a1"/>
    <w:qFormat/>
    <w:rsid w:val="00E70D6E"/>
    <w:pPr>
      <w:spacing w:after="100" w:afterAutospacing="1"/>
    </w:pPr>
    <w:rPr>
      <w:rFonts w:ascii="宋体" w:hAnsi="宋体" w:cs="宋体"/>
    </w:rPr>
  </w:style>
  <w:style w:type="paragraph" w:customStyle="1" w:styleId="tan1">
    <w:name w:val="tan1"/>
    <w:basedOn w:val="a1"/>
    <w:qFormat/>
    <w:rsid w:val="00E70D6E"/>
    <w:pPr>
      <w:spacing w:after="100" w:afterAutospacing="1"/>
    </w:pPr>
    <w:rPr>
      <w:rFonts w:ascii="宋体" w:hAnsi="宋体" w:cs="宋体"/>
    </w:rPr>
  </w:style>
  <w:style w:type="paragraph" w:customStyle="1" w:styleId="B1s">
    <w:name w:val="B1s"/>
    <w:basedOn w:val="B10"/>
    <w:qFormat/>
    <w:rsid w:val="00E70D6E"/>
  </w:style>
  <w:style w:type="character" w:customStyle="1" w:styleId="Char40">
    <w:name w:val="批注主题 Char4"/>
    <w:qFormat/>
    <w:rsid w:val="00E70D6E"/>
    <w:rPr>
      <w:b/>
      <w:bCs/>
      <w:lang w:eastAsia="en-US"/>
    </w:rPr>
  </w:style>
  <w:style w:type="character" w:customStyle="1" w:styleId="Char23">
    <w:name w:val="日期 Char2"/>
    <w:qFormat/>
    <w:rsid w:val="00E70D6E"/>
    <w:rPr>
      <w:rFonts w:eastAsia="Times New Roman"/>
      <w:lang w:val="en-GB" w:eastAsia="en-US"/>
    </w:rPr>
  </w:style>
  <w:style w:type="paragraph" w:customStyle="1" w:styleId="100">
    <w:name w:val="修订10"/>
    <w:hidden/>
    <w:semiHidden/>
    <w:qFormat/>
    <w:rsid w:val="00E70D6E"/>
    <w:rPr>
      <w:rFonts w:ascii="Times New Roman" w:eastAsia="Batang" w:hAnsi="Times New Roman"/>
      <w:lang w:val="en-GB" w:eastAsia="en-US"/>
    </w:rPr>
  </w:style>
  <w:style w:type="character" w:customStyle="1" w:styleId="Char31">
    <w:name w:val="文档结构图 Char3"/>
    <w:qFormat/>
    <w:rsid w:val="000171E5"/>
    <w:rPr>
      <w:rFonts w:ascii="宋体" w:eastAsia="宋体"/>
      <w:sz w:val="18"/>
      <w:szCs w:val="18"/>
      <w:lang w:val="en-GB" w:eastAsia="en-US"/>
    </w:rPr>
  </w:style>
  <w:style w:type="character" w:customStyle="1" w:styleId="Char32">
    <w:name w:val="批注框文本 Char3"/>
    <w:qFormat/>
    <w:rsid w:val="000171E5"/>
    <w:rPr>
      <w:sz w:val="18"/>
      <w:szCs w:val="18"/>
      <w:lang w:val="en-GB" w:eastAsia="en-US"/>
    </w:rPr>
  </w:style>
  <w:style w:type="character" w:customStyle="1" w:styleId="Char41">
    <w:name w:val="批注文字 Char4"/>
    <w:uiPriority w:val="99"/>
    <w:qFormat/>
    <w:rsid w:val="000171E5"/>
    <w:rPr>
      <w:rFonts w:eastAsia="MS Mincho"/>
      <w:lang w:eastAsia="en-US"/>
    </w:rPr>
  </w:style>
  <w:style w:type="character" w:customStyle="1" w:styleId="Char8">
    <w:name w:val="批注主题 Char8"/>
    <w:qFormat/>
    <w:rsid w:val="000171E5"/>
    <w:rPr>
      <w:rFonts w:eastAsia="MS Mincho"/>
      <w:b/>
      <w:bCs/>
      <w:lang w:eastAsia="en-US"/>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171E5"/>
    <w:rPr>
      <w:rFonts w:ascii="Arial" w:eastAsia="Times New Roman" w:hAnsi="Arial"/>
      <w:sz w:val="28"/>
    </w:rPr>
  </w:style>
  <w:style w:type="character" w:customStyle="1" w:styleId="2Char11">
    <w:name w:val="标题 2 Char1"/>
    <w:aliases w:val="Head2A Char5,2 Char5,H2 Char5,h2 Char5,DO NOT USE_h2 Char5,h21 Char5,UNDERRUBRIK 1-2 Char5,Head 2 Char5,l2 Char5,TitreProp Char5,Header 2 Char5,ITT t2 Char5,PA Major Section Char5,Livello 2 Char5,R2 Char5,H21 Char5,Heading 2 Hidden Char5"/>
    <w:qFormat/>
    <w:rsid w:val="000171E5"/>
    <w:rPr>
      <w:rFonts w:ascii="Arial" w:eastAsia="Times New Roman" w:hAnsi="Arial"/>
      <w:sz w:val="32"/>
    </w:rPr>
  </w:style>
  <w:style w:type="character" w:customStyle="1" w:styleId="Char33">
    <w:name w:val="纯文本 Char3"/>
    <w:qFormat/>
    <w:rsid w:val="000171E5"/>
    <w:rPr>
      <w:rFonts w:ascii="Courier New" w:eastAsia="宋体" w:hAnsi="Courier New"/>
      <w:lang w:val="nb-NO"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sid w:val="000171E5"/>
    <w:rPr>
      <w:rFonts w:ascii="Times New Roman" w:hAnsi="Times New Roman"/>
      <w:lang w:val="en-GB" w:eastAsia="en-US"/>
    </w:rPr>
  </w:style>
  <w:style w:type="character" w:customStyle="1" w:styleId="Heading1Char">
    <w:name w:val="Heading 1 Char"/>
    <w:qFormat/>
    <w:rsid w:val="000171E5"/>
    <w:rPr>
      <w:rFonts w:ascii="Arial" w:hAnsi="Arial"/>
      <w:sz w:val="36"/>
      <w:lang w:val="en-GB" w:eastAsia="en-US" w:bidi="ar-SA"/>
    </w:rPr>
  </w:style>
  <w:style w:type="character" w:customStyle="1" w:styleId="Char50">
    <w:name w:val="日期 Char5"/>
    <w:qFormat/>
    <w:rsid w:val="000171E5"/>
    <w:rPr>
      <w:rFonts w:eastAsia="宋体"/>
      <w:lang w:val="en-GB"/>
    </w:rPr>
  </w:style>
  <w:style w:type="character" w:customStyle="1" w:styleId="8Char3">
    <w:name w:val="标题 8 Char3"/>
    <w:qFormat/>
    <w:rsid w:val="000171E5"/>
    <w:rPr>
      <w:rFonts w:ascii="Arial" w:eastAsia="Times New Roman" w:hAnsi="Arial"/>
      <w:sz w:val="36"/>
    </w:rPr>
  </w:style>
  <w:style w:type="character" w:customStyle="1" w:styleId="9Char3">
    <w:name w:val="标题 9 Char3"/>
    <w:aliases w:val="Figure Heading Char1,FH Char1"/>
    <w:qFormat/>
    <w:rsid w:val="000171E5"/>
    <w:rPr>
      <w:rFonts w:ascii="Arial" w:eastAsia="Times New Roman" w:hAnsi="Arial"/>
      <w:sz w:val="36"/>
    </w:rPr>
  </w:style>
  <w:style w:type="character" w:customStyle="1" w:styleId="Char1f3">
    <w:name w:val="列表 Char1"/>
    <w:qFormat/>
    <w:rsid w:val="000171E5"/>
    <w:rPr>
      <w:rFonts w:eastAsia="Times New Roman"/>
    </w:rPr>
  </w:style>
  <w:style w:type="paragraph" w:customStyle="1" w:styleId="LightShading-Accent51">
    <w:name w:val="Light Shading - Accent 51"/>
    <w:hidden/>
    <w:uiPriority w:val="99"/>
    <w:semiHidden/>
    <w:qFormat/>
    <w:rsid w:val="000171E5"/>
    <w:rPr>
      <w:rFonts w:ascii="Times New Roman" w:eastAsia="宋体" w:hAnsi="Times New Roman"/>
      <w:lang w:val="en-GB" w:eastAsia="en-US"/>
    </w:rPr>
  </w:style>
  <w:style w:type="paragraph" w:customStyle="1" w:styleId="LightList-Accent51">
    <w:name w:val="Light List - Accent 51"/>
    <w:basedOn w:val="a1"/>
    <w:uiPriority w:val="34"/>
    <w:qFormat/>
    <w:rsid w:val="000171E5"/>
    <w:pPr>
      <w:ind w:left="720"/>
    </w:pPr>
    <w:rPr>
      <w:rFonts w:eastAsia="等线"/>
    </w:rPr>
  </w:style>
  <w:style w:type="paragraph" w:customStyle="1" w:styleId="MediumList1-Accent41">
    <w:name w:val="Medium List 1 - Accent 41"/>
    <w:hidden/>
    <w:uiPriority w:val="99"/>
    <w:semiHidden/>
    <w:qFormat/>
    <w:rsid w:val="000171E5"/>
    <w:rPr>
      <w:rFonts w:ascii="Times New Roman" w:eastAsia="宋体" w:hAnsi="Times New Roman"/>
      <w:lang w:val="en-GB" w:eastAsia="en-US"/>
    </w:rPr>
  </w:style>
  <w:style w:type="character" w:customStyle="1" w:styleId="65">
    <w:name w:val="未处理的提及6"/>
    <w:uiPriority w:val="52"/>
    <w:rsid w:val="000171E5"/>
    <w:rPr>
      <w:color w:val="808080"/>
      <w:shd w:val="clear" w:color="auto" w:fill="E6E6E6"/>
    </w:rPr>
  </w:style>
  <w:style w:type="paragraph" w:customStyle="1" w:styleId="LightList-Accent32">
    <w:name w:val="Light List - Accent 32"/>
    <w:hidden/>
    <w:uiPriority w:val="99"/>
    <w:semiHidden/>
    <w:qFormat/>
    <w:rsid w:val="000171E5"/>
    <w:rPr>
      <w:rFonts w:ascii="Times New Roman" w:eastAsia="宋体" w:hAnsi="Times New Roman"/>
      <w:lang w:val="en-GB" w:eastAsia="en-US"/>
    </w:rPr>
  </w:style>
  <w:style w:type="paragraph" w:customStyle="1" w:styleId="ColorfulShading-Accent11">
    <w:name w:val="Colorful Shading - Accent 11"/>
    <w:hidden/>
    <w:unhideWhenUsed/>
    <w:qFormat/>
    <w:rsid w:val="000171E5"/>
    <w:rPr>
      <w:rFonts w:ascii="Times New Roman" w:eastAsia="宋体" w:hAnsi="Times New Roman"/>
      <w:lang w:val="en-GB" w:eastAsia="en-US"/>
    </w:rPr>
  </w:style>
  <w:style w:type="character" w:customStyle="1" w:styleId="CharChar44">
    <w:name w:val="Char Char44"/>
    <w:rsid w:val="000171E5"/>
    <w:rPr>
      <w:rFonts w:ascii="Arial" w:hAnsi="Arial"/>
      <w:sz w:val="24"/>
      <w:lang w:val="en-GB" w:eastAsia="en-US" w:bidi="ar-SA"/>
    </w:rPr>
  </w:style>
  <w:style w:type="paragraph" w:customStyle="1" w:styleId="442">
    <w:name w:val="(文字) (文字)4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2">
    <w:name w:val="Char4"/>
    <w:uiPriority w:val="99"/>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0171E5"/>
    <w:rPr>
      <w:lang w:val="en-GB" w:eastAsia="ja-JP" w:bidi="ar-SA"/>
    </w:rPr>
  </w:style>
  <w:style w:type="paragraph" w:customStyle="1" w:styleId="1Char4">
    <w:name w:val="(文字) (文字)1 Char (文字) (文字)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0171E5"/>
    <w:pPr>
      <w:tabs>
        <w:tab w:val="left" w:pos="540"/>
        <w:tab w:val="left" w:pos="1260"/>
        <w:tab w:val="left" w:pos="1800"/>
      </w:tabs>
      <w:spacing w:before="240" w:after="160" w:line="240" w:lineRule="exact"/>
    </w:pPr>
    <w:rPr>
      <w:rFonts w:ascii="Verdana" w:eastAsia="Batang" w:hAnsi="Verdana"/>
    </w:rPr>
  </w:style>
  <w:style w:type="paragraph" w:customStyle="1" w:styleId="CharCharCharCharCharChar4">
    <w:name w:val="Char Char Char Char Char Char4"/>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0171E5"/>
    <w:rPr>
      <w:rFonts w:ascii="Tahoma" w:hAnsi="Tahoma" w:cs="Tahoma"/>
      <w:shd w:val="clear" w:color="auto" w:fill="000080"/>
      <w:lang w:val="en-GB" w:eastAsia="en-US"/>
    </w:rPr>
  </w:style>
  <w:style w:type="character" w:customStyle="1" w:styleId="ZchnZchn54">
    <w:name w:val="Zchn Zchn54"/>
    <w:rsid w:val="000171E5"/>
    <w:rPr>
      <w:rFonts w:ascii="Courier New" w:eastAsia="Batang" w:hAnsi="Courier New"/>
      <w:lang w:val="nb-NO" w:eastAsia="en-US" w:bidi="ar-SA"/>
    </w:rPr>
  </w:style>
  <w:style w:type="character" w:customStyle="1" w:styleId="CharChar104">
    <w:name w:val="Char Char104"/>
    <w:semiHidden/>
    <w:rsid w:val="000171E5"/>
    <w:rPr>
      <w:rFonts w:ascii="Times New Roman" w:hAnsi="Times New Roman"/>
      <w:lang w:val="en-GB" w:eastAsia="en-US"/>
    </w:rPr>
  </w:style>
  <w:style w:type="character" w:customStyle="1" w:styleId="CharChar94">
    <w:name w:val="Char Char94"/>
    <w:rsid w:val="000171E5"/>
    <w:rPr>
      <w:rFonts w:ascii="Tahoma" w:hAnsi="Tahoma" w:cs="Tahoma"/>
      <w:sz w:val="16"/>
      <w:szCs w:val="16"/>
      <w:lang w:val="en-GB" w:eastAsia="en-US"/>
    </w:rPr>
  </w:style>
  <w:style w:type="character" w:customStyle="1" w:styleId="CharChar84">
    <w:name w:val="Char Char84"/>
    <w:semiHidden/>
    <w:rsid w:val="000171E5"/>
    <w:rPr>
      <w:rFonts w:ascii="Times New Roman" w:hAnsi="Times New Roman"/>
      <w:b/>
      <w:bCs/>
      <w:lang w:val="en-GB" w:eastAsia="en-US"/>
    </w:rPr>
  </w:style>
  <w:style w:type="paragraph" w:customStyle="1" w:styleId="1CharChar1Char4">
    <w:name w:val="(文字) (文字)1 Char (文字) (文字) Char (文字) (文字)1 Char (文字) (文字)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0171E5"/>
    <w:rPr>
      <w:rFonts w:ascii="Arial" w:hAnsi="Arial"/>
      <w:sz w:val="36"/>
      <w:lang w:val="en-GB" w:eastAsia="en-US" w:bidi="ar-SA"/>
    </w:rPr>
  </w:style>
  <w:style w:type="character" w:customStyle="1" w:styleId="CharChar284">
    <w:name w:val="Char Char284"/>
    <w:rsid w:val="000171E5"/>
    <w:rPr>
      <w:rFonts w:ascii="Arial" w:hAnsi="Arial"/>
      <w:sz w:val="32"/>
      <w:lang w:val="en-GB"/>
    </w:rPr>
  </w:style>
  <w:style w:type="character" w:customStyle="1" w:styleId="CharChar243">
    <w:name w:val="Char Char243"/>
    <w:rsid w:val="000171E5"/>
    <w:rPr>
      <w:rFonts w:ascii="Arial" w:hAnsi="Arial"/>
      <w:sz w:val="36"/>
      <w:lang w:val="en-GB" w:eastAsia="en-US"/>
    </w:rPr>
  </w:style>
  <w:style w:type="character" w:customStyle="1" w:styleId="CharChar36">
    <w:name w:val="Char Char36"/>
    <w:rsid w:val="000171E5"/>
    <w:rPr>
      <w:rFonts w:ascii="Arial" w:hAnsi="Arial" w:cs="Arial" w:hint="default"/>
      <w:sz w:val="22"/>
      <w:lang w:val="en-GB" w:eastAsia="en-US" w:bidi="ar-SA"/>
    </w:rPr>
  </w:style>
  <w:style w:type="character" w:customStyle="1" w:styleId="CharChar215">
    <w:name w:val="Char Char215"/>
    <w:rsid w:val="000171E5"/>
    <w:rPr>
      <w:rFonts w:ascii="Times New Roman" w:hAnsi="Times New Roman"/>
      <w:lang w:val="en-GB" w:eastAsia="en-US"/>
    </w:rPr>
  </w:style>
  <w:style w:type="character" w:customStyle="1" w:styleId="CharChar63">
    <w:name w:val="Char Char63"/>
    <w:rsid w:val="000171E5"/>
    <w:rPr>
      <w:rFonts w:ascii="Arial" w:eastAsia="宋体" w:hAnsi="Arial"/>
      <w:sz w:val="32"/>
      <w:lang w:val="en-GB" w:eastAsia="en-US" w:bidi="ar-SA"/>
    </w:rPr>
  </w:style>
  <w:style w:type="character" w:customStyle="1" w:styleId="CharChar53">
    <w:name w:val="Char Char53"/>
    <w:rsid w:val="000171E5"/>
    <w:rPr>
      <w:rFonts w:ascii="Arial" w:eastAsia="宋体" w:hAnsi="Arial"/>
      <w:sz w:val="28"/>
      <w:lang w:val="en-GB" w:eastAsia="en-US" w:bidi="ar-SA"/>
    </w:rPr>
  </w:style>
  <w:style w:type="character" w:customStyle="1" w:styleId="CharChar163">
    <w:name w:val="Char Char163"/>
    <w:rsid w:val="000171E5"/>
    <w:rPr>
      <w:rFonts w:ascii="Arial" w:eastAsia="宋体" w:hAnsi="Arial"/>
      <w:lang w:val="en-GB" w:eastAsia="en-US" w:bidi="ar-SA"/>
    </w:rPr>
  </w:style>
  <w:style w:type="character" w:customStyle="1" w:styleId="CharChar143">
    <w:name w:val="Char Char143"/>
    <w:rsid w:val="000171E5"/>
    <w:rPr>
      <w:rFonts w:ascii="Arial" w:eastAsia="宋体" w:hAnsi="Arial"/>
      <w:sz w:val="36"/>
      <w:lang w:val="en-GB" w:eastAsia="en-US" w:bidi="ar-SA"/>
    </w:rPr>
  </w:style>
  <w:style w:type="paragraph" w:customStyle="1" w:styleId="CarCar1CharCharCarCar3">
    <w:name w:val="Car Car1 Char Char Car Car3"/>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0171E5"/>
    <w:rPr>
      <w:rFonts w:ascii="Arial" w:hAnsi="Arial"/>
      <w:lang w:val="en-GB" w:eastAsia="en-US"/>
    </w:rPr>
  </w:style>
  <w:style w:type="character" w:customStyle="1" w:styleId="CharChar173">
    <w:name w:val="Char Char173"/>
    <w:rsid w:val="000171E5"/>
    <w:rPr>
      <w:rFonts w:ascii="Tahoma" w:hAnsi="Tahoma" w:cs="Tahoma"/>
      <w:shd w:val="clear" w:color="auto" w:fill="000080"/>
      <w:lang w:val="en-GB" w:eastAsia="en-US"/>
    </w:rPr>
  </w:style>
  <w:style w:type="character" w:customStyle="1" w:styleId="CharChar193">
    <w:name w:val="Char Char193"/>
    <w:rsid w:val="000171E5"/>
    <w:rPr>
      <w:rFonts w:ascii="Times New Roman" w:hAnsi="Times New Roman"/>
      <w:lang w:val="en-GB"/>
    </w:rPr>
  </w:style>
  <w:style w:type="character" w:customStyle="1" w:styleId="CharChar203">
    <w:name w:val="Char Char203"/>
    <w:rsid w:val="000171E5"/>
    <w:rPr>
      <w:rFonts w:ascii="Tahoma" w:hAnsi="Tahoma" w:cs="Tahoma"/>
      <w:sz w:val="16"/>
      <w:szCs w:val="16"/>
      <w:lang w:val="en-GB" w:eastAsia="en-US"/>
    </w:rPr>
  </w:style>
  <w:style w:type="character" w:customStyle="1" w:styleId="CharChar303">
    <w:name w:val="Char Char303"/>
    <w:rsid w:val="000171E5"/>
    <w:rPr>
      <w:rFonts w:ascii="Arial" w:hAnsi="Arial"/>
      <w:lang w:val="en-GB" w:eastAsia="en-US"/>
    </w:rPr>
  </w:style>
  <w:style w:type="character" w:customStyle="1" w:styleId="CharChar263">
    <w:name w:val="Char Char263"/>
    <w:rsid w:val="000171E5"/>
    <w:rPr>
      <w:rFonts w:ascii="Times New Roman" w:hAnsi="Times New Roman"/>
      <w:lang w:val="en-GB" w:eastAsia="en-US"/>
    </w:rPr>
  </w:style>
  <w:style w:type="character" w:customStyle="1" w:styleId="CharChar273">
    <w:name w:val="Char Char273"/>
    <w:rsid w:val="000171E5"/>
    <w:rPr>
      <w:rFonts w:ascii="Arial" w:hAnsi="Arial"/>
      <w:b/>
      <w:i/>
      <w:noProof/>
      <w:sz w:val="18"/>
      <w:lang w:val="en-GB" w:eastAsia="en-US"/>
    </w:rPr>
  </w:style>
  <w:style w:type="character" w:customStyle="1" w:styleId="CharChar214">
    <w:name w:val="Char Char214"/>
    <w:rsid w:val="000171E5"/>
    <w:rPr>
      <w:rFonts w:ascii="Arial" w:hAnsi="Arial"/>
      <w:lang w:val="en-GB" w:eastAsia="en-US" w:bidi="ar-SA"/>
    </w:rPr>
  </w:style>
  <w:style w:type="paragraph" w:customStyle="1" w:styleId="CarCar53">
    <w:name w:val="Car Car53"/>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0171E5"/>
    <w:rPr>
      <w:rFonts w:ascii="Tahoma" w:eastAsia="宋体" w:hAnsi="Tahoma" w:cs="Tahoma"/>
      <w:lang w:val="en-GB" w:eastAsia="en-US" w:bidi="ar-SA"/>
    </w:rPr>
  </w:style>
  <w:style w:type="character" w:customStyle="1" w:styleId="CharChar133">
    <w:name w:val="Char Char133"/>
    <w:semiHidden/>
    <w:rsid w:val="000171E5"/>
    <w:rPr>
      <w:rFonts w:ascii="宋体" w:eastAsia="宋体" w:hAnsi="宋体" w:hint="eastAsia"/>
      <w:lang w:val="en-GB" w:eastAsia="en-US" w:bidi="ar-SA"/>
    </w:rPr>
  </w:style>
  <w:style w:type="character" w:customStyle="1" w:styleId="CharChar153">
    <w:name w:val="Char Char153"/>
    <w:rsid w:val="000171E5"/>
    <w:rPr>
      <w:rFonts w:ascii="Arial" w:hAnsi="Arial"/>
      <w:sz w:val="36"/>
      <w:lang w:val="en-GB"/>
    </w:rPr>
  </w:style>
  <w:style w:type="character" w:customStyle="1" w:styleId="h410">
    <w:name w:val="h410"/>
    <w:rsid w:val="000171E5"/>
    <w:rPr>
      <w:rFonts w:ascii="Arial" w:hAnsi="Arial"/>
      <w:sz w:val="24"/>
      <w:lang w:val="en-GB"/>
    </w:rPr>
  </w:style>
  <w:style w:type="character" w:customStyle="1" w:styleId="h53">
    <w:name w:val="h53"/>
    <w:rsid w:val="000171E5"/>
    <w:rPr>
      <w:rFonts w:ascii="Arial" w:eastAsia="宋体" w:hAnsi="Arial"/>
      <w:sz w:val="22"/>
      <w:lang w:val="en-GB" w:eastAsia="en-US"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171E5"/>
    <w:rPr>
      <w:rFonts w:ascii="Arial" w:eastAsia="Times New Roman" w:hAnsi="Arial"/>
      <w:sz w:val="36"/>
      <w:lang w:val="en-GB"/>
    </w:rPr>
  </w:style>
  <w:style w:type="character" w:customStyle="1" w:styleId="UnresolvedMention4">
    <w:name w:val="Unresolved Mention4"/>
    <w:uiPriority w:val="99"/>
    <w:unhideWhenUsed/>
    <w:qFormat/>
    <w:rsid w:val="000171E5"/>
    <w:rPr>
      <w:color w:val="808080"/>
      <w:shd w:val="clear" w:color="auto" w:fill="E6E6E6"/>
    </w:rPr>
  </w:style>
  <w:style w:type="character" w:customStyle="1" w:styleId="MediumShading1-Accent1Char">
    <w:name w:val="Medium Shading 1 - Accent 1 Char"/>
    <w:link w:val="1-110"/>
    <w:uiPriority w:val="1"/>
    <w:qFormat/>
    <w:rsid w:val="000171E5"/>
    <w:rPr>
      <w:rFonts w:ascii="Arial" w:eastAsia="PMingLiU" w:hAnsi="Arial"/>
    </w:rPr>
  </w:style>
  <w:style w:type="character" w:customStyle="1" w:styleId="MediumGrid2-Accent2Char">
    <w:name w:val="Medium Grid 2 - Accent 2 Char"/>
    <w:link w:val="2-2"/>
    <w:uiPriority w:val="29"/>
    <w:qFormat/>
    <w:rsid w:val="000171E5"/>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0171E5"/>
    <w:rPr>
      <w:rFonts w:ascii="Arial" w:eastAsia="PMingLiU" w:hAnsi="Arial"/>
      <w:b/>
      <w:bCs/>
      <w:i/>
      <w:iCs/>
      <w:color w:val="4F81BD"/>
      <w:lang w:val="en-GB" w:eastAsia="en-GB"/>
    </w:rPr>
  </w:style>
  <w:style w:type="table" w:styleId="1-3">
    <w:name w:val="Medium Shading 1 Accent 3"/>
    <w:basedOn w:val="a3"/>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10">
    <w:name w:val="中等深浅底纹 1 - 强调文字颜色 11"/>
    <w:basedOn w:val="a3"/>
    <w:link w:val="MediumShading1-Accent1Char"/>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0171E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0171E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4">
    <w:name w:val="(文字) (文字) Char2"/>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uiPriority w:val="99"/>
    <w:qFormat/>
    <w:rsid w:val="000171E5"/>
    <w:pPr>
      <w:tabs>
        <w:tab w:val="left" w:pos="540"/>
        <w:tab w:val="left" w:pos="1260"/>
        <w:tab w:val="left" w:pos="1800"/>
      </w:tabs>
      <w:spacing w:before="240" w:after="160" w:line="240" w:lineRule="exact"/>
    </w:pPr>
    <w:rPr>
      <w:rFonts w:ascii="Verdana" w:eastAsia="Batang" w:hAnsi="Verdana"/>
    </w:rPr>
  </w:style>
  <w:style w:type="paragraph" w:customStyle="1" w:styleId="CharCharCharCharCharCharCharCharCharCharCharCharChar2">
    <w:name w:val="Char Char Char Char Char Char Char Char Char Char Char Char Char2"/>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rsid w:val="000171E5"/>
    <w:pPr>
      <w:ind w:left="1418" w:hanging="1418"/>
    </w:pPr>
    <w:rPr>
      <w:rFonts w:eastAsia="MS Mincho"/>
      <w:bCs/>
      <w:szCs w:val="22"/>
      <w:lang w:eastAsia="en-GB"/>
    </w:rPr>
  </w:style>
  <w:style w:type="paragraph" w:customStyle="1" w:styleId="Caption21">
    <w:name w:val="Caption21"/>
    <w:basedOn w:val="a1"/>
    <w:next w:val="a1"/>
    <w:rsid w:val="000171E5"/>
    <w:pPr>
      <w:spacing w:before="120" w:after="120"/>
    </w:pPr>
    <w:rPr>
      <w:rFonts w:eastAsia="MS Mincho"/>
      <w:b/>
    </w:rPr>
  </w:style>
  <w:style w:type="paragraph" w:customStyle="1" w:styleId="TableofFigures21">
    <w:name w:val="Table of Figures21"/>
    <w:basedOn w:val="a1"/>
    <w:next w:val="a1"/>
    <w:rsid w:val="000171E5"/>
    <w:pPr>
      <w:ind w:left="400" w:hanging="400"/>
      <w:jc w:val="center"/>
    </w:pPr>
    <w:rPr>
      <w:rFonts w:eastAsia="MS Mincho"/>
      <w:b/>
    </w:rPr>
  </w:style>
  <w:style w:type="table" w:customStyle="1" w:styleId="MediumShading1-Accent11">
    <w:name w:val="Medium Shading 1 - Accent 11"/>
    <w:basedOn w:val="a3"/>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171E5"/>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0171E5"/>
    <w:pPr>
      <w:ind w:left="720"/>
    </w:pPr>
    <w:rPr>
      <w:rFonts w:eastAsia="等线"/>
    </w:rPr>
  </w:style>
  <w:style w:type="paragraph" w:customStyle="1" w:styleId="MediumList1-Accent42">
    <w:name w:val="Medium List 1 - Accent 42"/>
    <w:uiPriority w:val="99"/>
    <w:semiHidden/>
    <w:qFormat/>
    <w:rsid w:val="000171E5"/>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0171E5"/>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0171E5"/>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0171E5"/>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0171E5"/>
    <w:pPr>
      <w:ind w:left="720"/>
    </w:pPr>
    <w:rPr>
      <w:rFonts w:eastAsia="等线"/>
    </w:rPr>
  </w:style>
  <w:style w:type="paragraph" w:customStyle="1" w:styleId="MediumList1-Accent411">
    <w:name w:val="Medium List 1 - Accent 411"/>
    <w:uiPriority w:val="99"/>
    <w:semiHidden/>
    <w:rsid w:val="000171E5"/>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0171E5"/>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0171E5"/>
    <w:pPr>
      <w:autoSpaceDN w:val="0"/>
    </w:pPr>
    <w:rPr>
      <w:rFonts w:ascii="Times New Roman" w:eastAsia="宋体" w:hAnsi="Times New Roman"/>
      <w:lang w:val="en-GB" w:eastAsia="en-US"/>
    </w:rPr>
  </w:style>
  <w:style w:type="character" w:customStyle="1" w:styleId="2ffe">
    <w:name w:val="未处理的提及2"/>
    <w:uiPriority w:val="52"/>
    <w:qFormat/>
    <w:rsid w:val="000171E5"/>
    <w:rPr>
      <w:color w:val="808080"/>
      <w:shd w:val="clear" w:color="auto" w:fill="E6E6E6"/>
    </w:rPr>
  </w:style>
  <w:style w:type="character" w:customStyle="1" w:styleId="1ff8">
    <w:name w:val="未处理的提及1"/>
    <w:uiPriority w:val="52"/>
    <w:qFormat/>
    <w:rsid w:val="000171E5"/>
    <w:rPr>
      <w:color w:val="808080"/>
      <w:shd w:val="clear" w:color="auto" w:fill="E6E6E6"/>
    </w:rPr>
  </w:style>
  <w:style w:type="character" w:customStyle="1" w:styleId="tlid-translation">
    <w:name w:val="tlid-translation"/>
    <w:qFormat/>
    <w:rsid w:val="000171E5"/>
  </w:style>
  <w:style w:type="paragraph" w:customStyle="1" w:styleId="95">
    <w:name w:val="无间隔9"/>
    <w:qFormat/>
    <w:rsid w:val="000171E5"/>
    <w:rPr>
      <w:rFonts w:ascii="Times New Roman" w:eastAsia="宋体" w:hAnsi="Times New Roman"/>
      <w:lang w:val="en-GB" w:eastAsia="en-US"/>
    </w:rPr>
  </w:style>
  <w:style w:type="paragraph" w:customStyle="1" w:styleId="LightShading-Accent53">
    <w:name w:val="Light Shading - Accent 53"/>
    <w:hidden/>
    <w:uiPriority w:val="99"/>
    <w:semiHidden/>
    <w:qFormat/>
    <w:rsid w:val="000171E5"/>
    <w:rPr>
      <w:rFonts w:ascii="Times New Roman" w:eastAsia="宋体" w:hAnsi="Times New Roman"/>
      <w:lang w:val="en-GB" w:eastAsia="en-US"/>
    </w:rPr>
  </w:style>
  <w:style w:type="paragraph" w:customStyle="1" w:styleId="LightList-Accent53">
    <w:name w:val="Light List - Accent 53"/>
    <w:basedOn w:val="a1"/>
    <w:uiPriority w:val="34"/>
    <w:qFormat/>
    <w:rsid w:val="000171E5"/>
    <w:pPr>
      <w:ind w:left="720"/>
    </w:pPr>
    <w:rPr>
      <w:rFonts w:eastAsia="等线"/>
    </w:rPr>
  </w:style>
  <w:style w:type="paragraph" w:customStyle="1" w:styleId="MediumList1-Accent43">
    <w:name w:val="Medium List 1 - Accent 43"/>
    <w:hidden/>
    <w:uiPriority w:val="99"/>
    <w:semiHidden/>
    <w:qFormat/>
    <w:rsid w:val="000171E5"/>
    <w:rPr>
      <w:rFonts w:ascii="Times New Roman" w:eastAsia="宋体" w:hAnsi="Times New Roman"/>
      <w:lang w:val="en-GB" w:eastAsia="en-US"/>
    </w:rPr>
  </w:style>
  <w:style w:type="character" w:customStyle="1" w:styleId="3ff5">
    <w:name w:val="未处理的提及3"/>
    <w:uiPriority w:val="52"/>
    <w:qFormat/>
    <w:rsid w:val="000171E5"/>
    <w:rPr>
      <w:color w:val="808080"/>
      <w:shd w:val="clear" w:color="auto" w:fill="E6E6E6"/>
    </w:rPr>
  </w:style>
  <w:style w:type="paragraph" w:customStyle="1" w:styleId="LightList-Accent34">
    <w:name w:val="Light List - Accent 34"/>
    <w:hidden/>
    <w:uiPriority w:val="99"/>
    <w:semiHidden/>
    <w:qFormat/>
    <w:rsid w:val="000171E5"/>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0171E5"/>
    <w:rPr>
      <w:rFonts w:ascii="Times New Roman" w:eastAsia="宋体" w:hAnsi="Times New Roman"/>
      <w:lang w:val="en-GB" w:eastAsia="en-US"/>
    </w:rPr>
  </w:style>
  <w:style w:type="character" w:customStyle="1" w:styleId="UnresolvedMention5">
    <w:name w:val="Unresolved Mention5"/>
    <w:uiPriority w:val="99"/>
    <w:unhideWhenUsed/>
    <w:rsid w:val="000171E5"/>
    <w:rPr>
      <w:color w:val="808080"/>
      <w:shd w:val="clear" w:color="auto" w:fill="E6E6E6"/>
    </w:rPr>
  </w:style>
  <w:style w:type="character" w:customStyle="1" w:styleId="MediumGrid2Char1">
    <w:name w:val="Medium Grid 2 Char1"/>
    <w:link w:val="217"/>
    <w:uiPriority w:val="1"/>
    <w:rsid w:val="000171E5"/>
    <w:rPr>
      <w:rFonts w:ascii="Arial" w:eastAsia="PMingLiU" w:hAnsi="Arial"/>
    </w:rPr>
  </w:style>
  <w:style w:type="character" w:customStyle="1" w:styleId="ColorfulGrid-Accent1Char1">
    <w:name w:val="Colorful Grid - Accent 1 Char1"/>
    <w:uiPriority w:val="29"/>
    <w:rsid w:val="000171E5"/>
    <w:rPr>
      <w:rFonts w:ascii="Arial" w:eastAsia="PMingLiU" w:hAnsi="Arial"/>
      <w:i/>
      <w:iCs/>
      <w:color w:val="000000"/>
      <w:lang w:val="en-GB" w:eastAsia="en-GB"/>
    </w:rPr>
  </w:style>
  <w:style w:type="character" w:customStyle="1" w:styleId="LightShading-Accent2Char1">
    <w:name w:val="Light Shading - Accent 2 Char1"/>
    <w:uiPriority w:val="30"/>
    <w:rsid w:val="000171E5"/>
    <w:rPr>
      <w:rFonts w:ascii="Arial" w:eastAsia="PMingLiU" w:hAnsi="Arial"/>
      <w:b/>
      <w:bCs/>
      <w:i/>
      <w:iCs/>
      <w:color w:val="4F81BD"/>
      <w:lang w:val="en-GB" w:eastAsia="en-GB"/>
    </w:rPr>
  </w:style>
  <w:style w:type="table" w:styleId="-3">
    <w:name w:val="Colorful List Accent 3"/>
    <w:basedOn w:val="a3"/>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0171E5"/>
    <w:rPr>
      <w:rFonts w:ascii="Calibri" w:eastAsia="Calibri" w:hAnsi="Calibri"/>
      <w:sz w:val="22"/>
      <w:szCs w:val="22"/>
      <w:lang w:eastAsia="en-GB"/>
    </w:rPr>
  </w:style>
  <w:style w:type="table" w:customStyle="1" w:styleId="217">
    <w:name w:val="中等深浅网格 21"/>
    <w:basedOn w:val="a3"/>
    <w:link w:val="MediumGrid2Char1"/>
    <w:uiPriority w:val="1"/>
    <w:unhideWhenUsed/>
    <w:rsid w:val="000171E5"/>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0171E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0171E5"/>
    <w:pPr>
      <w:tabs>
        <w:tab w:val="left" w:pos="540"/>
        <w:tab w:val="left" w:pos="1260"/>
        <w:tab w:val="left" w:pos="1800"/>
      </w:tabs>
      <w:spacing w:before="240" w:after="160" w:line="240" w:lineRule="exact"/>
    </w:pPr>
    <w:rPr>
      <w:rFonts w:ascii="Verdana" w:eastAsia="Batang" w:hAnsi="Verdana"/>
    </w:rPr>
  </w:style>
  <w:style w:type="paragraph" w:customStyle="1" w:styleId="CharCharCharCharCharChar2">
    <w:name w:val="Char Char Char Char Char Char2"/>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5">
    <w:name w:val="(文字) (文字)3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0171E5"/>
    <w:rPr>
      <w:rFonts w:ascii="Courier New" w:hAnsi="Courier New" w:cs="Courier New" w:hint="default"/>
      <w:lang w:val="nb-NO" w:eastAsia="ja-JP" w:bidi="ar-SA"/>
    </w:rPr>
  </w:style>
  <w:style w:type="character" w:customStyle="1" w:styleId="CharChar72">
    <w:name w:val="Char Char72"/>
    <w:qFormat/>
    <w:rsid w:val="000171E5"/>
    <w:rPr>
      <w:rFonts w:ascii="Tahoma" w:hAnsi="Tahoma" w:cs="Tahoma" w:hint="default"/>
      <w:shd w:val="clear" w:color="auto" w:fill="000080"/>
      <w:lang w:val="en-GB" w:eastAsia="en-US"/>
    </w:rPr>
  </w:style>
  <w:style w:type="character" w:customStyle="1" w:styleId="CharChar102">
    <w:name w:val="Char Char102"/>
    <w:semiHidden/>
    <w:qFormat/>
    <w:rsid w:val="000171E5"/>
    <w:rPr>
      <w:rFonts w:ascii="Times New Roman" w:hAnsi="Times New Roman" w:cs="Times New Roman" w:hint="default"/>
      <w:lang w:val="en-GB" w:eastAsia="en-US"/>
    </w:rPr>
  </w:style>
  <w:style w:type="character" w:customStyle="1" w:styleId="CharChar92">
    <w:name w:val="Char Char92"/>
    <w:qFormat/>
    <w:rsid w:val="000171E5"/>
    <w:rPr>
      <w:rFonts w:ascii="Tahoma" w:hAnsi="Tahoma" w:cs="Tahoma" w:hint="default"/>
      <w:sz w:val="16"/>
      <w:szCs w:val="16"/>
      <w:lang w:val="en-GB" w:eastAsia="en-US"/>
    </w:rPr>
  </w:style>
  <w:style w:type="character" w:customStyle="1" w:styleId="CharChar82">
    <w:name w:val="Char Char82"/>
    <w:semiHidden/>
    <w:qFormat/>
    <w:rsid w:val="000171E5"/>
    <w:rPr>
      <w:rFonts w:ascii="Times New Roman" w:hAnsi="Times New Roman" w:cs="Times New Roman" w:hint="default"/>
      <w:b/>
      <w:bCs/>
      <w:lang w:val="en-GB" w:eastAsia="en-US"/>
    </w:rPr>
  </w:style>
  <w:style w:type="character" w:customStyle="1" w:styleId="CharChar292">
    <w:name w:val="Char Char292"/>
    <w:qFormat/>
    <w:rsid w:val="000171E5"/>
    <w:rPr>
      <w:rFonts w:ascii="Arial" w:hAnsi="Arial" w:cs="Arial" w:hint="default"/>
      <w:sz w:val="36"/>
      <w:lang w:val="en-GB" w:eastAsia="en-US" w:bidi="ar-SA"/>
    </w:rPr>
  </w:style>
  <w:style w:type="character" w:customStyle="1" w:styleId="CharChar282">
    <w:name w:val="Char Char282"/>
    <w:qFormat/>
    <w:rsid w:val="000171E5"/>
    <w:rPr>
      <w:rFonts w:ascii="Arial" w:hAnsi="Arial" w:cs="Arial" w:hint="default"/>
      <w:sz w:val="32"/>
      <w:lang w:val="en-GB"/>
    </w:rPr>
  </w:style>
  <w:style w:type="character" w:customStyle="1" w:styleId="ZchnZchn52">
    <w:name w:val="Zchn Zchn52"/>
    <w:qFormat/>
    <w:rsid w:val="000171E5"/>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171E5"/>
    <w:rPr>
      <w:color w:val="808080"/>
      <w:shd w:val="clear" w:color="auto" w:fill="E6E6E6"/>
    </w:rPr>
  </w:style>
  <w:style w:type="paragraph" w:customStyle="1" w:styleId="Char1f4">
    <w:name w:val="(文字) (文字)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0171E5"/>
    <w:pPr>
      <w:tabs>
        <w:tab w:val="left" w:pos="540"/>
        <w:tab w:val="left" w:pos="1260"/>
        <w:tab w:val="left" w:pos="1800"/>
      </w:tabs>
      <w:spacing w:before="240" w:after="160" w:line="240" w:lineRule="exact"/>
    </w:pPr>
    <w:rPr>
      <w:rFonts w:ascii="Verdana" w:eastAsia="Batang" w:hAnsi="Verdana"/>
    </w:rPr>
  </w:style>
  <w:style w:type="paragraph" w:customStyle="1" w:styleId="CharCharCharCharCharCharCharCharCharCharCharCharChar1">
    <w:name w:val="Char Char Char Char Char Char Char Char Char Char Char Char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171E5"/>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171E5"/>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0171E5"/>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171E5"/>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171E5"/>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171E5"/>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0171E5"/>
    <w:rPr>
      <w:rFonts w:ascii="Times New Roman" w:eastAsia="Times New Roman" w:hAnsi="Times New Roman"/>
      <w:sz w:val="18"/>
      <w:szCs w:val="18"/>
      <w:lang w:val="en-GB" w:eastAsia="en-GB"/>
    </w:rPr>
  </w:style>
  <w:style w:type="character" w:customStyle="1" w:styleId="1ffb">
    <w:name w:val="标题 字符1"/>
    <w:aliases w:val="Section Header 字符1"/>
    <w:rsid w:val="000171E5"/>
    <w:rPr>
      <w:rFonts w:ascii="Cambria" w:eastAsia="宋体"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171E5"/>
    <w:rPr>
      <w:rFonts w:ascii="Times New Roman" w:hAnsi="Times New Roman"/>
      <w:lang w:val="en-GB" w:eastAsia="en-US"/>
    </w:rPr>
  </w:style>
  <w:style w:type="character" w:customStyle="1" w:styleId="MediumGrid2Char2">
    <w:name w:val="Medium Grid 2 Char2"/>
    <w:uiPriority w:val="1"/>
    <w:locked/>
    <w:rsid w:val="000171E5"/>
    <w:rPr>
      <w:rFonts w:ascii="Arial" w:eastAsia="PMingLiU" w:hAnsi="Arial" w:cs="Arial"/>
    </w:rPr>
  </w:style>
  <w:style w:type="character" w:customStyle="1" w:styleId="ColorfulList-Accent1Char1">
    <w:name w:val="Colorful List - Accent 1 Char1"/>
    <w:link w:val="ColorfulList-Accent11"/>
    <w:uiPriority w:val="34"/>
    <w:locked/>
    <w:rsid w:val="000171E5"/>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0171E5"/>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0171E5"/>
    <w:rPr>
      <w:rFonts w:ascii="Arial" w:eastAsia="PMingLiU" w:hAnsi="Arial"/>
      <w:i/>
      <w:iCs/>
      <w:color w:val="000000"/>
      <w:lang w:val="en-GB" w:eastAsia="en-GB"/>
    </w:rPr>
  </w:style>
  <w:style w:type="character" w:customStyle="1" w:styleId="LightShading-Accent2Char2">
    <w:name w:val="Light Shading - Accent 2 Char2"/>
    <w:uiPriority w:val="30"/>
    <w:rsid w:val="000171E5"/>
    <w:rPr>
      <w:rFonts w:ascii="Arial" w:eastAsia="PMingLiU" w:hAnsi="Arial"/>
      <w:b/>
      <w:bCs/>
      <w:i/>
      <w:iCs/>
      <w:color w:val="4F81BD"/>
      <w:lang w:val="en-GB" w:eastAsia="en-GB"/>
    </w:rPr>
  </w:style>
  <w:style w:type="paragraph" w:customStyle="1" w:styleId="113">
    <w:name w:val="修订11"/>
    <w:semiHidden/>
    <w:qFormat/>
    <w:rsid w:val="000171E5"/>
    <w:pPr>
      <w:autoSpaceDN w:val="0"/>
    </w:pPr>
    <w:rPr>
      <w:rFonts w:ascii="Times New Roman" w:eastAsia="Batang" w:hAnsi="Times New Roman"/>
      <w:lang w:val="en-GB" w:eastAsia="en-US"/>
    </w:rPr>
  </w:style>
  <w:style w:type="paragraph" w:customStyle="1" w:styleId="101">
    <w:name w:val="无间隔10"/>
    <w:qFormat/>
    <w:rsid w:val="000171E5"/>
    <w:pPr>
      <w:autoSpaceDN w:val="0"/>
    </w:pPr>
    <w:rPr>
      <w:rFonts w:ascii="Times New Roman" w:eastAsia="宋体" w:hAnsi="Times New Roman"/>
      <w:lang w:val="en-GB" w:eastAsia="en-US"/>
    </w:rPr>
  </w:style>
  <w:style w:type="character" w:customStyle="1" w:styleId="MediumGrid11">
    <w:name w:val="Medium Grid 11"/>
    <w:uiPriority w:val="99"/>
    <w:rsid w:val="000171E5"/>
    <w:rPr>
      <w:color w:val="808080"/>
    </w:rPr>
  </w:style>
  <w:style w:type="character" w:customStyle="1" w:styleId="5f6">
    <w:name w:val="未处理的提及5"/>
    <w:uiPriority w:val="52"/>
    <w:qFormat/>
    <w:rsid w:val="000171E5"/>
    <w:rPr>
      <w:color w:val="808080"/>
      <w:shd w:val="clear" w:color="auto" w:fill="E6E6E6"/>
    </w:rPr>
  </w:style>
  <w:style w:type="character" w:customStyle="1" w:styleId="4f9">
    <w:name w:val="未处理的提及4"/>
    <w:uiPriority w:val="52"/>
    <w:qFormat/>
    <w:rsid w:val="000171E5"/>
    <w:rPr>
      <w:color w:val="808080"/>
      <w:shd w:val="clear" w:color="auto" w:fill="E6E6E6"/>
    </w:rPr>
  </w:style>
  <w:style w:type="table" w:styleId="1-2">
    <w:name w:val="Medium Grid 1 Accent 2"/>
    <w:basedOn w:val="a3"/>
    <w:uiPriority w:val="34"/>
    <w:unhideWhenUsed/>
    <w:rsid w:val="000171E5"/>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0171E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0171E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0171E5"/>
    <w:rPr>
      <w:rFonts w:ascii="Times New Roman" w:hAnsi="Times New Roman"/>
      <w:b/>
      <w:bCs/>
      <w:lang w:val="en-GB" w:eastAsia="en-US"/>
    </w:rPr>
  </w:style>
  <w:style w:type="table" w:customStyle="1" w:styleId="SGSTableBasic12">
    <w:name w:val="SGS Table Basic 12"/>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0">
    <w:name w:val="Char Char110"/>
    <w:qFormat/>
    <w:rsid w:val="000171E5"/>
    <w:rPr>
      <w:rFonts w:ascii="Arial" w:hAnsi="Arial"/>
      <w:sz w:val="32"/>
      <w:lang w:val="en-GB" w:eastAsia="en-US" w:bidi="ar-SA"/>
    </w:rPr>
  </w:style>
  <w:style w:type="character" w:customStyle="1" w:styleId="h49">
    <w:name w:val="h49"/>
    <w:qFormat/>
    <w:rsid w:val="000171E5"/>
    <w:rPr>
      <w:rFonts w:ascii="Arial" w:hAnsi="Arial"/>
      <w:sz w:val="24"/>
      <w:lang w:val="en-GB"/>
    </w:rPr>
  </w:style>
  <w:style w:type="character" w:customStyle="1" w:styleId="h52">
    <w:name w:val="h52"/>
    <w:qFormat/>
    <w:rsid w:val="000171E5"/>
    <w:rPr>
      <w:rFonts w:ascii="Arial" w:eastAsia="宋体" w:hAnsi="Arial"/>
      <w:sz w:val="22"/>
      <w:lang w:val="en-GB" w:eastAsia="en-US" w:bidi="ar-SA"/>
    </w:rPr>
  </w:style>
  <w:style w:type="paragraph" w:customStyle="1" w:styleId="TOC93">
    <w:name w:val="TOC 93"/>
    <w:basedOn w:val="TOC8"/>
    <w:qFormat/>
    <w:rsid w:val="000171E5"/>
    <w:pPr>
      <w:ind w:left="1418" w:hanging="1418"/>
    </w:pPr>
    <w:rPr>
      <w:rFonts w:eastAsia="MS Mincho"/>
      <w:lang w:eastAsia="en-GB"/>
    </w:rPr>
  </w:style>
  <w:style w:type="character" w:customStyle="1" w:styleId="CharChar213">
    <w:name w:val="Char Char213"/>
    <w:qFormat/>
    <w:rsid w:val="000171E5"/>
    <w:rPr>
      <w:rFonts w:ascii="Times New Roman" w:hAnsi="Times New Roman"/>
      <w:lang w:val="en-GB" w:eastAsia="en-US"/>
    </w:rPr>
  </w:style>
  <w:style w:type="paragraph" w:customStyle="1" w:styleId="CarCar11">
    <w:name w:val="Car Car11"/>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0171E5"/>
    <w:rPr>
      <w:rFonts w:ascii="Times New Roman" w:hAnsi="Times New Roman"/>
      <w:b/>
      <w:bCs/>
      <w:lang w:val="en-GB" w:eastAsia="en-US"/>
    </w:rPr>
  </w:style>
  <w:style w:type="paragraph" w:customStyle="1" w:styleId="Char34">
    <w:name w:val="Char3"/>
    <w:uiPriority w:val="99"/>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qFormat/>
    <w:rsid w:val="000171E5"/>
    <w:rPr>
      <w:rFonts w:eastAsia="宋体"/>
      <w:lang w:val="en-GB" w:eastAsia="en-US" w:bidi="ar-SA"/>
    </w:rPr>
  </w:style>
  <w:style w:type="character" w:customStyle="1" w:styleId="CharChar73">
    <w:name w:val="Char Char73"/>
    <w:qFormat/>
    <w:rsid w:val="000171E5"/>
    <w:rPr>
      <w:rFonts w:ascii="Arial" w:eastAsia="宋体" w:hAnsi="Arial"/>
      <w:sz w:val="36"/>
      <w:lang w:val="en-GB" w:eastAsia="en-US" w:bidi="ar-SA"/>
    </w:rPr>
  </w:style>
  <w:style w:type="character" w:customStyle="1" w:styleId="CharChar62">
    <w:name w:val="Char Char62"/>
    <w:rsid w:val="000171E5"/>
    <w:rPr>
      <w:rFonts w:ascii="Arial" w:eastAsia="宋体" w:hAnsi="Arial"/>
      <w:sz w:val="32"/>
      <w:lang w:val="en-GB" w:eastAsia="en-US" w:bidi="ar-SA"/>
    </w:rPr>
  </w:style>
  <w:style w:type="character" w:customStyle="1" w:styleId="CharChar52">
    <w:name w:val="Char Char52"/>
    <w:qFormat/>
    <w:rsid w:val="000171E5"/>
    <w:rPr>
      <w:rFonts w:ascii="Arial" w:eastAsia="宋体" w:hAnsi="Arial"/>
      <w:sz w:val="28"/>
      <w:lang w:val="en-GB" w:eastAsia="en-US" w:bidi="ar-SA"/>
    </w:rPr>
  </w:style>
  <w:style w:type="character" w:customStyle="1" w:styleId="CharChar162">
    <w:name w:val="Char Char162"/>
    <w:qFormat/>
    <w:rsid w:val="000171E5"/>
    <w:rPr>
      <w:rFonts w:ascii="Arial" w:eastAsia="宋体" w:hAnsi="Arial"/>
      <w:lang w:val="en-GB" w:eastAsia="en-US" w:bidi="ar-SA"/>
    </w:rPr>
  </w:style>
  <w:style w:type="character" w:customStyle="1" w:styleId="CharChar142">
    <w:name w:val="Char Char142"/>
    <w:qFormat/>
    <w:rsid w:val="000171E5"/>
    <w:rPr>
      <w:rFonts w:ascii="Arial" w:eastAsia="宋体" w:hAnsi="Arial"/>
      <w:sz w:val="36"/>
      <w:lang w:val="en-GB" w:eastAsia="en-US" w:bidi="ar-SA"/>
    </w:rPr>
  </w:style>
  <w:style w:type="character" w:customStyle="1" w:styleId="CharChar112">
    <w:name w:val="Char Char112"/>
    <w:qFormat/>
    <w:rsid w:val="000171E5"/>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uiPriority w:val="99"/>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0171E5"/>
    <w:rPr>
      <w:rFonts w:ascii="Tahoma" w:hAnsi="Tahoma" w:cs="Tahoma"/>
      <w:sz w:val="16"/>
      <w:szCs w:val="16"/>
      <w:lang w:val="en-GB" w:eastAsia="en-US" w:bidi="ar-SA"/>
    </w:rPr>
  </w:style>
  <w:style w:type="character" w:customStyle="1" w:styleId="CharChar252">
    <w:name w:val="Char Char252"/>
    <w:qFormat/>
    <w:rsid w:val="000171E5"/>
    <w:rPr>
      <w:rFonts w:ascii="Arial" w:hAnsi="Arial"/>
      <w:lang w:val="en-GB" w:eastAsia="en-US"/>
    </w:rPr>
  </w:style>
  <w:style w:type="character" w:customStyle="1" w:styleId="CharChar242">
    <w:name w:val="Char Char242"/>
    <w:rsid w:val="000171E5"/>
    <w:rPr>
      <w:rFonts w:ascii="Arial" w:hAnsi="Arial"/>
      <w:sz w:val="36"/>
      <w:lang w:val="en-GB" w:eastAsia="en-US"/>
    </w:rPr>
  </w:style>
  <w:style w:type="character" w:customStyle="1" w:styleId="CharChar172">
    <w:name w:val="Char Char172"/>
    <w:qFormat/>
    <w:rsid w:val="000171E5"/>
    <w:rPr>
      <w:rFonts w:ascii="Tahoma" w:hAnsi="Tahoma" w:cs="Tahoma"/>
      <w:shd w:val="clear" w:color="auto" w:fill="000080"/>
      <w:lang w:val="en-GB" w:eastAsia="en-US"/>
    </w:rPr>
  </w:style>
  <w:style w:type="character" w:customStyle="1" w:styleId="CharChar192">
    <w:name w:val="Char Char192"/>
    <w:qFormat/>
    <w:rsid w:val="000171E5"/>
    <w:rPr>
      <w:rFonts w:ascii="Times New Roman" w:hAnsi="Times New Roman"/>
      <w:lang w:val="en-GB"/>
    </w:rPr>
  </w:style>
  <w:style w:type="character" w:customStyle="1" w:styleId="CharChar202">
    <w:name w:val="Char Char202"/>
    <w:qFormat/>
    <w:rsid w:val="000171E5"/>
    <w:rPr>
      <w:rFonts w:ascii="Tahoma" w:hAnsi="Tahoma" w:cs="Tahoma"/>
      <w:sz w:val="16"/>
      <w:szCs w:val="16"/>
      <w:lang w:val="en-GB" w:eastAsia="en-US"/>
    </w:rPr>
  </w:style>
  <w:style w:type="character" w:customStyle="1" w:styleId="CharChar302">
    <w:name w:val="Char Char302"/>
    <w:qFormat/>
    <w:rsid w:val="000171E5"/>
    <w:rPr>
      <w:rFonts w:ascii="Arial" w:hAnsi="Arial"/>
      <w:lang w:val="en-GB" w:eastAsia="en-US"/>
    </w:rPr>
  </w:style>
  <w:style w:type="character" w:customStyle="1" w:styleId="CharChar293">
    <w:name w:val="Char Char293"/>
    <w:qFormat/>
    <w:rsid w:val="000171E5"/>
    <w:rPr>
      <w:rFonts w:ascii="Arial" w:hAnsi="Arial"/>
      <w:sz w:val="36"/>
      <w:lang w:val="en-GB" w:eastAsia="en-US"/>
    </w:rPr>
  </w:style>
  <w:style w:type="character" w:customStyle="1" w:styleId="CharChar262">
    <w:name w:val="Char Char262"/>
    <w:qFormat/>
    <w:rsid w:val="000171E5"/>
    <w:rPr>
      <w:rFonts w:ascii="Times New Roman" w:hAnsi="Times New Roman"/>
      <w:lang w:val="en-GB" w:eastAsia="en-US"/>
    </w:rPr>
  </w:style>
  <w:style w:type="character" w:customStyle="1" w:styleId="CharChar283">
    <w:name w:val="Char Char283"/>
    <w:qFormat/>
    <w:rsid w:val="000171E5"/>
    <w:rPr>
      <w:rFonts w:ascii="Arial" w:hAnsi="Arial"/>
      <w:sz w:val="36"/>
      <w:lang w:val="en-GB" w:eastAsia="en-US"/>
    </w:rPr>
  </w:style>
  <w:style w:type="character" w:customStyle="1" w:styleId="CharChar272">
    <w:name w:val="Char Char272"/>
    <w:qFormat/>
    <w:rsid w:val="000171E5"/>
    <w:rPr>
      <w:rFonts w:ascii="Arial" w:hAnsi="Arial"/>
      <w:b/>
      <w:i/>
      <w:noProof/>
      <w:sz w:val="18"/>
      <w:lang w:val="en-GB" w:eastAsia="en-US"/>
    </w:rPr>
  </w:style>
  <w:style w:type="paragraph" w:customStyle="1" w:styleId="432">
    <w:name w:val="(文字) (文字)4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0171E5"/>
    <w:rPr>
      <w:rFonts w:ascii="Arial" w:eastAsia="MS Mincho" w:hAnsi="Arial" w:cs="CG Times (WN)"/>
      <w:kern w:val="0"/>
      <w:sz w:val="22"/>
      <w:szCs w:val="20"/>
      <w:lang w:val="en-GB" w:eastAsia="ar-SA"/>
    </w:rPr>
  </w:style>
  <w:style w:type="character" w:customStyle="1" w:styleId="CharChar34">
    <w:name w:val="Char Char34"/>
    <w:qFormat/>
    <w:rsid w:val="000171E5"/>
    <w:rPr>
      <w:rFonts w:ascii="Arial" w:hAnsi="Arial"/>
      <w:sz w:val="22"/>
      <w:lang w:val="en-GB" w:eastAsia="en-US" w:bidi="ar-SA"/>
    </w:rPr>
  </w:style>
  <w:style w:type="paragraph" w:customStyle="1" w:styleId="CharCharCharCharChar3">
    <w:name w:val="Char Char Char Char Char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uiPriority w:val="99"/>
    <w:qFormat/>
    <w:rsid w:val="000171E5"/>
    <w:pPr>
      <w:tabs>
        <w:tab w:val="left" w:pos="540"/>
        <w:tab w:val="left" w:pos="1260"/>
        <w:tab w:val="left" w:pos="1800"/>
      </w:tabs>
      <w:spacing w:before="240" w:after="160" w:line="240" w:lineRule="exact"/>
    </w:pPr>
    <w:rPr>
      <w:rFonts w:ascii="Verdana" w:eastAsia="Batang" w:hAnsi="Verdana"/>
    </w:rPr>
  </w:style>
  <w:style w:type="character" w:customStyle="1" w:styleId="CharChar43">
    <w:name w:val="Char Char43"/>
    <w:qFormat/>
    <w:rsid w:val="000171E5"/>
    <w:rPr>
      <w:rFonts w:ascii="Courier New" w:hAnsi="Courier New"/>
      <w:lang w:val="nb-NO" w:eastAsia="ja-JP" w:bidi="ar-SA"/>
    </w:rPr>
  </w:style>
  <w:style w:type="character" w:customStyle="1" w:styleId="CharChar103">
    <w:name w:val="Char Char103"/>
    <w:semiHidden/>
    <w:qFormat/>
    <w:rsid w:val="000171E5"/>
    <w:rPr>
      <w:rFonts w:ascii="Times New Roman" w:hAnsi="Times New Roman"/>
      <w:lang w:val="en-GB" w:eastAsia="en-US"/>
    </w:rPr>
  </w:style>
  <w:style w:type="character" w:customStyle="1" w:styleId="CharChar152">
    <w:name w:val="Char Char152"/>
    <w:qFormat/>
    <w:rsid w:val="000171E5"/>
    <w:rPr>
      <w:rFonts w:ascii="Arial" w:hAnsi="Arial"/>
      <w:sz w:val="36"/>
      <w:lang w:val="en-GB"/>
    </w:rPr>
  </w:style>
  <w:style w:type="character" w:customStyle="1" w:styleId="CharChar212">
    <w:name w:val="Char Char212"/>
    <w:qFormat/>
    <w:rsid w:val="000171E5"/>
    <w:rPr>
      <w:rFonts w:ascii="Arial" w:hAnsi="Arial"/>
      <w:lang w:val="en-GB" w:eastAsia="en-US" w:bidi="ar-SA"/>
    </w:rPr>
  </w:style>
  <w:style w:type="paragraph" w:customStyle="1" w:styleId="CarCar52">
    <w:name w:val="Car Car52"/>
    <w:uiPriority w:val="99"/>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qFormat/>
    <w:rsid w:val="000171E5"/>
    <w:rPr>
      <w:rFonts w:ascii="Times New Roman" w:eastAsia="MS Mincho" w:hAnsi="Times New Roman"/>
      <w:lang w:val="en-GB" w:eastAsia="en-GB"/>
    </w:rPr>
    <w:tblPr/>
  </w:style>
  <w:style w:type="paragraph" w:customStyle="1" w:styleId="Caption3">
    <w:name w:val="Caption3"/>
    <w:basedOn w:val="a1"/>
    <w:next w:val="a1"/>
    <w:qFormat/>
    <w:rsid w:val="000171E5"/>
    <w:pPr>
      <w:spacing w:before="120" w:after="120"/>
    </w:pPr>
    <w:rPr>
      <w:rFonts w:eastAsia="MS Mincho"/>
      <w:b/>
    </w:rPr>
  </w:style>
  <w:style w:type="paragraph" w:customStyle="1" w:styleId="TableofFigures3">
    <w:name w:val="Table of Figures3"/>
    <w:basedOn w:val="a1"/>
    <w:next w:val="a1"/>
    <w:qFormat/>
    <w:rsid w:val="000171E5"/>
    <w:pPr>
      <w:ind w:left="400" w:hanging="400"/>
      <w:jc w:val="center"/>
    </w:pPr>
    <w:rPr>
      <w:rFonts w:eastAsia="MS Mincho"/>
      <w:b/>
    </w:rPr>
  </w:style>
  <w:style w:type="table" w:customStyle="1" w:styleId="Tabellengitternetz14">
    <w:name w:val="Tabellengitternetz1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4">
    <w:name w:val="文档结构图 字符"/>
    <w:uiPriority w:val="99"/>
    <w:qFormat/>
    <w:rsid w:val="000171E5"/>
    <w:rPr>
      <w:rFonts w:ascii="宋体" w:eastAsia="宋体"/>
      <w:sz w:val="18"/>
      <w:szCs w:val="18"/>
      <w:lang w:val="en-GB" w:eastAsia="en-US"/>
    </w:rPr>
  </w:style>
  <w:style w:type="character" w:customStyle="1" w:styleId="afffff5">
    <w:name w:val="页脚 字符"/>
    <w:aliases w:val="footer odd 字符,footer 字符,fo 字符,pie de página 字符"/>
    <w:qFormat/>
    <w:rsid w:val="000171E5"/>
    <w:rPr>
      <w:rFonts w:ascii="Arial" w:eastAsia="Times New Roman" w:hAnsi="Arial"/>
      <w:b/>
      <w:i/>
      <w:noProof/>
      <w:sz w:val="18"/>
    </w:rPr>
  </w:style>
  <w:style w:type="character" w:customStyle="1" w:styleId="afffff6">
    <w:name w:val="批注框文本 字符"/>
    <w:uiPriority w:val="99"/>
    <w:qFormat/>
    <w:rsid w:val="000171E5"/>
    <w:rPr>
      <w:sz w:val="18"/>
      <w:szCs w:val="18"/>
      <w:lang w:val="en-GB" w:eastAsia="en-US"/>
    </w:rPr>
  </w:style>
  <w:style w:type="character" w:customStyle="1" w:styleId="afffff7">
    <w:name w:val="批注文字 字符"/>
    <w:uiPriority w:val="99"/>
    <w:qFormat/>
    <w:rsid w:val="000171E5"/>
    <w:rPr>
      <w:rFonts w:eastAsia="MS Mincho"/>
      <w:lang w:eastAsia="en-US"/>
    </w:rPr>
  </w:style>
  <w:style w:type="character" w:customStyle="1" w:styleId="afffff8">
    <w:name w:val="批注主题 字符"/>
    <w:qFormat/>
    <w:rsid w:val="000171E5"/>
    <w:rPr>
      <w:rFonts w:eastAsia="MS Mincho"/>
      <w:b/>
      <w:bCs/>
      <w:lang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171E5"/>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171E5"/>
    <w:rPr>
      <w:rFonts w:eastAsia="Times New Roman"/>
      <w:sz w:val="16"/>
    </w:rPr>
  </w:style>
  <w:style w:type="character" w:customStyle="1" w:styleId="afffffa">
    <w:name w:val="正文文本缩进 字符"/>
    <w:qFormat/>
    <w:rsid w:val="000171E5"/>
    <w:rPr>
      <w:rFonts w:eastAsia="MS Mincho"/>
      <w:lang w:val="en-GB" w:eastAsia="en-US"/>
    </w:rPr>
  </w:style>
  <w:style w:type="character" w:customStyle="1" w:styleId="3ff6">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0171E5"/>
    <w:rPr>
      <w:rFonts w:ascii="Arial" w:eastAsia="Times New Roman" w:hAnsi="Arial"/>
      <w:sz w:val="28"/>
    </w:rPr>
  </w:style>
  <w:style w:type="character" w:customStyle="1" w:styleId="4f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0171E5"/>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0171E5"/>
    <w:rPr>
      <w:rFonts w:ascii="Arial" w:eastAsia="Times New Roman" w:hAnsi="Arial"/>
      <w:sz w:val="22"/>
    </w:rPr>
  </w:style>
  <w:style w:type="character" w:customStyle="1" w:styleId="2fff">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171E5"/>
    <w:rPr>
      <w:rFonts w:ascii="Arial" w:eastAsia="Times New Roman" w:hAnsi="Arial"/>
      <w:sz w:val="32"/>
    </w:rPr>
  </w:style>
  <w:style w:type="character" w:customStyle="1" w:styleId="66">
    <w:name w:val="标题 6 字符"/>
    <w:aliases w:val="T1 字符,Header 6 字符"/>
    <w:qFormat/>
    <w:rsid w:val="000171E5"/>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0171E5"/>
    <w:rPr>
      <w:rFonts w:ascii="Arial" w:eastAsia="Times New Roman" w:hAnsi="Arial"/>
      <w:b/>
      <w:noProof/>
      <w:sz w:val="18"/>
    </w:rPr>
  </w:style>
  <w:style w:type="character" w:customStyle="1" w:styleId="afffffb">
    <w:name w:val="纯文本 字符"/>
    <w:qFormat/>
    <w:rsid w:val="000171E5"/>
    <w:rPr>
      <w:rFonts w:ascii="Courier New" w:eastAsia="宋体"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0171E5"/>
    <w:rPr>
      <w:rFonts w:eastAsia="宋体"/>
      <w:lang w:val="en-GB" w:eastAsia="ja-JP"/>
    </w:rPr>
  </w:style>
  <w:style w:type="character" w:customStyle="1" w:styleId="2fff0">
    <w:name w:val="正文文本 2 字符"/>
    <w:qFormat/>
    <w:rsid w:val="000171E5"/>
    <w:rPr>
      <w:rFonts w:eastAsia="宋体"/>
      <w:i/>
      <w:lang w:val="en-GB"/>
    </w:rPr>
  </w:style>
  <w:style w:type="character" w:customStyle="1" w:styleId="3ff7">
    <w:name w:val="正文文本 3 字符"/>
    <w:qFormat/>
    <w:rsid w:val="000171E5"/>
    <w:rPr>
      <w:rFonts w:eastAsia="Osaka"/>
      <w:color w:val="000000"/>
      <w:lang w:val="en-GB"/>
    </w:rPr>
  </w:style>
  <w:style w:type="character" w:customStyle="1" w:styleId="2fff1">
    <w:name w:val="正文文本缩进 2 字符"/>
    <w:qFormat/>
    <w:rsid w:val="000171E5"/>
    <w:rPr>
      <w:rFonts w:eastAsia="MS Mincho"/>
      <w:lang w:val="en-GB" w:eastAsia="en-GB"/>
    </w:rPr>
  </w:style>
  <w:style w:type="character" w:customStyle="1" w:styleId="afffffd">
    <w:name w:val="尾注文本 字符"/>
    <w:qFormat/>
    <w:rsid w:val="000171E5"/>
    <w:rPr>
      <w:rFonts w:eastAsia="宋体"/>
      <w:lang w:val="en-GB"/>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0171E5"/>
    <w:rPr>
      <w:rFonts w:eastAsia="MS Mincho"/>
      <w:b/>
      <w:lang w:val="en-GB" w:eastAsia="en-US"/>
    </w:rPr>
  </w:style>
  <w:style w:type="table" w:customStyle="1" w:styleId="TableGrid113">
    <w:name w:val="Table Grid113"/>
    <w:basedOn w:val="a3"/>
    <w:next w:val="afc"/>
    <w:uiPriority w:val="39"/>
    <w:qFormat/>
    <w:rsid w:val="000171E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qFormat/>
    <w:rsid w:val="000171E5"/>
    <w:rPr>
      <w:rFonts w:ascii="Arial" w:eastAsia="Times New Roman" w:hAnsi="Arial"/>
    </w:rPr>
  </w:style>
  <w:style w:type="character" w:customStyle="1" w:styleId="86">
    <w:name w:val="标题 8 字符"/>
    <w:qFormat/>
    <w:rsid w:val="000171E5"/>
    <w:rPr>
      <w:rFonts w:ascii="Arial" w:eastAsia="Times New Roman" w:hAnsi="Arial"/>
      <w:sz w:val="36"/>
    </w:rPr>
  </w:style>
  <w:style w:type="character" w:customStyle="1" w:styleId="96">
    <w:name w:val="标题 9 字符"/>
    <w:qFormat/>
    <w:rsid w:val="000171E5"/>
    <w:rPr>
      <w:rFonts w:ascii="Arial" w:eastAsia="Times New Roman" w:hAnsi="Arial"/>
      <w:sz w:val="36"/>
    </w:rPr>
  </w:style>
  <w:style w:type="table" w:customStyle="1" w:styleId="TableClassic23">
    <w:name w:val="Table Classic 23"/>
    <w:basedOn w:val="a3"/>
    <w:next w:val="2f9"/>
    <w:qFormat/>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5">
    <w:name w:val="(文字) (文字)2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0171E5"/>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f">
    <w:name w:val="注释标题 字符"/>
    <w:qFormat/>
    <w:rsid w:val="000171E5"/>
    <w:rPr>
      <w:rFonts w:eastAsia="MS Mincho"/>
      <w:lang w:eastAsia="en-US"/>
    </w:rPr>
  </w:style>
  <w:style w:type="character" w:customStyle="1" w:styleId="HTML6">
    <w:name w:val="HTML 预设格式 字符"/>
    <w:qFormat/>
    <w:rsid w:val="000171E5"/>
    <w:rPr>
      <w:rFonts w:ascii="Courier New" w:eastAsia="MS Mincho" w:hAnsi="Courier New"/>
      <w:lang w:val="en-GB" w:eastAsia="ja-JP"/>
    </w:rPr>
  </w:style>
  <w:style w:type="table" w:customStyle="1" w:styleId="TableGrid43">
    <w:name w:val="Table Grid43"/>
    <w:basedOn w:val="a3"/>
    <w:next w:val="afc"/>
    <w:qFormat/>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c"/>
    <w:qFormat/>
    <w:rsid w:val="000171E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0171E5"/>
    <w:rPr>
      <w:rFonts w:ascii="Times New Roman" w:eastAsia="Times New Roman" w:hAnsi="Times New Roman"/>
      <w:lang w:val="en-GB" w:eastAsia="en-GB"/>
    </w:rPr>
    <w:tblPr/>
  </w:style>
  <w:style w:type="table" w:customStyle="1" w:styleId="TableGrid212">
    <w:name w:val="Table Grid212"/>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c"/>
    <w:qFormat/>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c"/>
    <w:qFormat/>
    <w:rsid w:val="000171E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171E5"/>
    <w:pPr>
      <w:numPr>
        <w:numId w:val="29"/>
      </w:numPr>
    </w:pPr>
  </w:style>
  <w:style w:type="table" w:customStyle="1" w:styleId="TableColorful11">
    <w:name w:val="Table Colorful 11"/>
    <w:basedOn w:val="a3"/>
    <w:next w:val="1ff4"/>
    <w:qFormat/>
    <w:rsid w:val="000171E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f2"/>
    <w:qFormat/>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qFormat/>
    <w:rsid w:val="000171E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0171E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9"/>
    <w:unhideWhenUsed/>
    <w:qFormat/>
    <w:rsid w:val="000171E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f2"/>
    <w:unhideWhenUsed/>
    <w:qFormat/>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c"/>
    <w:qFormat/>
    <w:rsid w:val="000171E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0171E5"/>
    <w:rPr>
      <w:rFonts w:ascii="Times New Roman" w:eastAsia="PMingLiU" w:hAnsi="Times New Roman"/>
      <w:lang w:val="en-GB" w:eastAsia="en-GB"/>
    </w:rPr>
    <w:tblPr/>
  </w:style>
  <w:style w:type="table" w:customStyle="1" w:styleId="TableGrid1111">
    <w:name w:val="Table Grid1111"/>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0171E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171E5"/>
    <w:rPr>
      <w:rFonts w:ascii="Times New Roman" w:eastAsia="Times New Roman" w:hAnsi="Times New Roman"/>
      <w:lang w:val="en-GB" w:eastAsia="ja-JP"/>
    </w:rPr>
  </w:style>
  <w:style w:type="table" w:customStyle="1" w:styleId="TableGrid16">
    <w:name w:val="Table Grid16"/>
    <w:basedOn w:val="a3"/>
    <w:next w:val="afc"/>
    <w:uiPriority w:val="39"/>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c"/>
    <w:uiPriority w:val="39"/>
    <w:qFormat/>
    <w:rsid w:val="000171E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9"/>
    <w:qFormat/>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0171E5"/>
    <w:rPr>
      <w:rFonts w:ascii="Times New Roman" w:eastAsia="PMingLiU" w:hAnsi="Times New Roman"/>
      <w:lang w:val="en-GB" w:eastAsia="en-GB"/>
    </w:rPr>
    <w:tblPr/>
  </w:style>
  <w:style w:type="table" w:customStyle="1" w:styleId="TableGrid44">
    <w:name w:val="Table Grid44"/>
    <w:basedOn w:val="a3"/>
    <w:next w:val="afc"/>
    <w:qFormat/>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c"/>
    <w:qFormat/>
    <w:rsid w:val="000171E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0171E5"/>
    <w:rPr>
      <w:rFonts w:ascii="Times New Roman" w:eastAsia="Times New Roman" w:hAnsi="Times New Roman"/>
      <w:lang w:val="en-GB" w:eastAsia="en-GB"/>
    </w:rPr>
    <w:tblPr/>
  </w:style>
  <w:style w:type="table" w:customStyle="1" w:styleId="TableGrid213">
    <w:name w:val="Table Grid213"/>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c"/>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c"/>
    <w:qFormat/>
    <w:rsid w:val="000171E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171E5"/>
    <w:pPr>
      <w:numPr>
        <w:numId w:val="20"/>
      </w:numPr>
    </w:pPr>
  </w:style>
  <w:style w:type="table" w:customStyle="1" w:styleId="SGSTableBasic23">
    <w:name w:val="SGS Table Basic 23"/>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0171E5"/>
    <w:pPr>
      <w:numPr>
        <w:numId w:val="21"/>
      </w:numPr>
    </w:pPr>
  </w:style>
  <w:style w:type="table" w:customStyle="1" w:styleId="TableColorful12">
    <w:name w:val="Table Colorful 12"/>
    <w:basedOn w:val="a3"/>
    <w:next w:val="1ff4"/>
    <w:rsid w:val="000171E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f2"/>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0171E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0171E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9"/>
    <w:unhideWhenUsed/>
    <w:qFormat/>
    <w:rsid w:val="000171E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f2"/>
    <w:unhideWhenUsed/>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c"/>
    <w:rsid w:val="000171E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0171E5"/>
    <w:rPr>
      <w:rFonts w:ascii="Times New Roman" w:eastAsia="PMingLiU" w:hAnsi="Times New Roman"/>
      <w:lang w:val="en-GB" w:eastAsia="en-GB"/>
    </w:rPr>
    <w:tblPr/>
  </w:style>
  <w:style w:type="table" w:customStyle="1" w:styleId="TableGrid1112">
    <w:name w:val="Table Grid1112"/>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0171E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0171E5"/>
    <w:pPr>
      <w:numPr>
        <w:numId w:val="26"/>
      </w:numPr>
    </w:pPr>
  </w:style>
  <w:style w:type="numbering" w:customStyle="1" w:styleId="Style112">
    <w:name w:val="Style112"/>
    <w:uiPriority w:val="99"/>
    <w:rsid w:val="000171E5"/>
    <w:pPr>
      <w:numPr>
        <w:numId w:val="27"/>
      </w:numPr>
    </w:pPr>
  </w:style>
  <w:style w:type="table" w:customStyle="1" w:styleId="MediumShading1-Accent31">
    <w:name w:val="Medium Shading 1 - Accent 31"/>
    <w:basedOn w:val="a3"/>
    <w:next w:val="1-3"/>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10"/>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0171E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0171E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9"/>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9"/>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17"/>
    <w:uiPriority w:val="1"/>
    <w:unhideWhenUsed/>
    <w:rsid w:val="000171E5"/>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0171E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0171E5"/>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0171E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0171E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c"/>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0171E5"/>
    <w:pPr>
      <w:ind w:left="1418" w:hanging="1418"/>
    </w:pPr>
    <w:rPr>
      <w:rFonts w:eastAsia="MS Mincho"/>
      <w:lang w:eastAsia="en-GB"/>
    </w:rPr>
  </w:style>
  <w:style w:type="table" w:customStyle="1" w:styleId="TableStyle131">
    <w:name w:val="Table Style131"/>
    <w:basedOn w:val="a3"/>
    <w:rsid w:val="000171E5"/>
    <w:rPr>
      <w:rFonts w:ascii="Times New Roman" w:eastAsia="MS Mincho" w:hAnsi="Times New Roman"/>
      <w:lang w:val="en-GB" w:eastAsia="en-GB"/>
    </w:rPr>
    <w:tblPr/>
  </w:style>
  <w:style w:type="paragraph" w:customStyle="1" w:styleId="4fb">
    <w:name w:val="题注4"/>
    <w:basedOn w:val="a1"/>
    <w:next w:val="a1"/>
    <w:rsid w:val="000171E5"/>
    <w:pPr>
      <w:spacing w:before="120" w:after="120"/>
    </w:pPr>
    <w:rPr>
      <w:rFonts w:eastAsia="MS Mincho"/>
      <w:b/>
    </w:rPr>
  </w:style>
  <w:style w:type="paragraph" w:customStyle="1" w:styleId="4fc">
    <w:name w:val="图表目录4"/>
    <w:basedOn w:val="a1"/>
    <w:next w:val="a1"/>
    <w:rsid w:val="000171E5"/>
    <w:pPr>
      <w:ind w:left="400" w:hanging="400"/>
      <w:jc w:val="center"/>
    </w:pPr>
    <w:rPr>
      <w:rFonts w:eastAsia="MS Mincho"/>
      <w:b/>
    </w:rPr>
  </w:style>
  <w:style w:type="table" w:customStyle="1" w:styleId="Tabellengitternetz141">
    <w:name w:val="Tabellengitternetz1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c"/>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c"/>
    <w:rsid w:val="000171E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9"/>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c"/>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c"/>
    <w:rsid w:val="000171E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0171E5"/>
    <w:rPr>
      <w:rFonts w:ascii="Times New Roman" w:eastAsia="Times New Roman" w:hAnsi="Times New Roman"/>
      <w:lang w:val="en-GB" w:eastAsia="en-GB"/>
    </w:rPr>
    <w:tblPr/>
  </w:style>
  <w:style w:type="table" w:customStyle="1" w:styleId="TableGrid2121">
    <w:name w:val="Table Grid212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c"/>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c"/>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c"/>
    <w:rsid w:val="000171E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4"/>
    <w:rsid w:val="000171E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f2"/>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0171E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0171E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9"/>
    <w:unhideWhenUsed/>
    <w:rsid w:val="000171E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f2"/>
    <w:unhideWhenUsed/>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c"/>
    <w:rsid w:val="000171E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0171E5"/>
    <w:rPr>
      <w:rFonts w:ascii="Times New Roman" w:eastAsia="PMingLiU" w:hAnsi="Times New Roman"/>
      <w:lang w:val="en-GB" w:eastAsia="en-GB"/>
    </w:rPr>
    <w:tblPr/>
  </w:style>
  <w:style w:type="table" w:customStyle="1" w:styleId="TableGrid11111">
    <w:name w:val="Table Grid1111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0171E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171E5"/>
  </w:style>
  <w:style w:type="character" w:styleId="HTML7">
    <w:name w:val="HTML Sample"/>
    <w:qFormat/>
    <w:rsid w:val="000171E5"/>
    <w:rPr>
      <w:rFonts w:ascii="Courier New" w:eastAsia="宋体" w:hAnsi="Courier New" w:cs="Courier New"/>
      <w:color w:val="0000FF"/>
      <w:kern w:val="2"/>
      <w:lang w:val="en-US" w:eastAsia="zh-CN" w:bidi="ar-SA"/>
    </w:rPr>
  </w:style>
  <w:style w:type="character" w:styleId="affffff0">
    <w:name w:val="line number"/>
    <w:qFormat/>
    <w:rsid w:val="000171E5"/>
    <w:rPr>
      <w:rFonts w:ascii="Arial" w:eastAsia="宋体" w:hAnsi="Arial" w:cs="Arial"/>
      <w:color w:val="0000FF"/>
      <w:kern w:val="2"/>
      <w:lang w:val="en-US" w:eastAsia="zh-CN" w:bidi="ar-SA"/>
    </w:rPr>
  </w:style>
  <w:style w:type="paragraph" w:styleId="affffff1">
    <w:name w:val="Block Text"/>
    <w:basedOn w:val="a1"/>
    <w:qFormat/>
    <w:rsid w:val="000171E5"/>
    <w:pPr>
      <w:spacing w:after="120"/>
      <w:ind w:left="1440" w:right="1440"/>
    </w:pPr>
    <w:rPr>
      <w:rFonts w:eastAsia="MS Mincho"/>
    </w:rPr>
  </w:style>
  <w:style w:type="paragraph" w:customStyle="1" w:styleId="Table0">
    <w:name w:val="Table"/>
    <w:basedOn w:val="a1"/>
    <w:link w:val="Table1"/>
    <w:qFormat/>
    <w:rsid w:val="000171E5"/>
    <w:pPr>
      <w:jc w:val="center"/>
    </w:pPr>
    <w:rPr>
      <w:rFonts w:ascii="Arial" w:hAnsi="Arial" w:cs="Arial"/>
      <w:b/>
    </w:rPr>
  </w:style>
  <w:style w:type="character" w:customStyle="1" w:styleId="Table1">
    <w:name w:val="Table (文字)"/>
    <w:link w:val="Table0"/>
    <w:qFormat/>
    <w:rsid w:val="000171E5"/>
    <w:rPr>
      <w:rFonts w:ascii="Arial" w:eastAsia="宋体" w:hAnsi="Arial" w:cs="Arial"/>
      <w:b/>
      <w:lang w:val="en-GB" w:eastAsia="en-US"/>
    </w:rPr>
  </w:style>
  <w:style w:type="character" w:customStyle="1" w:styleId="1fff">
    <w:name w:val="不明显参考1"/>
    <w:uiPriority w:val="31"/>
    <w:qFormat/>
    <w:rsid w:val="000171E5"/>
    <w:rPr>
      <w:smallCaps/>
      <w:color w:val="5A5A5A"/>
    </w:rPr>
  </w:style>
  <w:style w:type="paragraph" w:customStyle="1" w:styleId="TOC10">
    <w:name w:val="TOC 标题1"/>
    <w:basedOn w:val="10"/>
    <w:next w:val="a1"/>
    <w:uiPriority w:val="39"/>
    <w:unhideWhenUsed/>
    <w:qFormat/>
    <w:rsid w:val="000171E5"/>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0">
    <w:name w:val="明显强调1"/>
    <w:uiPriority w:val="21"/>
    <w:qFormat/>
    <w:rsid w:val="000171E5"/>
    <w:rPr>
      <w:b/>
      <w:bCs/>
      <w:i/>
      <w:iCs/>
      <w:color w:val="4F81BD"/>
    </w:rPr>
  </w:style>
  <w:style w:type="paragraph" w:customStyle="1" w:styleId="FT">
    <w:name w:val="FT"/>
    <w:basedOn w:val="a1"/>
    <w:qFormat/>
    <w:rsid w:val="000171E5"/>
    <w:rPr>
      <w:rFonts w:ascii="Arial" w:hAnsi="Arial" w:cs="Arial"/>
      <w:b/>
    </w:rPr>
  </w:style>
  <w:style w:type="table" w:customStyle="1" w:styleId="TableGrid7">
    <w:name w:val="Table Grid7"/>
    <w:basedOn w:val="a3"/>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正文1"/>
    <w:qFormat/>
    <w:rsid w:val="000171E5"/>
    <w:pPr>
      <w:jc w:val="both"/>
    </w:pPr>
    <w:rPr>
      <w:rFonts w:ascii="宋体" w:eastAsia="宋体" w:hAnsi="宋体" w:cs="宋体"/>
      <w:kern w:val="2"/>
      <w:sz w:val="21"/>
      <w:szCs w:val="21"/>
      <w:lang w:val="en-US" w:eastAsia="zh-CN"/>
    </w:rPr>
  </w:style>
  <w:style w:type="character" w:customStyle="1" w:styleId="ListChar4">
    <w:name w:val="List Char4"/>
    <w:rsid w:val="000171E5"/>
    <w:rPr>
      <w:rFonts w:ascii="Times New Roman" w:hAnsi="Times New Roman"/>
      <w:lang w:val="en-GB" w:eastAsia="en-US"/>
    </w:rPr>
  </w:style>
  <w:style w:type="paragraph" w:customStyle="1" w:styleId="911">
    <w:name w:val="目录 911"/>
    <w:basedOn w:val="TOC8"/>
    <w:rsid w:val="000171E5"/>
    <w:pPr>
      <w:keepNext w:val="0"/>
      <w:ind w:left="1418" w:hanging="1418"/>
    </w:pPr>
    <w:rPr>
      <w:rFonts w:eastAsia="MS Mincho"/>
      <w:lang w:eastAsia="ja-JP"/>
    </w:rPr>
  </w:style>
  <w:style w:type="paragraph" w:customStyle="1" w:styleId="114">
    <w:name w:val="题注11"/>
    <w:basedOn w:val="a1"/>
    <w:next w:val="a1"/>
    <w:rsid w:val="000171E5"/>
    <w:pPr>
      <w:spacing w:before="120" w:after="120"/>
    </w:pPr>
    <w:rPr>
      <w:rFonts w:eastAsia="MS Mincho"/>
      <w:b/>
    </w:rPr>
  </w:style>
  <w:style w:type="paragraph" w:customStyle="1" w:styleId="115">
    <w:name w:val="图表目录11"/>
    <w:basedOn w:val="a1"/>
    <w:next w:val="a1"/>
    <w:rsid w:val="000171E5"/>
    <w:pPr>
      <w:ind w:left="400" w:hanging="400"/>
      <w:jc w:val="center"/>
    </w:pPr>
    <w:rPr>
      <w:rFonts w:eastAsia="MS Mincho"/>
      <w:b/>
    </w:rPr>
  </w:style>
  <w:style w:type="character" w:customStyle="1" w:styleId="MTDisplayEquationChar">
    <w:name w:val="MTDisplayEquation Char"/>
    <w:locked/>
    <w:rsid w:val="000171E5"/>
    <w:rPr>
      <w:rFonts w:ascii="Times New Roman" w:eastAsia="宋体" w:hAnsi="Times New Roman"/>
      <w:lang w:val="en-GB" w:eastAsia="zh-CN"/>
    </w:rPr>
  </w:style>
  <w:style w:type="paragraph" w:customStyle="1" w:styleId="3GPPNormalText">
    <w:name w:val="3GPP Normal Text"/>
    <w:basedOn w:val="afa"/>
    <w:link w:val="3GPPNormalTextChar"/>
    <w:qFormat/>
    <w:rsid w:val="000171E5"/>
    <w:pPr>
      <w:overflowPunct/>
      <w:autoSpaceDE/>
      <w:autoSpaceDN/>
      <w:adjustRightInd/>
      <w:spacing w:after="120"/>
      <w:ind w:hanging="22"/>
      <w:jc w:val="both"/>
      <w:textAlignment w:val="auto"/>
    </w:pPr>
    <w:rPr>
      <w:rFonts w:ascii="Arial" w:eastAsia="MS Mincho" w:hAnsi="Arial" w:cs="Arial"/>
      <w:lang w:eastAsia="en-US"/>
    </w:rPr>
  </w:style>
  <w:style w:type="character" w:customStyle="1" w:styleId="3GPPNormalTextChar">
    <w:name w:val="3GPP Normal Text Char"/>
    <w:link w:val="3GPPNormalText"/>
    <w:rsid w:val="000171E5"/>
    <w:rPr>
      <w:rFonts w:ascii="Arial" w:eastAsia="MS Mincho" w:hAnsi="Arial" w:cs="Arial"/>
      <w:sz w:val="24"/>
      <w:szCs w:val="24"/>
      <w:lang w:val="en-US" w:eastAsia="en-US"/>
    </w:rPr>
  </w:style>
  <w:style w:type="character" w:customStyle="1" w:styleId="Char60">
    <w:name w:val="批注主题 Char6"/>
    <w:qFormat/>
    <w:rsid w:val="000171E5"/>
    <w:rPr>
      <w:rFonts w:eastAsia="MS Mincho"/>
      <w:b/>
      <w:bCs/>
      <w:lang w:eastAsia="en-US"/>
    </w:rPr>
  </w:style>
  <w:style w:type="character" w:customStyle="1" w:styleId="abstractlabel">
    <w:name w:val="abstractlabel"/>
    <w:rsid w:val="000171E5"/>
  </w:style>
  <w:style w:type="character" w:customStyle="1" w:styleId="TF2">
    <w:name w:val="TF (文字)"/>
    <w:rsid w:val="000171E5"/>
    <w:rPr>
      <w:rFonts w:ascii="Arial" w:hAnsi="Arial"/>
      <w:b/>
      <w:lang w:val="en-US" w:eastAsia="en-US"/>
    </w:rPr>
  </w:style>
  <w:style w:type="paragraph" w:customStyle="1" w:styleId="TAHCarNotBold">
    <w:name w:val="TAH Car + Not Bold"/>
    <w:basedOn w:val="a1"/>
    <w:rsid w:val="000171E5"/>
    <w:pPr>
      <w:keepNext/>
      <w:keepLines/>
      <w:spacing w:after="0"/>
    </w:pPr>
    <w:rPr>
      <w:rFonts w:ascii="Arial" w:hAnsi="Arial"/>
      <w:sz w:val="18"/>
    </w:rPr>
  </w:style>
  <w:style w:type="character" w:customStyle="1" w:styleId="B12">
    <w:name w:val="B1 (文字)"/>
    <w:qFormat/>
    <w:locked/>
    <w:rsid w:val="000171E5"/>
    <w:rPr>
      <w:lang w:val="en-GB"/>
    </w:rPr>
  </w:style>
  <w:style w:type="paragraph" w:customStyle="1" w:styleId="B8">
    <w:name w:val="B8"/>
    <w:basedOn w:val="B7"/>
    <w:link w:val="B8Char"/>
    <w:qFormat/>
    <w:rsid w:val="000171E5"/>
    <w:pPr>
      <w:ind w:left="2552"/>
    </w:pPr>
    <w:rPr>
      <w:rFonts w:ascii="Times New Roman" w:eastAsia="MS Mincho" w:hAnsi="Times New Roman"/>
    </w:rPr>
  </w:style>
  <w:style w:type="character" w:customStyle="1" w:styleId="B8Char">
    <w:name w:val="B8 Char"/>
    <w:link w:val="B8"/>
    <w:rsid w:val="000171E5"/>
    <w:rPr>
      <w:rFonts w:ascii="Times New Roman" w:eastAsia="MS Mincho" w:hAnsi="Times New Roman"/>
      <w:lang w:val="en-GB" w:eastAsia="ja-JP"/>
    </w:rPr>
  </w:style>
  <w:style w:type="paragraph" w:customStyle="1" w:styleId="BalloonText1">
    <w:name w:val="Balloon Text1"/>
    <w:basedOn w:val="a1"/>
    <w:rsid w:val="000171E5"/>
    <w:rPr>
      <w:rFonts w:ascii="Tahoma" w:eastAsia="Calibri" w:hAnsi="Tahoma" w:cs="Tahoma"/>
      <w:sz w:val="16"/>
      <w:szCs w:val="16"/>
    </w:rPr>
  </w:style>
  <w:style w:type="paragraph" w:customStyle="1" w:styleId="CommentSubject1">
    <w:name w:val="Comment Subject1"/>
    <w:basedOn w:val="a1"/>
    <w:rsid w:val="000171E5"/>
    <w:rPr>
      <w:rFonts w:eastAsia="Calibri"/>
      <w:b/>
      <w:bCs/>
    </w:rPr>
  </w:style>
  <w:style w:type="paragraph" w:customStyle="1" w:styleId="87">
    <w:name w:val="87"/>
    <w:basedOn w:val="a1"/>
    <w:rsid w:val="000171E5"/>
    <w:pPr>
      <w:ind w:left="2269" w:hanging="284"/>
    </w:pPr>
  </w:style>
  <w:style w:type="character" w:customStyle="1" w:styleId="NOChar2">
    <w:name w:val="NO Char2"/>
    <w:locked/>
    <w:rsid w:val="000171E5"/>
    <w:rPr>
      <w:lang w:eastAsia="en-US"/>
    </w:rPr>
  </w:style>
  <w:style w:type="paragraph" w:customStyle="1" w:styleId="TAHLeft">
    <w:name w:val="TAH + Left"/>
    <w:basedOn w:val="TAL"/>
    <w:rsid w:val="000171E5"/>
  </w:style>
  <w:style w:type="paragraph" w:customStyle="1" w:styleId="63-13">
    <w:name w:val=".6.3-13"/>
    <w:basedOn w:val="TAH"/>
    <w:rsid w:val="000171E5"/>
    <w:pPr>
      <w:jc w:val="left"/>
    </w:pPr>
    <w:rPr>
      <w:b w:val="0"/>
    </w:rPr>
  </w:style>
  <w:style w:type="character" w:customStyle="1" w:styleId="H10">
    <w:name w:val="H1_"/>
    <w:rsid w:val="000171E5"/>
    <w:rPr>
      <w:rFonts w:ascii="Arial" w:eastAsia="MS Mincho" w:hAnsi="Arial"/>
      <w:sz w:val="36"/>
      <w:lang w:val="en-GB" w:eastAsia="en-US" w:bidi="ar-SA"/>
    </w:rPr>
  </w:style>
  <w:style w:type="character" w:customStyle="1" w:styleId="Heading2-">
    <w:name w:val="Heading 2-"/>
    <w:rsid w:val="000171E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171E5"/>
    <w:rPr>
      <w:rFonts w:ascii="Arial" w:hAnsi="Arial"/>
      <w:sz w:val="32"/>
      <w:lang w:val="en-GB" w:eastAsia="en-US"/>
    </w:rPr>
  </w:style>
  <w:style w:type="paragraph" w:customStyle="1" w:styleId="TDC91">
    <w:name w:val="TDC 91"/>
    <w:basedOn w:val="TOC8"/>
    <w:rsid w:val="000171E5"/>
    <w:pPr>
      <w:keepNext w:val="0"/>
      <w:ind w:left="1418" w:hanging="1418"/>
    </w:pPr>
    <w:rPr>
      <w:rFonts w:eastAsia="MS Mincho"/>
      <w:lang w:eastAsia="ja-JP"/>
    </w:rPr>
  </w:style>
  <w:style w:type="character" w:customStyle="1" w:styleId="NoteHeadingChar1">
    <w:name w:val="Note Heading Char1"/>
    <w:rsid w:val="000171E5"/>
    <w:rPr>
      <w:rFonts w:eastAsia="MS Mincho"/>
      <w:lang w:val="en-GB"/>
    </w:rPr>
  </w:style>
  <w:style w:type="character" w:customStyle="1" w:styleId="HTMLPreformattedChar1">
    <w:name w:val="HTML Preformatted Char1"/>
    <w:rsid w:val="000171E5"/>
    <w:rPr>
      <w:rFonts w:ascii="Courier New" w:eastAsia="MS Mincho" w:hAnsi="Courier New"/>
      <w:lang w:val="en-GB"/>
    </w:rPr>
  </w:style>
  <w:style w:type="paragraph" w:customStyle="1" w:styleId="Epgrafe1">
    <w:name w:val="Epígrafe1"/>
    <w:basedOn w:val="a1"/>
    <w:next w:val="a1"/>
    <w:rsid w:val="000171E5"/>
    <w:pPr>
      <w:spacing w:before="120" w:after="120"/>
    </w:pPr>
    <w:rPr>
      <w:rFonts w:eastAsia="MS Mincho"/>
      <w:b/>
    </w:rPr>
  </w:style>
  <w:style w:type="paragraph" w:customStyle="1" w:styleId="Tabladeilustraciones1">
    <w:name w:val="Tabla de ilustraciones1"/>
    <w:basedOn w:val="a1"/>
    <w:next w:val="a1"/>
    <w:rsid w:val="000171E5"/>
    <w:pPr>
      <w:ind w:left="400" w:hanging="400"/>
      <w:jc w:val="center"/>
    </w:pPr>
    <w:rPr>
      <w:rFonts w:eastAsia="MS Mincho"/>
      <w:b/>
    </w:rPr>
  </w:style>
  <w:style w:type="paragraph" w:customStyle="1" w:styleId="3ff8">
    <w:name w:val="列出段落3"/>
    <w:basedOn w:val="a1"/>
    <w:qFormat/>
    <w:rsid w:val="000171E5"/>
    <w:pPr>
      <w:ind w:firstLineChars="200" w:firstLine="420"/>
    </w:pPr>
  </w:style>
  <w:style w:type="paragraph" w:customStyle="1" w:styleId="B-Body">
    <w:name w:val="B-Body"/>
    <w:link w:val="B-BodyChar"/>
    <w:qFormat/>
    <w:rsid w:val="000171E5"/>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0171E5"/>
    <w:rPr>
      <w:rFonts w:ascii="Times New Roman" w:eastAsia="宋体" w:hAnsi="Times New Roman"/>
      <w:sz w:val="22"/>
      <w:lang w:val="en-GB" w:eastAsia="en-GB"/>
    </w:rPr>
  </w:style>
  <w:style w:type="paragraph" w:customStyle="1" w:styleId="4fd">
    <w:name w:val="列出段落4"/>
    <w:basedOn w:val="a1"/>
    <w:qFormat/>
    <w:rsid w:val="000171E5"/>
    <w:pPr>
      <w:ind w:firstLineChars="200" w:firstLine="420"/>
    </w:pPr>
  </w:style>
  <w:style w:type="paragraph" w:customStyle="1" w:styleId="TF1">
    <w:name w:val="TF1"/>
    <w:link w:val="TFZchn"/>
    <w:rsid w:val="000171E5"/>
    <w:pPr>
      <w:keepLines/>
      <w:spacing w:after="240"/>
      <w:jc w:val="center"/>
    </w:pPr>
    <w:rPr>
      <w:rFonts w:ascii="Arial" w:eastAsia="MS Mincho" w:hAnsi="Arial" w:cs="Arial"/>
      <w:b/>
      <w:bCs/>
      <w:lang w:val="en-GB" w:eastAsia="en-GB"/>
    </w:rPr>
  </w:style>
  <w:style w:type="paragraph" w:customStyle="1" w:styleId="Commentnokia0">
    <w:name w:val="Comment nokia"/>
    <w:basedOn w:val="4"/>
    <w:rsid w:val="000171E5"/>
    <w:rPr>
      <w:rFonts w:eastAsia="Times New Roman"/>
      <w:b/>
      <w:sz w:val="28"/>
    </w:rPr>
  </w:style>
  <w:style w:type="paragraph" w:customStyle="1" w:styleId="5f8">
    <w:name w:val="列出段落5"/>
    <w:basedOn w:val="a1"/>
    <w:qFormat/>
    <w:rsid w:val="000171E5"/>
    <w:pPr>
      <w:ind w:firstLineChars="200" w:firstLine="420"/>
    </w:pPr>
  </w:style>
  <w:style w:type="character" w:customStyle="1" w:styleId="Titre32">
    <w:name w:val="Titre 32"/>
    <w:rsid w:val="000171E5"/>
    <w:rPr>
      <w:rFonts w:ascii="Arial" w:hAnsi="Arial"/>
      <w:sz w:val="28"/>
      <w:szCs w:val="28"/>
      <w:lang w:val="en-GB" w:eastAsia="en-GB"/>
    </w:rPr>
  </w:style>
  <w:style w:type="character" w:customStyle="1" w:styleId="Titre31">
    <w:name w:val="Titre 31"/>
    <w:rsid w:val="000171E5"/>
    <w:rPr>
      <w:rFonts w:ascii="Arial" w:hAnsi="Arial"/>
      <w:sz w:val="28"/>
      <w:szCs w:val="28"/>
      <w:lang w:val="en-GB" w:eastAsia="en-GB"/>
    </w:rPr>
  </w:style>
  <w:style w:type="character" w:customStyle="1" w:styleId="trans">
    <w:name w:val="trans"/>
    <w:rsid w:val="000171E5"/>
  </w:style>
  <w:style w:type="character" w:customStyle="1" w:styleId="Head2A1">
    <w:name w:val="Head2A1"/>
    <w:rsid w:val="000171E5"/>
    <w:rPr>
      <w:rFonts w:ascii="Arial" w:eastAsia="MS Mincho" w:hAnsi="Arial" w:cs="Arial" w:hint="default"/>
      <w:sz w:val="32"/>
      <w:lang w:val="en-GB" w:eastAsia="en-US" w:bidi="ar-SA"/>
    </w:rPr>
  </w:style>
  <w:style w:type="character" w:customStyle="1" w:styleId="Heading7Char4">
    <w:name w:val="Heading 7 Char4"/>
    <w:rsid w:val="000171E5"/>
    <w:rPr>
      <w:rFonts w:ascii="Arial" w:eastAsia="Times New Roman" w:hAnsi="Arial"/>
    </w:rPr>
  </w:style>
  <w:style w:type="character" w:customStyle="1" w:styleId="Heading8Char4">
    <w:name w:val="Heading 8 Char4"/>
    <w:rsid w:val="000171E5"/>
    <w:rPr>
      <w:rFonts w:ascii="Arial" w:eastAsia="Times New Roman" w:hAnsi="Arial"/>
      <w:sz w:val="36"/>
    </w:rPr>
  </w:style>
  <w:style w:type="character" w:customStyle="1" w:styleId="Heading9Char3">
    <w:name w:val="Heading 9 Char3"/>
    <w:rsid w:val="000171E5"/>
    <w:rPr>
      <w:rFonts w:ascii="Arial" w:eastAsia="Times New Roman" w:hAnsi="Arial"/>
      <w:sz w:val="36"/>
    </w:rPr>
  </w:style>
  <w:style w:type="character" w:customStyle="1" w:styleId="FooterChar3">
    <w:name w:val="Footer Char3"/>
    <w:rsid w:val="000171E5"/>
    <w:rPr>
      <w:rFonts w:ascii="Arial" w:eastAsia="Times New Roman" w:hAnsi="Arial"/>
      <w:b/>
      <w:i/>
      <w:noProof/>
      <w:sz w:val="18"/>
    </w:rPr>
  </w:style>
  <w:style w:type="character" w:customStyle="1" w:styleId="CommentTextChar3">
    <w:name w:val="Comment Text Char3"/>
    <w:rsid w:val="000171E5"/>
    <w:rPr>
      <w:rFonts w:eastAsia="宋体"/>
      <w:lang w:val="en-GB"/>
    </w:rPr>
  </w:style>
  <w:style w:type="character" w:customStyle="1" w:styleId="DocumentMapChar2">
    <w:name w:val="Document Map Char2"/>
    <w:uiPriority w:val="99"/>
    <w:rsid w:val="000171E5"/>
    <w:rPr>
      <w:rFonts w:ascii="Tahoma" w:eastAsia="Times New Roman" w:hAnsi="Tahoma" w:cs="Tahoma"/>
      <w:shd w:val="clear" w:color="auto" w:fill="000080"/>
      <w:lang w:val="en-GB"/>
    </w:rPr>
  </w:style>
  <w:style w:type="character" w:customStyle="1" w:styleId="NoteHeadingChar2">
    <w:name w:val="Note Heading Char2"/>
    <w:rsid w:val="000171E5"/>
  </w:style>
  <w:style w:type="character" w:customStyle="1" w:styleId="PlainTextChar4">
    <w:name w:val="Plain Text Char4"/>
    <w:rsid w:val="000171E5"/>
    <w:rPr>
      <w:rFonts w:ascii="Courier New" w:eastAsia="宋体" w:hAnsi="Courier New"/>
      <w:lang w:val="nb-NO"/>
    </w:rPr>
  </w:style>
  <w:style w:type="character" w:customStyle="1" w:styleId="BalloonTextChar2">
    <w:name w:val="Balloon Text Char2"/>
    <w:uiPriority w:val="99"/>
    <w:rsid w:val="000171E5"/>
    <w:rPr>
      <w:rFonts w:ascii="Tahoma" w:eastAsia="Times New Roman" w:hAnsi="Tahoma" w:cs="Tahoma"/>
      <w:sz w:val="16"/>
      <w:szCs w:val="16"/>
      <w:lang w:val="en-GB"/>
    </w:rPr>
  </w:style>
  <w:style w:type="character" w:customStyle="1" w:styleId="BodyTextIndentChar4">
    <w:name w:val="Body Text Indent Char4"/>
    <w:rsid w:val="000171E5"/>
    <w:rPr>
      <w:rFonts w:eastAsia="Batang"/>
      <w:lang w:val="en-GB"/>
    </w:rPr>
  </w:style>
  <w:style w:type="character" w:customStyle="1" w:styleId="BodyText2Char4">
    <w:name w:val="Body Text 2 Char4"/>
    <w:rsid w:val="000171E5"/>
    <w:rPr>
      <w:rFonts w:ascii="CG Times (WN)" w:eastAsia="Malgun Gothic" w:hAnsi="CG Times (WN)"/>
      <w:i/>
      <w:lang w:val="en-GB" w:eastAsia="ko-KR"/>
    </w:rPr>
  </w:style>
  <w:style w:type="character" w:customStyle="1" w:styleId="BodyText3Char4">
    <w:name w:val="Body Text 3 Char4"/>
    <w:rsid w:val="000171E5"/>
    <w:rPr>
      <w:rFonts w:ascii="CG Times (WN)" w:eastAsia="Osaka" w:hAnsi="CG Times (WN)"/>
      <w:color w:val="000000"/>
      <w:lang w:val="en-GB" w:eastAsia="ko-KR"/>
    </w:rPr>
  </w:style>
  <w:style w:type="character" w:customStyle="1" w:styleId="BodyTextIndent2Char4">
    <w:name w:val="Body Text Indent 2 Char4"/>
    <w:rsid w:val="000171E5"/>
    <w:rPr>
      <w:rFonts w:ascii="CG Times (WN)" w:hAnsi="CG Times (WN)"/>
      <w:lang w:val="en-GB"/>
    </w:rPr>
  </w:style>
  <w:style w:type="character" w:customStyle="1" w:styleId="HTMLPreformattedChar2">
    <w:name w:val="HTML Preformatted Char2"/>
    <w:rsid w:val="000171E5"/>
    <w:rPr>
      <w:rFonts w:ascii="Courier New" w:hAnsi="Courier New"/>
      <w:lang w:val="en-GB"/>
    </w:rPr>
  </w:style>
  <w:style w:type="paragraph" w:customStyle="1" w:styleId="wxs">
    <w:name w:val="wxs_正文"/>
    <w:basedOn w:val="a1"/>
    <w:qFormat/>
    <w:rsid w:val="000171E5"/>
    <w:pPr>
      <w:spacing w:beforeLines="50" w:afterLines="50"/>
      <w:ind w:firstLineChars="200" w:firstLine="200"/>
    </w:pPr>
    <w:rPr>
      <w:szCs w:val="21"/>
    </w:rPr>
  </w:style>
  <w:style w:type="paragraph" w:customStyle="1" w:styleId="wxs1">
    <w:name w:val="wxs_1级标题"/>
    <w:basedOn w:val="10"/>
    <w:next w:val="wxs"/>
    <w:qFormat/>
    <w:rsid w:val="000171E5"/>
    <w:pPr>
      <w:keepNext w:val="0"/>
      <w:keepLines w:val="0"/>
      <w:numPr>
        <w:numId w:val="24"/>
      </w:numPr>
      <w:pBdr>
        <w:top w:val="none" w:sz="0" w:space="0" w:color="auto"/>
      </w:pBdr>
      <w:tabs>
        <w:tab w:val="num" w:pos="720"/>
      </w:tabs>
      <w:spacing w:before="156" w:after="156" w:line="480" w:lineRule="auto"/>
      <w:ind w:left="720" w:hanging="360"/>
    </w:pPr>
    <w:rPr>
      <w:rFonts w:ascii="Times New Roman" w:eastAsia="Times New Roman" w:hAnsi="Times New Roman"/>
      <w:b/>
      <w:bCs/>
      <w:kern w:val="44"/>
      <w:szCs w:val="44"/>
    </w:rPr>
  </w:style>
  <w:style w:type="paragraph" w:customStyle="1" w:styleId="wxs2">
    <w:name w:val="wxs_2级标题"/>
    <w:basedOn w:val="2"/>
    <w:next w:val="wxs"/>
    <w:link w:val="wxs2Char"/>
    <w:qFormat/>
    <w:rsid w:val="000171E5"/>
    <w:pPr>
      <w:keepNext w:val="0"/>
      <w:keepLines w:val="0"/>
      <w:spacing w:before="260" w:after="260" w:line="480" w:lineRule="auto"/>
      <w:ind w:left="0" w:firstLine="0"/>
    </w:pPr>
    <w:rPr>
      <w:rFonts w:ascii="Times New Roman" w:eastAsia="Times New Roman" w:hAnsi="Times New Roman"/>
      <w:b/>
      <w:bCs/>
      <w:kern w:val="44"/>
      <w:sz w:val="30"/>
    </w:rPr>
  </w:style>
  <w:style w:type="character" w:customStyle="1" w:styleId="wxs2Char">
    <w:name w:val="wxs_2级标题 Char"/>
    <w:link w:val="wxs2"/>
    <w:rsid w:val="000171E5"/>
    <w:rPr>
      <w:rFonts w:ascii="Times New Roman" w:eastAsia="Times New Roman" w:hAnsi="Times New Roman"/>
      <w:b/>
      <w:bCs/>
      <w:kern w:val="44"/>
      <w:sz w:val="30"/>
      <w:lang w:val="en-GB" w:eastAsia="en-US"/>
    </w:rPr>
  </w:style>
  <w:style w:type="paragraph" w:customStyle="1" w:styleId="NOTE1">
    <w:name w:val="NOTE"/>
    <w:basedOn w:val="B30"/>
    <w:qFormat/>
    <w:rsid w:val="000171E5"/>
  </w:style>
  <w:style w:type="table" w:customStyle="1" w:styleId="1fff2">
    <w:name w:val="网格型1"/>
    <w:basedOn w:val="a3"/>
    <w:next w:val="afc"/>
    <w:qFormat/>
    <w:rsid w:val="000171E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0171E5"/>
    <w:pPr>
      <w:ind w:left="720" w:hanging="360"/>
    </w:pPr>
    <w:rPr>
      <w:rFonts w:ascii="Arial" w:hAnsi="Arial"/>
    </w:rPr>
  </w:style>
  <w:style w:type="paragraph" w:customStyle="1" w:styleId="text3bullet">
    <w:name w:val="text3 bullet"/>
    <w:basedOn w:val="a1"/>
    <w:rsid w:val="000171E5"/>
    <w:pPr>
      <w:tabs>
        <w:tab w:val="num" w:pos="1492"/>
      </w:tabs>
      <w:ind w:left="1492" w:hanging="360"/>
    </w:pPr>
    <w:rPr>
      <w:rFonts w:ascii="Arial" w:hAnsi="Arial"/>
    </w:rPr>
  </w:style>
  <w:style w:type="paragraph" w:customStyle="1" w:styleId="UnnumberedSubheading">
    <w:name w:val="Unnumbered Subheading"/>
    <w:basedOn w:val="H6"/>
    <w:next w:val="af6"/>
    <w:rsid w:val="000171E5"/>
    <w:pPr>
      <w:spacing w:after="120"/>
      <w:ind w:left="0" w:firstLine="0"/>
    </w:pPr>
    <w:rPr>
      <w:rFonts w:eastAsia="Times New Roman"/>
      <w:b/>
      <w:lang w:eastAsia="en-GB"/>
    </w:rPr>
  </w:style>
  <w:style w:type="paragraph" w:customStyle="1" w:styleId="ReferenceLine">
    <w:name w:val="Reference Line"/>
    <w:basedOn w:val="afa"/>
    <w:rsid w:val="000171E5"/>
    <w:pPr>
      <w:widowControl w:val="0"/>
      <w:spacing w:after="120"/>
    </w:pPr>
    <w:rPr>
      <w:rFonts w:ascii="Arial" w:eastAsia="‚l‚r ‚oƒSƒVƒbƒN" w:hAnsi="Arial"/>
      <w:snapToGrid w:val="0"/>
      <w:lang w:eastAsia="ko-KR"/>
    </w:rPr>
  </w:style>
  <w:style w:type="paragraph" w:customStyle="1" w:styleId="L3">
    <w:name w:val="L3"/>
    <w:rsid w:val="000171E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0171E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0171E5"/>
    <w:pPr>
      <w:spacing w:before="120" w:after="220"/>
    </w:pPr>
    <w:rPr>
      <w:rFonts w:ascii="Arial" w:eastAsia="MS Mincho" w:hAnsi="Arial"/>
      <w:noProof/>
      <w:lang w:val="en-US" w:eastAsia="en-US"/>
    </w:rPr>
  </w:style>
  <w:style w:type="paragraph" w:customStyle="1" w:styleId="nroaml">
    <w:name w:val="nroaml"/>
    <w:basedOn w:val="H6"/>
    <w:rsid w:val="000171E5"/>
    <w:pPr>
      <w:ind w:left="0" w:firstLine="0"/>
    </w:pPr>
    <w:rPr>
      <w:rFonts w:eastAsia="Times New Roman"/>
      <w:snapToGrid w:val="0"/>
      <w:lang w:eastAsia="en-GB"/>
    </w:rPr>
  </w:style>
  <w:style w:type="paragraph" w:customStyle="1" w:styleId="00BodyText">
    <w:name w:val="00 BodyText"/>
    <w:basedOn w:val="a1"/>
    <w:rsid w:val="000171E5"/>
    <w:pPr>
      <w:spacing w:after="220"/>
    </w:pPr>
    <w:rPr>
      <w:rFonts w:ascii="Arial" w:hAnsi="Arial"/>
      <w:sz w:val="22"/>
    </w:rPr>
  </w:style>
  <w:style w:type="character" w:customStyle="1" w:styleId="affffff2">
    <w:name w:val="標準太字"/>
    <w:autoRedefine/>
    <w:rsid w:val="000171E5"/>
    <w:rPr>
      <w:b/>
    </w:rPr>
  </w:style>
  <w:style w:type="paragraph" w:customStyle="1" w:styleId="ActionPoint">
    <w:name w:val="ActionPoint"/>
    <w:basedOn w:val="a1"/>
    <w:rsid w:val="000171E5"/>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0171E5"/>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0171E5"/>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0171E5"/>
    <w:rPr>
      <w:rFonts w:ascii="Arial Unicode MS" w:eastAsia="Arial Unicode MS" w:hAnsi="Arial Unicode MS" w:cs="Arial Unicode MS"/>
      <w:sz w:val="20"/>
      <w:szCs w:val="20"/>
    </w:rPr>
  </w:style>
  <w:style w:type="paragraph" w:customStyle="1" w:styleId="NormalAfter0pt">
    <w:name w:val="Normal + After:  0 pt"/>
    <w:basedOn w:val="a1"/>
    <w:rsid w:val="000171E5"/>
    <w:pPr>
      <w:spacing w:after="0"/>
    </w:pPr>
    <w:rPr>
      <w:rFonts w:ascii="Arial" w:hAnsi="Arial"/>
    </w:rPr>
  </w:style>
  <w:style w:type="character" w:customStyle="1" w:styleId="PTK">
    <w:name w:val="PTK"/>
    <w:semiHidden/>
    <w:rsid w:val="000171E5"/>
    <w:rPr>
      <w:rFonts w:ascii="Arial" w:hAnsi="Arial" w:cs="Arial"/>
      <w:color w:val="000080"/>
      <w:sz w:val="20"/>
      <w:szCs w:val="20"/>
    </w:rPr>
  </w:style>
  <w:style w:type="paragraph" w:customStyle="1" w:styleId="TdocList">
    <w:name w:val="Tdoc_List"/>
    <w:basedOn w:val="a1"/>
    <w:rsid w:val="000171E5"/>
    <w:pPr>
      <w:tabs>
        <w:tab w:val="num" w:pos="432"/>
      </w:tabs>
      <w:spacing w:after="0"/>
      <w:ind w:left="432" w:hanging="360"/>
    </w:pPr>
  </w:style>
  <w:style w:type="paragraph" w:customStyle="1" w:styleId="CharChar1CharCharCharCharCharCharCharCharCharCharCharCharCharCharCharChar">
    <w:name w:val="Char Char1 Char Char Char Char Char Char Char Char Char Char Char Char Char Char Char Char"/>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0171E5"/>
    <w:pPr>
      <w:ind w:left="2836"/>
    </w:pPr>
    <w:rPr>
      <w:rFonts w:eastAsia="Times New Roman"/>
    </w:rPr>
  </w:style>
  <w:style w:type="character" w:customStyle="1" w:styleId="Char25">
    <w:name w:val="批注文字 Char2"/>
    <w:qFormat/>
    <w:rsid w:val="000171E5"/>
    <w:rPr>
      <w:lang w:val="en-GB" w:eastAsia="en-US"/>
    </w:rPr>
  </w:style>
  <w:style w:type="paragraph" w:customStyle="1" w:styleId="T">
    <w:name w:val="T"/>
    <w:basedOn w:val="TAC"/>
    <w:rsid w:val="000171E5"/>
  </w:style>
  <w:style w:type="character" w:customStyle="1" w:styleId="Char26">
    <w:name w:val="页脚 Char2"/>
    <w:rsid w:val="000171E5"/>
    <w:rPr>
      <w:rFonts w:ascii="Arial" w:hAnsi="Arial"/>
      <w:b/>
      <w:i/>
      <w:noProof/>
      <w:sz w:val="18"/>
    </w:rPr>
  </w:style>
  <w:style w:type="character" w:customStyle="1" w:styleId="Char35">
    <w:name w:val="批注文字 Char3"/>
    <w:uiPriority w:val="99"/>
    <w:qFormat/>
    <w:rsid w:val="000171E5"/>
    <w:rPr>
      <w:lang w:val="en-GB" w:eastAsia="en-US"/>
    </w:rPr>
  </w:style>
  <w:style w:type="paragraph" w:customStyle="1" w:styleId="Pl0">
    <w:name w:val="Pl"/>
    <w:basedOn w:val="a1"/>
    <w:rsid w:val="000171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1"/>
    <w:rsid w:val="000171E5"/>
    <w:pPr>
      <w:spacing w:after="0"/>
    </w:pPr>
    <w:rPr>
      <w:rFonts w:ascii="Calibri" w:eastAsia="Calibri" w:hAnsi="Calibri" w:cs="Calibri"/>
    </w:rPr>
  </w:style>
  <w:style w:type="character" w:customStyle="1" w:styleId="8Char2">
    <w:name w:val="标题 8 Char2"/>
    <w:rsid w:val="000171E5"/>
    <w:rPr>
      <w:rFonts w:ascii="Arial" w:eastAsia="Times New Roman" w:hAnsi="Arial"/>
      <w:sz w:val="36"/>
      <w:lang w:val="en-GB" w:eastAsia="en-GB"/>
    </w:rPr>
  </w:style>
  <w:style w:type="character" w:customStyle="1" w:styleId="9Char2">
    <w:name w:val="标题 9 Char2"/>
    <w:rsid w:val="000171E5"/>
    <w:rPr>
      <w:rFonts w:ascii="Arial" w:eastAsia="Times New Roman" w:hAnsi="Arial"/>
      <w:sz w:val="36"/>
      <w:lang w:val="en-GB" w:eastAsia="en-GB"/>
    </w:rPr>
  </w:style>
  <w:style w:type="character" w:customStyle="1" w:styleId="Char27">
    <w:name w:val="批注框文本 Char2"/>
    <w:rsid w:val="000171E5"/>
    <w:rPr>
      <w:rFonts w:ascii="Segoe UI" w:eastAsia="Times New Roman" w:hAnsi="Segoe UI"/>
      <w:sz w:val="18"/>
      <w:szCs w:val="18"/>
      <w:lang w:eastAsia="en-GB"/>
    </w:rPr>
  </w:style>
  <w:style w:type="character" w:customStyle="1" w:styleId="Char28">
    <w:name w:val="文档结构图 Char2"/>
    <w:rsid w:val="000171E5"/>
    <w:rPr>
      <w:rFonts w:ascii="Tahoma" w:eastAsia="Times New Roman" w:hAnsi="Tahoma"/>
      <w:shd w:val="clear" w:color="auto" w:fill="000080"/>
      <w:lang w:val="en-GB" w:eastAsia="en-GB"/>
    </w:rPr>
  </w:style>
  <w:style w:type="character" w:customStyle="1" w:styleId="Char29">
    <w:name w:val="纯文本 Char2"/>
    <w:rsid w:val="000171E5"/>
    <w:rPr>
      <w:rFonts w:ascii="Courier New" w:eastAsia="Times New Roman" w:hAnsi="Courier New"/>
      <w:lang w:val="nb-NO" w:eastAsia="en-GB"/>
    </w:rPr>
  </w:style>
  <w:style w:type="character" w:styleId="HTML9">
    <w:name w:val="HTML Cite"/>
    <w:unhideWhenUsed/>
    <w:rsid w:val="000171E5"/>
    <w:rPr>
      <w:i w:val="0"/>
      <w:color w:val="008000"/>
    </w:rPr>
  </w:style>
  <w:style w:type="character" w:customStyle="1" w:styleId="opdict3lineoneresulttip">
    <w:name w:val="op_dict3_lineone_result_tip"/>
    <w:rsid w:val="000171E5"/>
    <w:rPr>
      <w:color w:val="999999"/>
    </w:rPr>
  </w:style>
  <w:style w:type="character" w:customStyle="1" w:styleId="c-icon">
    <w:name w:val="c-icon"/>
    <w:rsid w:val="000171E5"/>
  </w:style>
  <w:style w:type="paragraph" w:customStyle="1" w:styleId="StyleFPArialLatin9ptCentrGauche5cmDroite50">
    <w:name w:val="Style FP + Arial (Latin) 9 pt Centré Gauche? :  5 cm Droite :  5.."/>
    <w:basedOn w:val="FP"/>
    <w:rsid w:val="000171E5"/>
    <w:pPr>
      <w:spacing w:after="20"/>
      <w:ind w:left="2835" w:right="2835"/>
      <w:jc w:val="center"/>
    </w:pPr>
    <w:rPr>
      <w:rFonts w:ascii="Arial" w:hAnsi="Arial" w:cs="Arial"/>
      <w:sz w:val="18"/>
    </w:rPr>
  </w:style>
  <w:style w:type="paragraph" w:customStyle="1" w:styleId="Char110">
    <w:name w:val="Char11"/>
    <w:semiHidden/>
    <w:rsid w:val="000171E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0171E5"/>
    <w:rPr>
      <w:rFonts w:ascii="Arial" w:hAnsi="Arial"/>
      <w:b/>
      <w:i/>
      <w:noProof/>
      <w:sz w:val="18"/>
      <w:lang w:val="en-GB"/>
    </w:rPr>
  </w:style>
  <w:style w:type="character" w:customStyle="1" w:styleId="CharChar181">
    <w:name w:val="Char Char181"/>
    <w:rsid w:val="000171E5"/>
    <w:rPr>
      <w:rFonts w:ascii="Arial" w:hAnsi="Arial"/>
      <w:lang w:eastAsia="en-US"/>
    </w:rPr>
  </w:style>
  <w:style w:type="paragraph" w:customStyle="1" w:styleId="CharCharCharCharCharCharCharCharCharCharCharChar1">
    <w:name w:val="Char Char Char Char Char Char Char Char Char Char Char Char1"/>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0171E5"/>
    <w:rPr>
      <w:rFonts w:ascii="Arial" w:eastAsia="MS Mincho" w:hAnsi="Arial"/>
      <w:lang w:val="en-GB" w:eastAsia="en-US"/>
    </w:rPr>
  </w:style>
  <w:style w:type="character" w:customStyle="1" w:styleId="CarCar81">
    <w:name w:val="Car Car81"/>
    <w:rsid w:val="000171E5"/>
    <w:rPr>
      <w:rFonts w:ascii="Arial" w:eastAsia="MS Mincho" w:hAnsi="Arial"/>
      <w:sz w:val="36"/>
      <w:lang w:val="en-GB" w:eastAsia="en-US"/>
    </w:rPr>
  </w:style>
  <w:style w:type="character" w:customStyle="1" w:styleId="CarCar31">
    <w:name w:val="Car Car31"/>
    <w:rsid w:val="000171E5"/>
    <w:rPr>
      <w:rFonts w:ascii="Arial" w:eastAsia="MS Mincho" w:hAnsi="Arial"/>
      <w:sz w:val="36"/>
      <w:lang w:val="en-GB" w:eastAsia="en-US"/>
    </w:rPr>
  </w:style>
  <w:style w:type="character" w:customStyle="1" w:styleId="CarCar71">
    <w:name w:val="Car Car71"/>
    <w:rsid w:val="000171E5"/>
    <w:rPr>
      <w:rFonts w:eastAsia="MS Mincho"/>
      <w:lang w:val="en-GB" w:eastAsia="en-US"/>
    </w:rPr>
  </w:style>
  <w:style w:type="character" w:customStyle="1" w:styleId="CarCar61">
    <w:name w:val="Car Car61"/>
    <w:rsid w:val="000171E5"/>
    <w:rPr>
      <w:rFonts w:ascii="Courier New" w:hAnsi="Courier New"/>
      <w:lang w:val="nb-NO" w:eastAsia="ja-JP"/>
    </w:rPr>
  </w:style>
  <w:style w:type="character" w:customStyle="1" w:styleId="CarCar21">
    <w:name w:val="Car Car21"/>
    <w:rsid w:val="000171E5"/>
    <w:rPr>
      <w:rFonts w:eastAsia="MS Mincho"/>
      <w:lang w:val="en-GB" w:eastAsia="ja-JP"/>
    </w:rPr>
  </w:style>
  <w:style w:type="character" w:customStyle="1" w:styleId="CarCar91">
    <w:name w:val="Car Car91"/>
    <w:rsid w:val="000171E5"/>
    <w:rPr>
      <w:rFonts w:ascii="Arial" w:hAnsi="Arial"/>
      <w:lang w:val="en-GB" w:eastAsia="ja-JP"/>
    </w:rPr>
  </w:style>
  <w:style w:type="character" w:customStyle="1" w:styleId="CarCar101">
    <w:name w:val="Car Car101"/>
    <w:rsid w:val="000171E5"/>
    <w:rPr>
      <w:rFonts w:ascii="Arial" w:hAnsi="Arial"/>
      <w:lang w:val="en-GB" w:eastAsia="ja-JP"/>
    </w:rPr>
  </w:style>
  <w:style w:type="character" w:customStyle="1" w:styleId="810">
    <w:name w:val="(文字) (文字)81"/>
    <w:rsid w:val="000171E5"/>
    <w:rPr>
      <w:rFonts w:ascii="Arial" w:eastAsia="MS Mincho" w:hAnsi="Arial"/>
      <w:lang w:val="en-GB" w:eastAsia="ar-SA" w:bidi="ar-SA"/>
    </w:rPr>
  </w:style>
  <w:style w:type="character" w:customStyle="1" w:styleId="710">
    <w:name w:val="(文字) (文字)71"/>
    <w:rsid w:val="000171E5"/>
    <w:rPr>
      <w:rFonts w:ascii="Arial" w:eastAsia="MS Mincho" w:hAnsi="Arial"/>
      <w:sz w:val="36"/>
      <w:lang w:val="en-GB" w:eastAsia="ar-SA" w:bidi="ar-SA"/>
    </w:rPr>
  </w:style>
  <w:style w:type="character" w:customStyle="1" w:styleId="610">
    <w:name w:val="(文字) (文字)61"/>
    <w:rsid w:val="000171E5"/>
    <w:rPr>
      <w:rFonts w:eastAsia="MS Mincho"/>
      <w:lang w:val="en-GB" w:eastAsia="ar-SA" w:bidi="ar-SA"/>
    </w:rPr>
  </w:style>
  <w:style w:type="character" w:customStyle="1" w:styleId="514">
    <w:name w:val="(文字) (文字)51"/>
    <w:rsid w:val="000171E5"/>
    <w:rPr>
      <w:rFonts w:ascii="Courier New" w:eastAsia="MS Mincho" w:hAnsi="Courier New"/>
      <w:lang w:val="nb-NO" w:eastAsia="ar-SA" w:bidi="ar-SA"/>
    </w:rPr>
  </w:style>
  <w:style w:type="character" w:customStyle="1" w:styleId="CharChar231">
    <w:name w:val="Char Char231"/>
    <w:rsid w:val="000171E5"/>
    <w:rPr>
      <w:rFonts w:ascii="Arial" w:hAnsi="Arial"/>
      <w:lang w:val="en-GB" w:eastAsia="en-US"/>
    </w:rPr>
  </w:style>
  <w:style w:type="character" w:customStyle="1" w:styleId="Titre33">
    <w:name w:val="Titre 33"/>
    <w:rsid w:val="000171E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0171E5"/>
    <w:rPr>
      <w:rFonts w:ascii="Times New Roman" w:eastAsia="等线" w:hAnsi="Times New Roman" w:hint="eastAsia"/>
      <w:lang w:val="en-GB" w:eastAsia="en-GB"/>
    </w:rPr>
    <w:tblPr/>
  </w:style>
  <w:style w:type="paragraph" w:customStyle="1" w:styleId="88">
    <w:name w:val="吹き出し8"/>
    <w:basedOn w:val="a1"/>
    <w:rsid w:val="000171E5"/>
    <w:rPr>
      <w:rFonts w:ascii="Tahoma" w:eastAsia="MS Mincho" w:hAnsi="Tahoma" w:cs="Tahoma"/>
      <w:sz w:val="16"/>
      <w:szCs w:val="16"/>
    </w:rPr>
  </w:style>
  <w:style w:type="paragraph" w:customStyle="1" w:styleId="67">
    <w:name w:val="変更箇所6"/>
    <w:hidden/>
    <w:semiHidden/>
    <w:rsid w:val="000171E5"/>
    <w:rPr>
      <w:rFonts w:ascii="Times New Roman" w:eastAsia="MS Mincho" w:hAnsi="Times New Roman"/>
      <w:lang w:val="en-GB" w:eastAsia="en-US"/>
    </w:rPr>
  </w:style>
  <w:style w:type="character" w:customStyle="1" w:styleId="68">
    <w:name w:val="段落フォント6"/>
    <w:rsid w:val="000171E5"/>
  </w:style>
  <w:style w:type="character" w:customStyle="1" w:styleId="69">
    <w:name w:val="コメント参照6"/>
    <w:rsid w:val="000171E5"/>
    <w:rPr>
      <w:sz w:val="16"/>
    </w:rPr>
  </w:style>
  <w:style w:type="paragraph" w:customStyle="1" w:styleId="6a">
    <w:name w:val="図表番号6"/>
    <w:basedOn w:val="a1"/>
    <w:rsid w:val="000171E5"/>
    <w:pPr>
      <w:suppressLineNumbers/>
      <w:suppressAutoHyphens/>
      <w:spacing w:before="120" w:after="120"/>
    </w:pPr>
    <w:rPr>
      <w:rFonts w:eastAsia="MS Mincho" w:cs="Mangal"/>
      <w:i/>
      <w:iCs/>
      <w:lang w:eastAsia="ar-SA"/>
    </w:rPr>
  </w:style>
  <w:style w:type="paragraph" w:customStyle="1" w:styleId="6b">
    <w:name w:val="段落番号6"/>
    <w:basedOn w:val="aa"/>
    <w:rsid w:val="000171E5"/>
    <w:pPr>
      <w:tabs>
        <w:tab w:val="num" w:pos="644"/>
      </w:tabs>
      <w:suppressAutoHyphens/>
      <w:ind w:left="644" w:hanging="360"/>
    </w:pPr>
    <w:rPr>
      <w:rFonts w:cs="CG Times (WN)"/>
      <w:lang w:eastAsia="ar-SA"/>
    </w:rPr>
  </w:style>
  <w:style w:type="paragraph" w:customStyle="1" w:styleId="260">
    <w:name w:val="段落番号 26"/>
    <w:basedOn w:val="6b"/>
    <w:rsid w:val="000171E5"/>
    <w:pPr>
      <w:ind w:left="851" w:hanging="284"/>
    </w:pPr>
  </w:style>
  <w:style w:type="paragraph" w:customStyle="1" w:styleId="6c">
    <w:name w:val="箇条書き6"/>
    <w:basedOn w:val="aa"/>
    <w:rsid w:val="000171E5"/>
    <w:pPr>
      <w:tabs>
        <w:tab w:val="num" w:pos="644"/>
      </w:tabs>
      <w:suppressAutoHyphens/>
      <w:ind w:left="644" w:hanging="360"/>
    </w:pPr>
    <w:rPr>
      <w:rFonts w:cs="CG Times (WN)"/>
      <w:lang w:eastAsia="ar-SA"/>
    </w:rPr>
  </w:style>
  <w:style w:type="paragraph" w:customStyle="1" w:styleId="261">
    <w:name w:val="箇条書き 26"/>
    <w:basedOn w:val="6c"/>
    <w:rsid w:val="000171E5"/>
    <w:pPr>
      <w:tabs>
        <w:tab w:val="clear" w:pos="644"/>
        <w:tab w:val="num" w:pos="1494"/>
      </w:tabs>
      <w:ind w:left="851" w:hanging="284"/>
    </w:pPr>
  </w:style>
  <w:style w:type="paragraph" w:customStyle="1" w:styleId="360">
    <w:name w:val="箇条書き 36"/>
    <w:basedOn w:val="261"/>
    <w:rsid w:val="000171E5"/>
    <w:pPr>
      <w:ind w:left="1135"/>
    </w:pPr>
  </w:style>
  <w:style w:type="paragraph" w:customStyle="1" w:styleId="262">
    <w:name w:val="一覧 26"/>
    <w:basedOn w:val="aa"/>
    <w:rsid w:val="000171E5"/>
    <w:pPr>
      <w:suppressAutoHyphens/>
      <w:ind w:left="851"/>
    </w:pPr>
    <w:rPr>
      <w:rFonts w:cs="CG Times (WN)"/>
      <w:lang w:eastAsia="ar-SA"/>
    </w:rPr>
  </w:style>
  <w:style w:type="paragraph" w:customStyle="1" w:styleId="361">
    <w:name w:val="一覧 36"/>
    <w:basedOn w:val="262"/>
    <w:rsid w:val="000171E5"/>
    <w:pPr>
      <w:ind w:left="1135"/>
    </w:pPr>
  </w:style>
  <w:style w:type="paragraph" w:customStyle="1" w:styleId="460">
    <w:name w:val="一覧 46"/>
    <w:basedOn w:val="361"/>
    <w:rsid w:val="000171E5"/>
    <w:pPr>
      <w:ind w:left="1418"/>
    </w:pPr>
  </w:style>
  <w:style w:type="paragraph" w:customStyle="1" w:styleId="560">
    <w:name w:val="一覧 56"/>
    <w:basedOn w:val="460"/>
    <w:rsid w:val="000171E5"/>
  </w:style>
  <w:style w:type="paragraph" w:customStyle="1" w:styleId="461">
    <w:name w:val="箇条書き 46"/>
    <w:basedOn w:val="360"/>
    <w:rsid w:val="000171E5"/>
    <w:pPr>
      <w:ind w:left="1418"/>
    </w:pPr>
  </w:style>
  <w:style w:type="paragraph" w:customStyle="1" w:styleId="561">
    <w:name w:val="箇条書き 56"/>
    <w:basedOn w:val="461"/>
    <w:rsid w:val="000171E5"/>
    <w:pPr>
      <w:ind w:left="1702"/>
    </w:pPr>
  </w:style>
  <w:style w:type="paragraph" w:customStyle="1" w:styleId="6d">
    <w:name w:val="コメント文字列6"/>
    <w:basedOn w:val="a1"/>
    <w:rsid w:val="000171E5"/>
    <w:pPr>
      <w:suppressAutoHyphens/>
    </w:pPr>
    <w:rPr>
      <w:rFonts w:eastAsia="MS Mincho" w:cs="CG Times (WN)"/>
      <w:lang w:eastAsia="ar-SA"/>
    </w:rPr>
  </w:style>
  <w:style w:type="paragraph" w:customStyle="1" w:styleId="6e">
    <w:name w:val="コメント内容6"/>
    <w:basedOn w:val="6d"/>
    <w:next w:val="6d"/>
    <w:rsid w:val="000171E5"/>
    <w:rPr>
      <w:b/>
      <w:bCs/>
    </w:rPr>
  </w:style>
  <w:style w:type="paragraph" w:customStyle="1" w:styleId="6f">
    <w:name w:val="見出しマップ6"/>
    <w:basedOn w:val="a1"/>
    <w:rsid w:val="000171E5"/>
    <w:pPr>
      <w:shd w:val="clear" w:color="auto" w:fill="000080"/>
      <w:suppressAutoHyphens/>
    </w:pPr>
    <w:rPr>
      <w:rFonts w:ascii="Tahoma" w:eastAsia="MS Mincho" w:hAnsi="Tahoma" w:cs="Tahoma"/>
      <w:lang w:eastAsia="ar-SA"/>
    </w:rPr>
  </w:style>
  <w:style w:type="paragraph" w:customStyle="1" w:styleId="6f0">
    <w:name w:val="書式なし6"/>
    <w:basedOn w:val="a1"/>
    <w:rsid w:val="000171E5"/>
    <w:pPr>
      <w:suppressAutoHyphens/>
    </w:pPr>
    <w:rPr>
      <w:rFonts w:ascii="Courier New" w:eastAsia="MS Mincho" w:hAnsi="Courier New" w:cs="CG Times (WN)"/>
      <w:lang w:val="nb-NO" w:eastAsia="ar-SA"/>
    </w:rPr>
  </w:style>
  <w:style w:type="paragraph" w:customStyle="1" w:styleId="263">
    <w:name w:val="本文 26"/>
    <w:basedOn w:val="a1"/>
    <w:rsid w:val="000171E5"/>
    <w:pPr>
      <w:suppressAutoHyphens/>
      <w:spacing w:after="120"/>
    </w:pPr>
    <w:rPr>
      <w:rFonts w:eastAsia="MS Mincho" w:cs="CG Times (WN)"/>
      <w:lang w:eastAsia="ar-SA"/>
    </w:rPr>
  </w:style>
  <w:style w:type="paragraph" w:customStyle="1" w:styleId="362">
    <w:name w:val="本文 36"/>
    <w:basedOn w:val="a1"/>
    <w:rsid w:val="000171E5"/>
    <w:pPr>
      <w:suppressAutoHyphens/>
      <w:spacing w:after="120"/>
    </w:pPr>
    <w:rPr>
      <w:rFonts w:eastAsia="MS Mincho" w:cs="CG Times (WN)"/>
      <w:lang w:eastAsia="ar-SA"/>
    </w:rPr>
  </w:style>
  <w:style w:type="paragraph" w:customStyle="1" w:styleId="Web6">
    <w:name w:val="標準 (Web)6"/>
    <w:basedOn w:val="a1"/>
    <w:rsid w:val="000171E5"/>
    <w:pPr>
      <w:suppressAutoHyphens/>
      <w:spacing w:after="100"/>
    </w:pPr>
    <w:rPr>
      <w:rFonts w:eastAsia="Arial Unicode MS" w:cs="CG Times (WN)"/>
    </w:rPr>
  </w:style>
  <w:style w:type="paragraph" w:customStyle="1" w:styleId="264">
    <w:name w:val="本文インデント 26"/>
    <w:basedOn w:val="a1"/>
    <w:rsid w:val="000171E5"/>
    <w:pPr>
      <w:suppressAutoHyphens/>
      <w:ind w:left="567"/>
    </w:pPr>
    <w:rPr>
      <w:rFonts w:ascii="Arial" w:eastAsia="MS Mincho" w:hAnsi="Arial" w:cs="Arial"/>
      <w:lang w:eastAsia="ar-SA"/>
    </w:rPr>
  </w:style>
  <w:style w:type="paragraph" w:customStyle="1" w:styleId="6f1">
    <w:name w:val="標準インデント6"/>
    <w:basedOn w:val="a1"/>
    <w:rsid w:val="000171E5"/>
    <w:pPr>
      <w:suppressAutoHyphens/>
      <w:ind w:left="708"/>
    </w:pPr>
    <w:rPr>
      <w:rFonts w:eastAsia="MS Mincho" w:cs="CG Times (WN)"/>
      <w:lang w:eastAsia="ar-SA"/>
    </w:rPr>
  </w:style>
  <w:style w:type="paragraph" w:customStyle="1" w:styleId="6f2">
    <w:name w:val="記6"/>
    <w:basedOn w:val="a1"/>
    <w:next w:val="a1"/>
    <w:rsid w:val="000171E5"/>
    <w:pPr>
      <w:suppressAutoHyphens/>
    </w:pPr>
    <w:rPr>
      <w:rFonts w:eastAsia="MS Mincho" w:cs="CG Times (WN)"/>
      <w:lang w:eastAsia="ar-SA"/>
    </w:rPr>
  </w:style>
  <w:style w:type="paragraph" w:customStyle="1" w:styleId="HTML60">
    <w:name w:val="HTML 書式付き6"/>
    <w:basedOn w:val="a1"/>
    <w:rsid w:val="000171E5"/>
    <w:pPr>
      <w:suppressAutoHyphens/>
    </w:pPr>
    <w:rPr>
      <w:rFonts w:ascii="Courier New" w:eastAsia="MS Mincho" w:hAnsi="Courier New" w:cs="Courier New"/>
      <w:lang w:eastAsia="ar-SA"/>
    </w:rPr>
  </w:style>
  <w:style w:type="table" w:customStyle="1" w:styleId="TableStyle113">
    <w:name w:val="Table Style113"/>
    <w:basedOn w:val="a3"/>
    <w:rsid w:val="000171E5"/>
    <w:rPr>
      <w:rFonts w:ascii="Times New Roman" w:eastAsia="MS Mincho" w:hAnsi="Times New Roman"/>
      <w:lang w:val="sv-SE" w:eastAsia="sv-SE"/>
    </w:rPr>
    <w:tblPr/>
  </w:style>
  <w:style w:type="table" w:customStyle="1" w:styleId="219">
    <w:name w:val="表 (クラシック) 21"/>
    <w:basedOn w:val="a3"/>
    <w:next w:val="2f9"/>
    <w:rsid w:val="000171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0171E5"/>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c"/>
    <w:rsid w:val="000171E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0171E5"/>
    <w:rPr>
      <w:rFonts w:ascii="Times New Roman" w:eastAsia="宋体" w:hAnsi="Times New Roman"/>
      <w:lang w:val="sv-SE" w:eastAsia="sv-SE"/>
    </w:rPr>
    <w:tblPr/>
  </w:style>
  <w:style w:type="table" w:customStyle="1" w:styleId="TableColorful13">
    <w:name w:val="Table Colorful 13"/>
    <w:basedOn w:val="a3"/>
    <w:next w:val="1ff4"/>
    <w:rsid w:val="000171E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c"/>
    <w:rsid w:val="000171E5"/>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c"/>
    <w:rsid w:val="000171E5"/>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0171E5"/>
    <w:rPr>
      <w:rFonts w:ascii="Times New Roman" w:eastAsia="宋体" w:hAnsi="Times New Roman"/>
      <w:lang w:val="sv-SE" w:eastAsia="sv-SE"/>
    </w:rPr>
    <w:tblPr/>
  </w:style>
  <w:style w:type="table" w:customStyle="1" w:styleId="TableGrid1122">
    <w:name w:val="Table Grid1122"/>
    <w:basedOn w:val="a3"/>
    <w:next w:val="afc"/>
    <w:rsid w:val="000171E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c"/>
    <w:rsid w:val="000171E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9"/>
    <w:rsid w:val="000171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4"/>
    <w:rsid w:val="000171E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c"/>
    <w:rsid w:val="000171E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c"/>
    <w:uiPriority w:val="39"/>
    <w:qFormat/>
    <w:rsid w:val="000171E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0171E5"/>
    <w:rPr>
      <w:rFonts w:ascii="Times New Roman" w:eastAsia="等线" w:hAnsi="Times New Roman" w:hint="eastAsia"/>
      <w:lang w:val="en-GB" w:eastAsia="en-GB"/>
    </w:rPr>
    <w:tblPr/>
  </w:style>
  <w:style w:type="table" w:customStyle="1" w:styleId="SGSTableBasic131">
    <w:name w:val="SGS Table Basic 1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0171E5"/>
    <w:rPr>
      <w:rFonts w:ascii="Times New Roman" w:eastAsia="MS Mincho" w:hAnsi="Times New Roman"/>
      <w:lang w:val="sv-SE" w:eastAsia="sv-SE"/>
    </w:rPr>
    <w:tblPr/>
  </w:style>
  <w:style w:type="numbering" w:customStyle="1" w:styleId="Style131">
    <w:name w:val="Style131"/>
    <w:uiPriority w:val="99"/>
    <w:rsid w:val="000171E5"/>
    <w:pPr>
      <w:numPr>
        <w:numId w:val="11"/>
      </w:numPr>
    </w:pPr>
  </w:style>
  <w:style w:type="table" w:customStyle="1" w:styleId="2110">
    <w:name w:val="表 (クラシック) 211"/>
    <w:basedOn w:val="a3"/>
    <w:next w:val="2f9"/>
    <w:rsid w:val="000171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0171E5"/>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c"/>
    <w:rsid w:val="000171E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c"/>
    <w:rsid w:val="000171E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c"/>
    <w:rsid w:val="000171E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c"/>
    <w:rsid w:val="000171E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171E5"/>
    <w:pPr>
      <w:numPr>
        <w:numId w:val="12"/>
      </w:numPr>
    </w:pPr>
  </w:style>
  <w:style w:type="numbering" w:customStyle="1" w:styleId="SGS211">
    <w:name w:val="SGS211"/>
    <w:uiPriority w:val="99"/>
    <w:rsid w:val="000171E5"/>
    <w:pPr>
      <w:numPr>
        <w:numId w:val="13"/>
      </w:numPr>
    </w:pPr>
  </w:style>
  <w:style w:type="table" w:customStyle="1" w:styleId="TableClassic2211">
    <w:name w:val="Table Classic 2211"/>
    <w:basedOn w:val="a3"/>
    <w:next w:val="2f9"/>
    <w:rsid w:val="000171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0171E5"/>
    <w:rPr>
      <w:rFonts w:eastAsia="Times New Roman"/>
      <w:lang w:eastAsia="en-GB"/>
    </w:rPr>
  </w:style>
  <w:style w:type="character" w:customStyle="1" w:styleId="1fff3">
    <w:name w:val="フッター (文字)1"/>
    <w:aliases w:val="footer odd (文字)1,footer (文字)1,fo (文字)1,pie de página (文字)1"/>
    <w:semiHidden/>
    <w:rsid w:val="000171E5"/>
    <w:rPr>
      <w:rFonts w:ascii="Times New Roman" w:eastAsia="Times New Roman" w:hAnsi="Times New Roman"/>
      <w:lang w:eastAsia="en-GB"/>
    </w:rPr>
  </w:style>
  <w:style w:type="character" w:customStyle="1" w:styleId="1fff4">
    <w:name w:val="表題 (文字)1"/>
    <w:aliases w:val="Section Header (文字)1"/>
    <w:rsid w:val="000171E5"/>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0171E5"/>
    <w:pPr>
      <w:autoSpaceDN w:val="0"/>
    </w:pPr>
    <w:rPr>
      <w:rFonts w:ascii="Times New Roman" w:eastAsia="MS Mincho" w:hAnsi="Times New Roman"/>
      <w:lang w:val="en-GB" w:eastAsia="en-US"/>
    </w:rPr>
  </w:style>
  <w:style w:type="paragraph" w:customStyle="1" w:styleId="97">
    <w:name w:val="吹き出し9"/>
    <w:basedOn w:val="a1"/>
    <w:uiPriority w:val="99"/>
    <w:rsid w:val="000171E5"/>
    <w:rPr>
      <w:rFonts w:ascii="Tahoma" w:eastAsia="MS Mincho" w:hAnsi="Tahoma" w:cs="Tahoma"/>
      <w:sz w:val="16"/>
      <w:szCs w:val="16"/>
    </w:rPr>
  </w:style>
  <w:style w:type="paragraph" w:customStyle="1" w:styleId="77">
    <w:name w:val="図表番号7"/>
    <w:basedOn w:val="a1"/>
    <w:uiPriority w:val="99"/>
    <w:rsid w:val="000171E5"/>
    <w:pPr>
      <w:suppressLineNumbers/>
      <w:suppressAutoHyphens/>
      <w:spacing w:before="120" w:after="120"/>
    </w:pPr>
    <w:rPr>
      <w:rFonts w:eastAsia="MS Mincho" w:cs="Mangal"/>
      <w:i/>
      <w:iCs/>
      <w:lang w:eastAsia="ar-SA"/>
    </w:rPr>
  </w:style>
  <w:style w:type="paragraph" w:customStyle="1" w:styleId="78">
    <w:name w:val="段落番号7"/>
    <w:basedOn w:val="aa"/>
    <w:uiPriority w:val="99"/>
    <w:rsid w:val="000171E5"/>
    <w:pPr>
      <w:tabs>
        <w:tab w:val="num" w:pos="644"/>
      </w:tabs>
      <w:suppressAutoHyphens/>
      <w:ind w:left="644" w:hanging="360"/>
    </w:pPr>
    <w:rPr>
      <w:rFonts w:ascii="CG Times (WN)" w:eastAsia="MS Mincho" w:hAnsi="CG Times (WN)" w:cs="CG Times (WN)"/>
      <w:lang w:eastAsia="ar-SA"/>
    </w:rPr>
  </w:style>
  <w:style w:type="paragraph" w:customStyle="1" w:styleId="270">
    <w:name w:val="段落番号 27"/>
    <w:basedOn w:val="78"/>
    <w:uiPriority w:val="99"/>
    <w:rsid w:val="000171E5"/>
    <w:pPr>
      <w:ind w:left="851" w:hanging="284"/>
    </w:pPr>
  </w:style>
  <w:style w:type="paragraph" w:customStyle="1" w:styleId="79">
    <w:name w:val="箇条書き7"/>
    <w:basedOn w:val="aa"/>
    <w:uiPriority w:val="99"/>
    <w:rsid w:val="000171E5"/>
    <w:pPr>
      <w:tabs>
        <w:tab w:val="num" w:pos="644"/>
      </w:tabs>
      <w:suppressAutoHyphens/>
      <w:ind w:left="644" w:hanging="360"/>
    </w:pPr>
    <w:rPr>
      <w:rFonts w:ascii="CG Times (WN)" w:eastAsia="MS Mincho" w:hAnsi="CG Times (WN)" w:cs="CG Times (WN)"/>
      <w:lang w:eastAsia="ar-SA"/>
    </w:rPr>
  </w:style>
  <w:style w:type="paragraph" w:customStyle="1" w:styleId="271">
    <w:name w:val="箇条書き 27"/>
    <w:basedOn w:val="79"/>
    <w:uiPriority w:val="99"/>
    <w:rsid w:val="000171E5"/>
    <w:pPr>
      <w:tabs>
        <w:tab w:val="clear" w:pos="644"/>
        <w:tab w:val="num" w:pos="1494"/>
      </w:tabs>
      <w:ind w:left="851" w:hanging="284"/>
    </w:pPr>
  </w:style>
  <w:style w:type="paragraph" w:customStyle="1" w:styleId="370">
    <w:name w:val="箇条書き 37"/>
    <w:basedOn w:val="271"/>
    <w:uiPriority w:val="99"/>
    <w:rsid w:val="000171E5"/>
    <w:pPr>
      <w:ind w:left="1135"/>
    </w:pPr>
  </w:style>
  <w:style w:type="paragraph" w:customStyle="1" w:styleId="272">
    <w:name w:val="一覧 27"/>
    <w:basedOn w:val="aa"/>
    <w:uiPriority w:val="99"/>
    <w:rsid w:val="000171E5"/>
    <w:pPr>
      <w:suppressAutoHyphens/>
      <w:ind w:left="851"/>
    </w:pPr>
    <w:rPr>
      <w:rFonts w:ascii="CG Times (WN)" w:eastAsia="MS Mincho" w:hAnsi="CG Times (WN)" w:cs="CG Times (WN)"/>
      <w:lang w:eastAsia="ar-SA"/>
    </w:rPr>
  </w:style>
  <w:style w:type="paragraph" w:customStyle="1" w:styleId="371">
    <w:name w:val="一覧 37"/>
    <w:basedOn w:val="272"/>
    <w:uiPriority w:val="99"/>
    <w:rsid w:val="000171E5"/>
    <w:pPr>
      <w:ind w:left="1135"/>
    </w:pPr>
  </w:style>
  <w:style w:type="paragraph" w:customStyle="1" w:styleId="470">
    <w:name w:val="一覧 47"/>
    <w:basedOn w:val="371"/>
    <w:uiPriority w:val="99"/>
    <w:rsid w:val="000171E5"/>
    <w:pPr>
      <w:ind w:left="1418"/>
    </w:pPr>
  </w:style>
  <w:style w:type="paragraph" w:customStyle="1" w:styleId="570">
    <w:name w:val="一覧 57"/>
    <w:basedOn w:val="470"/>
    <w:uiPriority w:val="99"/>
    <w:rsid w:val="000171E5"/>
    <w:pPr>
      <w:ind w:left="1702"/>
    </w:pPr>
  </w:style>
  <w:style w:type="paragraph" w:customStyle="1" w:styleId="471">
    <w:name w:val="箇条書き 47"/>
    <w:basedOn w:val="370"/>
    <w:uiPriority w:val="99"/>
    <w:rsid w:val="000171E5"/>
    <w:pPr>
      <w:ind w:left="1418"/>
    </w:pPr>
  </w:style>
  <w:style w:type="paragraph" w:customStyle="1" w:styleId="571">
    <w:name w:val="箇条書き 57"/>
    <w:basedOn w:val="471"/>
    <w:uiPriority w:val="99"/>
    <w:rsid w:val="000171E5"/>
    <w:pPr>
      <w:ind w:left="1702"/>
    </w:pPr>
  </w:style>
  <w:style w:type="paragraph" w:customStyle="1" w:styleId="7a">
    <w:name w:val="コメント文字列7"/>
    <w:basedOn w:val="a1"/>
    <w:uiPriority w:val="99"/>
    <w:rsid w:val="000171E5"/>
    <w:pPr>
      <w:suppressAutoHyphens/>
    </w:pPr>
    <w:rPr>
      <w:rFonts w:eastAsia="MS Mincho" w:cs="CG Times (WN)"/>
      <w:lang w:eastAsia="ar-SA"/>
    </w:rPr>
  </w:style>
  <w:style w:type="paragraph" w:customStyle="1" w:styleId="7b">
    <w:name w:val="コメント内容7"/>
    <w:basedOn w:val="7a"/>
    <w:next w:val="7a"/>
    <w:uiPriority w:val="99"/>
    <w:rsid w:val="000171E5"/>
    <w:rPr>
      <w:b/>
      <w:bCs/>
    </w:rPr>
  </w:style>
  <w:style w:type="paragraph" w:customStyle="1" w:styleId="7c">
    <w:name w:val="見出しマップ7"/>
    <w:basedOn w:val="a1"/>
    <w:uiPriority w:val="99"/>
    <w:rsid w:val="000171E5"/>
    <w:pPr>
      <w:shd w:val="clear" w:color="auto" w:fill="000080"/>
      <w:suppressAutoHyphens/>
    </w:pPr>
    <w:rPr>
      <w:rFonts w:ascii="Tahoma" w:eastAsia="MS Mincho" w:hAnsi="Tahoma" w:cs="Tahoma"/>
      <w:lang w:eastAsia="ar-SA"/>
    </w:rPr>
  </w:style>
  <w:style w:type="paragraph" w:customStyle="1" w:styleId="7d">
    <w:name w:val="書式なし7"/>
    <w:basedOn w:val="a1"/>
    <w:uiPriority w:val="99"/>
    <w:rsid w:val="000171E5"/>
    <w:pPr>
      <w:suppressAutoHyphens/>
    </w:pPr>
    <w:rPr>
      <w:rFonts w:ascii="Courier New" w:eastAsia="MS Mincho" w:hAnsi="Courier New" w:cs="CG Times (WN)"/>
      <w:lang w:val="nb-NO" w:eastAsia="ar-SA"/>
    </w:rPr>
  </w:style>
  <w:style w:type="paragraph" w:customStyle="1" w:styleId="Web7">
    <w:name w:val="標準 (Web)7"/>
    <w:basedOn w:val="a1"/>
    <w:uiPriority w:val="99"/>
    <w:rsid w:val="000171E5"/>
    <w:pPr>
      <w:suppressAutoHyphens/>
      <w:spacing w:after="100"/>
    </w:pPr>
    <w:rPr>
      <w:rFonts w:eastAsia="Arial Unicode MS" w:cs="CG Times (WN)"/>
    </w:rPr>
  </w:style>
  <w:style w:type="paragraph" w:customStyle="1" w:styleId="273">
    <w:name w:val="本文インデント 27"/>
    <w:basedOn w:val="a1"/>
    <w:uiPriority w:val="99"/>
    <w:rsid w:val="000171E5"/>
    <w:pPr>
      <w:suppressAutoHyphens/>
      <w:ind w:left="567"/>
    </w:pPr>
    <w:rPr>
      <w:rFonts w:ascii="Arial" w:eastAsia="MS Mincho" w:hAnsi="Arial" w:cs="Arial"/>
      <w:lang w:eastAsia="ar-SA"/>
    </w:rPr>
  </w:style>
  <w:style w:type="paragraph" w:customStyle="1" w:styleId="7e">
    <w:name w:val="標準インデント7"/>
    <w:basedOn w:val="a1"/>
    <w:uiPriority w:val="99"/>
    <w:rsid w:val="000171E5"/>
    <w:pPr>
      <w:suppressAutoHyphens/>
      <w:ind w:left="708"/>
    </w:pPr>
    <w:rPr>
      <w:rFonts w:eastAsia="MS Mincho" w:cs="CG Times (WN)"/>
      <w:lang w:eastAsia="ar-SA"/>
    </w:rPr>
  </w:style>
  <w:style w:type="paragraph" w:customStyle="1" w:styleId="7f">
    <w:name w:val="記7"/>
    <w:basedOn w:val="a1"/>
    <w:next w:val="a1"/>
    <w:uiPriority w:val="99"/>
    <w:rsid w:val="000171E5"/>
    <w:pPr>
      <w:suppressAutoHyphens/>
    </w:pPr>
    <w:rPr>
      <w:rFonts w:eastAsia="MS Mincho" w:cs="CG Times (WN)"/>
      <w:lang w:eastAsia="ar-SA"/>
    </w:rPr>
  </w:style>
  <w:style w:type="paragraph" w:customStyle="1" w:styleId="HTML70">
    <w:name w:val="HTML 書式付き7"/>
    <w:basedOn w:val="a1"/>
    <w:uiPriority w:val="99"/>
    <w:rsid w:val="000171E5"/>
    <w:pPr>
      <w:suppressAutoHyphens/>
    </w:pPr>
    <w:rPr>
      <w:rFonts w:ascii="Courier New" w:eastAsia="MS Mincho" w:hAnsi="Courier New" w:cs="Courier New"/>
      <w:lang w:eastAsia="ar-SA"/>
    </w:rPr>
  </w:style>
  <w:style w:type="paragraph" w:customStyle="1" w:styleId="274">
    <w:name w:val="本文 27"/>
    <w:basedOn w:val="a1"/>
    <w:uiPriority w:val="99"/>
    <w:rsid w:val="000171E5"/>
    <w:pPr>
      <w:suppressAutoHyphens/>
      <w:spacing w:after="120"/>
    </w:pPr>
    <w:rPr>
      <w:rFonts w:eastAsia="MS Mincho" w:cs="CG Times (WN)"/>
      <w:lang w:eastAsia="ar-SA"/>
    </w:rPr>
  </w:style>
  <w:style w:type="paragraph" w:customStyle="1" w:styleId="372">
    <w:name w:val="本文 37"/>
    <w:basedOn w:val="a1"/>
    <w:uiPriority w:val="99"/>
    <w:rsid w:val="000171E5"/>
    <w:pPr>
      <w:suppressAutoHyphens/>
      <w:spacing w:after="120"/>
    </w:pPr>
    <w:rPr>
      <w:rFonts w:eastAsia="MS Mincho" w:cs="CG Times (WN)"/>
      <w:lang w:eastAsia="ar-SA"/>
    </w:rPr>
  </w:style>
  <w:style w:type="character" w:customStyle="1" w:styleId="7f0">
    <w:name w:val="段落フォント7"/>
    <w:rsid w:val="000171E5"/>
  </w:style>
  <w:style w:type="character" w:customStyle="1" w:styleId="7f1">
    <w:name w:val="コメント参照7"/>
    <w:rsid w:val="000171E5"/>
    <w:rPr>
      <w:sz w:val="16"/>
    </w:rPr>
  </w:style>
  <w:style w:type="table" w:customStyle="1" w:styleId="TableGrid8">
    <w:name w:val="Table Grid8"/>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c"/>
    <w:uiPriority w:val="39"/>
    <w:qFormat/>
    <w:rsid w:val="000171E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0171E5"/>
  </w:style>
  <w:style w:type="paragraph" w:customStyle="1" w:styleId="Figuretitle0">
    <w:name w:val="Figure_title"/>
    <w:basedOn w:val="a1"/>
    <w:next w:val="a1"/>
    <w:qFormat/>
    <w:rsid w:val="000171E5"/>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a1"/>
    <w:next w:val="a1"/>
    <w:qFormat/>
    <w:rsid w:val="000171E5"/>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a1"/>
    <w:qFormat/>
    <w:rsid w:val="000171E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a1"/>
    <w:qFormat/>
    <w:rsid w:val="000171E5"/>
    <w:pPr>
      <w:tabs>
        <w:tab w:val="left" w:pos="1134"/>
        <w:tab w:val="left" w:pos="1871"/>
        <w:tab w:val="left" w:pos="2268"/>
      </w:tabs>
      <w:spacing w:before="120" w:after="0"/>
    </w:pPr>
    <w:rPr>
      <w:rFonts w:eastAsia="Malgun Gothic"/>
    </w:rPr>
  </w:style>
  <w:style w:type="paragraph" w:customStyle="1" w:styleId="TableNo">
    <w:name w:val="Table_No"/>
    <w:basedOn w:val="a1"/>
    <w:next w:val="a1"/>
    <w:qFormat/>
    <w:rsid w:val="000171E5"/>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a1"/>
    <w:next w:val="Tabletext1"/>
    <w:qFormat/>
    <w:rsid w:val="000171E5"/>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a1"/>
    <w:uiPriority w:val="99"/>
    <w:qFormat/>
    <w:rsid w:val="000171E5"/>
    <w:pPr>
      <w:numPr>
        <w:numId w:val="25"/>
      </w:numPr>
      <w:tabs>
        <w:tab w:val="left" w:pos="0"/>
      </w:tabs>
      <w:suppressAutoHyphens/>
      <w:spacing w:before="60" w:after="60"/>
      <w:jc w:val="both"/>
    </w:pPr>
  </w:style>
  <w:style w:type="paragraph" w:customStyle="1" w:styleId="Tablefin">
    <w:name w:val="Table_fin"/>
    <w:basedOn w:val="a1"/>
    <w:next w:val="a1"/>
    <w:qFormat/>
    <w:rsid w:val="000171E5"/>
    <w:pPr>
      <w:suppressAutoHyphens/>
      <w:spacing w:after="0"/>
      <w:jc w:val="both"/>
    </w:pPr>
    <w:rPr>
      <w:rFonts w:eastAsia="Batang"/>
    </w:rPr>
  </w:style>
  <w:style w:type="paragraph" w:customStyle="1" w:styleId="enumlev3">
    <w:name w:val="enumlev3"/>
    <w:basedOn w:val="enumlev2"/>
    <w:qFormat/>
    <w:rsid w:val="000171E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lang w:eastAsia="en-US"/>
    </w:rPr>
  </w:style>
  <w:style w:type="character" w:customStyle="1" w:styleId="st">
    <w:name w:val="st"/>
    <w:basedOn w:val="a2"/>
    <w:qFormat/>
    <w:rsid w:val="000171E5"/>
  </w:style>
  <w:style w:type="paragraph" w:customStyle="1" w:styleId="TdocHeader2">
    <w:name w:val="Tdoc_Header_2"/>
    <w:basedOn w:val="a1"/>
    <w:qFormat/>
    <w:rsid w:val="000171E5"/>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0171E5"/>
    <w:pPr>
      <w:keepNext/>
      <w:keepLines/>
      <w:spacing w:after="0"/>
      <w:ind w:left="851" w:hanging="851"/>
    </w:pPr>
    <w:rPr>
      <w:rFonts w:ascii="Arial" w:eastAsia="Malgun Gothic" w:hAnsi="Arial"/>
      <w:sz w:val="18"/>
    </w:rPr>
  </w:style>
  <w:style w:type="table" w:customStyle="1" w:styleId="TableGrid10">
    <w:name w:val="Table Grid10"/>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c"/>
    <w:uiPriority w:val="39"/>
    <w:qFormat/>
    <w:rsid w:val="000171E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c"/>
    <w:qFormat/>
    <w:rsid w:val="000171E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c"/>
    <w:qFormat/>
    <w:rsid w:val="000171E5"/>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c"/>
    <w:uiPriority w:val="39"/>
    <w:qFormat/>
    <w:rsid w:val="000171E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c"/>
    <w:qFormat/>
    <w:rsid w:val="000171E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c"/>
    <w:uiPriority w:val="39"/>
    <w:qFormat/>
    <w:rsid w:val="000171E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c"/>
    <w:qFormat/>
    <w:rsid w:val="000171E5"/>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a3"/>
    <w:next w:val="2f9"/>
    <w:qFormat/>
    <w:rsid w:val="000171E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171E5"/>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171E5"/>
    <w:rPr>
      <w:smallCaps/>
      <w:color w:val="5A5A5A"/>
    </w:rPr>
  </w:style>
  <w:style w:type="paragraph" w:customStyle="1" w:styleId="Style90">
    <w:name w:val="_Style 90"/>
    <w:uiPriority w:val="99"/>
    <w:semiHidden/>
    <w:qFormat/>
    <w:rsid w:val="000171E5"/>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171E5"/>
    <w:rPr>
      <w:smallCaps/>
      <w:color w:val="5A5A5A"/>
    </w:rPr>
  </w:style>
  <w:style w:type="character" w:customStyle="1" w:styleId="Char7">
    <w:name w:val="批注主题 Char7"/>
    <w:qFormat/>
    <w:rsid w:val="000171E5"/>
    <w:rPr>
      <w:rFonts w:eastAsia="MS Mincho"/>
      <w:b/>
      <w:bCs/>
      <w:lang w:eastAsia="zh-CN"/>
    </w:rPr>
  </w:style>
  <w:style w:type="character" w:customStyle="1" w:styleId="Char43">
    <w:name w:val="日期 Char4"/>
    <w:qFormat/>
    <w:rsid w:val="000171E5"/>
  </w:style>
  <w:style w:type="table" w:customStyle="1" w:styleId="1-12">
    <w:name w:val="中等深浅底纹 1 - 强调文字颜色 12"/>
    <w:basedOn w:val="a3"/>
    <w:uiPriority w:val="1"/>
    <w:qFormat/>
    <w:rsid w:val="00905C8F"/>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28">
    <w:name w:val="中等深浅网格 22"/>
    <w:basedOn w:val="a3"/>
    <w:uiPriority w:val="1"/>
    <w:unhideWhenUsed/>
    <w:rsid w:val="00905C8F"/>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1-13">
    <w:name w:val="中等深浅底纹 1 - 强调文字颜色 13"/>
    <w:basedOn w:val="a3"/>
    <w:uiPriority w:val="1"/>
    <w:qFormat/>
    <w:rsid w:val="001F44E1"/>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36">
    <w:name w:val="中等深浅网格 23"/>
    <w:basedOn w:val="a3"/>
    <w:uiPriority w:val="1"/>
    <w:unhideWhenUsed/>
    <w:rsid w:val="001F44E1"/>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1fff5">
    <w:name w:val="文档结构图 字符1"/>
    <w:qFormat/>
    <w:rsid w:val="001F44E1"/>
    <w:rPr>
      <w:rFonts w:ascii="宋体" w:eastAsia="宋体"/>
      <w:sz w:val="18"/>
      <w:szCs w:val="18"/>
      <w:lang w:val="en-GB" w:eastAsia="en-US"/>
    </w:rPr>
  </w:style>
  <w:style w:type="character" w:customStyle="1" w:styleId="2fff2">
    <w:name w:val="页脚 字符2"/>
    <w:aliases w:val="footer odd 字符2,footer 字符2,fo 字符2,pie de página 字符2"/>
    <w:qFormat/>
    <w:rsid w:val="001F44E1"/>
    <w:rPr>
      <w:rFonts w:ascii="Arial" w:eastAsia="Times New Roman" w:hAnsi="Arial"/>
      <w:b/>
      <w:i/>
      <w:noProof/>
      <w:sz w:val="18"/>
    </w:rPr>
  </w:style>
  <w:style w:type="character" w:customStyle="1" w:styleId="1fff6">
    <w:name w:val="批注框文本 字符1"/>
    <w:qFormat/>
    <w:rsid w:val="001F44E1"/>
    <w:rPr>
      <w:sz w:val="18"/>
      <w:szCs w:val="18"/>
      <w:lang w:val="en-GB" w:eastAsia="en-US"/>
    </w:rPr>
  </w:style>
  <w:style w:type="character" w:customStyle="1" w:styleId="1fff7">
    <w:name w:val="批注文字 字符1"/>
    <w:qFormat/>
    <w:rsid w:val="001F44E1"/>
    <w:rPr>
      <w:rFonts w:eastAsia="MS Mincho"/>
      <w:lang w:eastAsia="en-US"/>
    </w:rPr>
  </w:style>
  <w:style w:type="character" w:customStyle="1" w:styleId="1fff8">
    <w:name w:val="批注主题 字符1"/>
    <w:qFormat/>
    <w:rsid w:val="001F44E1"/>
    <w:rPr>
      <w:rFonts w:eastAsia="MS Mincho"/>
      <w:b/>
      <w:bCs/>
      <w:lang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1F44E1"/>
    <w:rPr>
      <w:rFonts w:ascii="Arial" w:eastAsia="Times New Roman" w:hAnsi="Arial"/>
      <w:sz w:val="36"/>
    </w:rPr>
  </w:style>
  <w:style w:type="character" w:customStyle="1" w:styleId="2f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1F44E1"/>
    <w:rPr>
      <w:rFonts w:eastAsia="Times New Roman"/>
      <w:sz w:val="16"/>
    </w:rPr>
  </w:style>
  <w:style w:type="character" w:customStyle="1" w:styleId="1fff9">
    <w:name w:val="正文文本缩进 字符1"/>
    <w:qFormat/>
    <w:rsid w:val="001F44E1"/>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1F44E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1F44E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1F44E1"/>
    <w:rPr>
      <w:rFonts w:ascii="Arial" w:eastAsia="Times New Roman" w:hAnsi="Arial"/>
      <w:sz w:val="22"/>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1F44E1"/>
    <w:rPr>
      <w:rFonts w:ascii="Arial" w:eastAsia="Times New Roman" w:hAnsi="Arial"/>
      <w:sz w:val="32"/>
    </w:rPr>
  </w:style>
  <w:style w:type="character" w:customStyle="1" w:styleId="611">
    <w:name w:val="标题 6 字符1"/>
    <w:aliases w:val="T1 字符1,Header 6 字符1"/>
    <w:qFormat/>
    <w:rsid w:val="001F44E1"/>
    <w:rPr>
      <w:rFonts w:ascii="Arial" w:eastAsia="Times New Roman" w:hAnsi="Arial"/>
    </w:rPr>
  </w:style>
  <w:style w:type="character" w:customStyle="1" w:styleId="2fff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1F44E1"/>
    <w:rPr>
      <w:rFonts w:ascii="Arial" w:eastAsia="Times New Roman" w:hAnsi="Arial"/>
      <w:b/>
      <w:noProof/>
      <w:sz w:val="18"/>
    </w:rPr>
  </w:style>
  <w:style w:type="character" w:customStyle="1" w:styleId="1fffa">
    <w:name w:val="纯文本 字符1"/>
    <w:qFormat/>
    <w:rsid w:val="001F44E1"/>
    <w:rPr>
      <w:rFonts w:ascii="Courier New" w:eastAsia="宋体" w:hAnsi="Courier New"/>
      <w:lang w:val="nb-NO" w:eastAsia="ja-JP"/>
    </w:rPr>
  </w:style>
  <w:style w:type="character" w:customStyle="1" w:styleId="2fff5">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F44E1"/>
    <w:rPr>
      <w:rFonts w:eastAsia="宋体"/>
      <w:lang w:val="en-GB" w:eastAsia="ja-JP"/>
    </w:rPr>
  </w:style>
  <w:style w:type="character" w:customStyle="1" w:styleId="21b">
    <w:name w:val="正文文本 2 字符1"/>
    <w:qFormat/>
    <w:rsid w:val="001F44E1"/>
    <w:rPr>
      <w:rFonts w:eastAsia="宋体"/>
      <w:i/>
      <w:lang w:val="en-GB"/>
    </w:rPr>
  </w:style>
  <w:style w:type="character" w:customStyle="1" w:styleId="317">
    <w:name w:val="正文文本 3 字符1"/>
    <w:qFormat/>
    <w:rsid w:val="001F44E1"/>
    <w:rPr>
      <w:rFonts w:eastAsia="Osaka"/>
      <w:color w:val="000000"/>
      <w:lang w:val="en-GB"/>
    </w:rPr>
  </w:style>
  <w:style w:type="character" w:customStyle="1" w:styleId="21c">
    <w:name w:val="正文文本缩进 2 字符1"/>
    <w:qFormat/>
    <w:rsid w:val="001F44E1"/>
    <w:rPr>
      <w:rFonts w:eastAsia="MS Mincho"/>
      <w:lang w:val="en-GB" w:eastAsia="en-GB"/>
    </w:rPr>
  </w:style>
  <w:style w:type="character" w:customStyle="1" w:styleId="1fffb">
    <w:name w:val="尾注文本 字符1"/>
    <w:qFormat/>
    <w:rsid w:val="001F44E1"/>
    <w:rPr>
      <w:rFonts w:eastAsia="宋体"/>
      <w:lang w:val="en-GB"/>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1F44E1"/>
    <w:rPr>
      <w:rFonts w:eastAsia="MS Mincho"/>
      <w:b/>
      <w:lang w:val="en-GB" w:eastAsia="en-US"/>
    </w:rPr>
  </w:style>
  <w:style w:type="character" w:customStyle="1" w:styleId="711">
    <w:name w:val="标题 7 字符1"/>
    <w:aliases w:val="L7 字符1,Header 7 字符1"/>
    <w:qFormat/>
    <w:rsid w:val="001F44E1"/>
    <w:rPr>
      <w:rFonts w:ascii="Arial" w:eastAsia="Times New Roman" w:hAnsi="Arial"/>
    </w:rPr>
  </w:style>
  <w:style w:type="character" w:customStyle="1" w:styleId="811">
    <w:name w:val="标题 8 字符1"/>
    <w:qFormat/>
    <w:rsid w:val="001F44E1"/>
    <w:rPr>
      <w:rFonts w:ascii="Arial" w:eastAsia="Times New Roman" w:hAnsi="Arial"/>
      <w:sz w:val="36"/>
    </w:rPr>
  </w:style>
  <w:style w:type="character" w:customStyle="1" w:styleId="912">
    <w:name w:val="标题 9 字符1"/>
    <w:aliases w:val="Figure Heading 字符,FH 字符"/>
    <w:qFormat/>
    <w:rsid w:val="001F44E1"/>
    <w:rPr>
      <w:rFonts w:ascii="Arial" w:eastAsia="Times New Roman" w:hAnsi="Arial"/>
      <w:sz w:val="36"/>
    </w:rPr>
  </w:style>
  <w:style w:type="character" w:customStyle="1" w:styleId="1fffd">
    <w:name w:val="注释标题 字符1"/>
    <w:qFormat/>
    <w:rsid w:val="001F44E1"/>
    <w:rPr>
      <w:rFonts w:eastAsia="MS Mincho"/>
      <w:lang w:eastAsia="en-US"/>
    </w:rPr>
  </w:style>
  <w:style w:type="character" w:customStyle="1" w:styleId="HTML11">
    <w:name w:val="HTML 预设格式 字符1"/>
    <w:rsid w:val="001F44E1"/>
    <w:rPr>
      <w:rFonts w:ascii="Courier New" w:eastAsia="MS Mincho" w:hAnsi="Courier New"/>
      <w:lang w:val="en-GB" w:eastAsia="ja-JP"/>
    </w:rPr>
  </w:style>
  <w:style w:type="character" w:customStyle="1" w:styleId="jlqj4b">
    <w:name w:val="jlqj4b"/>
    <w:basedOn w:val="a2"/>
    <w:rsid w:val="001F44E1"/>
  </w:style>
  <w:style w:type="character" w:customStyle="1" w:styleId="yieifb">
    <w:name w:val="yieifb"/>
    <w:basedOn w:val="a2"/>
    <w:rsid w:val="001F44E1"/>
  </w:style>
  <w:style w:type="character" w:customStyle="1" w:styleId="kihvae">
    <w:name w:val="kihvae"/>
    <w:basedOn w:val="a2"/>
    <w:rsid w:val="001F44E1"/>
  </w:style>
  <w:style w:type="character" w:customStyle="1" w:styleId="viiyi">
    <w:name w:val="viiyi"/>
    <w:basedOn w:val="a2"/>
    <w:rsid w:val="001F44E1"/>
  </w:style>
  <w:style w:type="paragraph" w:customStyle="1" w:styleId="712">
    <w:name w:val="目录 71"/>
    <w:basedOn w:val="a1"/>
    <w:next w:val="a1"/>
    <w:uiPriority w:val="39"/>
    <w:qFormat/>
    <w:rsid w:val="00877857"/>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qFormat/>
    <w:rsid w:val="00877857"/>
    <w:rPr>
      <w:color w:val="808080"/>
      <w:shd w:val="clear" w:color="auto" w:fill="E6E6E6"/>
    </w:rPr>
  </w:style>
  <w:style w:type="paragraph" w:customStyle="1" w:styleId="Style95">
    <w:name w:val="_Style 95"/>
    <w:uiPriority w:val="99"/>
    <w:semiHidden/>
    <w:qFormat/>
    <w:rsid w:val="00877857"/>
    <w:pPr>
      <w:autoSpaceDN w:val="0"/>
      <w:spacing w:after="160" w:line="254" w:lineRule="auto"/>
    </w:pPr>
    <w:rPr>
      <w:rFonts w:eastAsia="Times New Roman"/>
      <w:lang w:val="en-GB" w:eastAsia="en-US"/>
    </w:rPr>
  </w:style>
  <w:style w:type="paragraph" w:customStyle="1" w:styleId="Style91">
    <w:name w:val="_Style 91"/>
    <w:uiPriority w:val="99"/>
    <w:semiHidden/>
    <w:qFormat/>
    <w:rsid w:val="00877857"/>
    <w:pPr>
      <w:autoSpaceDN w:val="0"/>
      <w:spacing w:after="160" w:line="256" w:lineRule="auto"/>
    </w:pPr>
    <w:rPr>
      <w:rFonts w:eastAsia="Times New Roman"/>
      <w:lang w:val="en-GB" w:eastAsia="en-US"/>
    </w:rPr>
  </w:style>
  <w:style w:type="character" w:customStyle="1" w:styleId="Style115">
    <w:name w:val="_Style 115"/>
    <w:uiPriority w:val="31"/>
    <w:qFormat/>
    <w:rsid w:val="00877857"/>
    <w:rPr>
      <w:smallCaps/>
      <w:color w:val="5A5A5A"/>
    </w:rPr>
  </w:style>
  <w:style w:type="character" w:customStyle="1" w:styleId="Style104">
    <w:name w:val="_Style 104"/>
    <w:uiPriority w:val="31"/>
    <w:qFormat/>
    <w:rsid w:val="00877857"/>
    <w:rPr>
      <w:smallCaps/>
      <w:color w:val="5A5A5A"/>
    </w:rPr>
  </w:style>
  <w:style w:type="paragraph" w:customStyle="1" w:styleId="Style79">
    <w:name w:val="_Style 79"/>
    <w:uiPriority w:val="99"/>
    <w:semiHidden/>
    <w:qFormat/>
    <w:rsid w:val="00877857"/>
    <w:pPr>
      <w:spacing w:after="160" w:line="259" w:lineRule="auto"/>
    </w:pPr>
    <w:rPr>
      <w:rFonts w:ascii="Times New Roman" w:eastAsia="MS Mincho" w:hAnsi="Times New Roman"/>
      <w:lang w:val="en-GB" w:eastAsia="en-US"/>
    </w:rPr>
  </w:style>
  <w:style w:type="table" w:customStyle="1" w:styleId="1-14">
    <w:name w:val="中等深浅底纹 1 - 强调文字颜色 14"/>
    <w:basedOn w:val="a3"/>
    <w:uiPriority w:val="1"/>
    <w:qFormat/>
    <w:rsid w:val="00AE60E6"/>
    <w:rPr>
      <w:rFonts w:ascii="Arial" w:eastAsia="PMingLiU" w:hAnsi="Arial" w:cstheme="minorBidi"/>
      <w:sz w:val="22"/>
      <w:szCs w:val="22"/>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46">
    <w:name w:val="中等深浅网格 24"/>
    <w:basedOn w:val="a3"/>
    <w:uiPriority w:val="1"/>
    <w:unhideWhenUsed/>
    <w:rsid w:val="00AE60E6"/>
    <w:rPr>
      <w:rFonts w:ascii="Arial" w:eastAsia="PMingLiU" w:hAnsi="Arial" w:cstheme="minorBidi"/>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3Char2">
    <w:name w:val="标题 3 Char2"/>
    <w:basedOn w:val="a2"/>
    <w:qFormat/>
    <w:rsid w:val="00A33DC5"/>
    <w:rPr>
      <w:rFonts w:ascii="Arial" w:eastAsia="Times New Roman" w:hAnsi="Arial" w:cs="Times New Roman"/>
      <w:sz w:val="28"/>
      <w:szCs w:val="20"/>
      <w:lang w:eastAsia="en-GB"/>
    </w:rPr>
  </w:style>
  <w:style w:type="character" w:customStyle="1" w:styleId="8Char4">
    <w:name w:val="标题 8 Char4"/>
    <w:basedOn w:val="a2"/>
    <w:qFormat/>
    <w:rsid w:val="00A33DC5"/>
    <w:rPr>
      <w:rFonts w:ascii="Arial" w:eastAsia="Times New Roman" w:hAnsi="Arial" w:cs="Times New Roman"/>
      <w:sz w:val="36"/>
      <w:szCs w:val="20"/>
      <w:lang w:eastAsia="en-GB"/>
    </w:rPr>
  </w:style>
  <w:style w:type="character" w:customStyle="1" w:styleId="9Char4">
    <w:name w:val="标题 9 Char4"/>
    <w:basedOn w:val="a2"/>
    <w:qFormat/>
    <w:rsid w:val="00A33DC5"/>
    <w:rPr>
      <w:rFonts w:ascii="Arial" w:eastAsia="Times New Roman" w:hAnsi="Arial" w:cs="Times New Roman"/>
      <w:sz w:val="36"/>
      <w:szCs w:val="20"/>
      <w:lang w:eastAsia="en-GB"/>
    </w:rPr>
  </w:style>
  <w:style w:type="character" w:customStyle="1" w:styleId="Char44">
    <w:name w:val="文档结构图 Char4"/>
    <w:basedOn w:val="a2"/>
    <w:uiPriority w:val="99"/>
    <w:qFormat/>
    <w:rsid w:val="00A33DC5"/>
    <w:rPr>
      <w:rFonts w:ascii="宋体" w:eastAsia="Times New Roman" w:hAnsi="Times New Roman" w:cs="Times New Roman"/>
      <w:color w:val="000000"/>
      <w:sz w:val="18"/>
      <w:szCs w:val="18"/>
      <w:lang w:eastAsia="ja-JP"/>
    </w:rPr>
  </w:style>
  <w:style w:type="character" w:customStyle="1" w:styleId="Char45">
    <w:name w:val="批注框文本 Char4"/>
    <w:basedOn w:val="a2"/>
    <w:uiPriority w:val="99"/>
    <w:qFormat/>
    <w:rsid w:val="00A33DC5"/>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sid w:val="00A33DC5"/>
    <w:rPr>
      <w:rFonts w:ascii="Times New Roman" w:eastAsia="MS Mincho" w:hAnsi="Times New Roman" w:cs="Times New Roman"/>
      <w:color w:val="000000"/>
      <w:sz w:val="20"/>
      <w:szCs w:val="20"/>
      <w:lang w:eastAsia="ja-JP"/>
    </w:rPr>
  </w:style>
  <w:style w:type="character" w:customStyle="1" w:styleId="Char9">
    <w:name w:val="批注主题 Char9"/>
    <w:basedOn w:val="Char51"/>
    <w:qFormat/>
    <w:rsid w:val="00A33DC5"/>
    <w:rPr>
      <w:rFonts w:ascii="Times New Roman" w:eastAsia="MS Mincho" w:hAnsi="Times New Roman" w:cs="Times New Roman"/>
      <w:b/>
      <w:bCs/>
      <w:color w:val="000000"/>
      <w:sz w:val="20"/>
      <w:szCs w:val="20"/>
      <w:lang w:eastAsia="ja-JP"/>
    </w:rPr>
  </w:style>
  <w:style w:type="character" w:customStyle="1" w:styleId="Char46">
    <w:name w:val="纯文本 Char4"/>
    <w:basedOn w:val="a2"/>
    <w:qFormat/>
    <w:rsid w:val="00A33DC5"/>
    <w:rPr>
      <w:rFonts w:ascii="Courier New" w:eastAsia="Times New Roman" w:hAnsi="Courier New" w:cs="Times New Roman"/>
      <w:color w:val="000000"/>
      <w:sz w:val="20"/>
      <w:szCs w:val="20"/>
      <w:lang w:val="nb-NO" w:eastAsia="ja-JP"/>
    </w:rPr>
  </w:style>
  <w:style w:type="character" w:customStyle="1" w:styleId="Char61">
    <w:name w:val="日期 Char6"/>
    <w:basedOn w:val="a2"/>
    <w:qFormat/>
    <w:rsid w:val="00A33DC5"/>
    <w:rPr>
      <w:rFonts w:ascii="Times New Roman" w:eastAsia="Times New Roman" w:hAnsi="Times New Roman" w:cs="Times New Roman"/>
      <w:color w:val="000000"/>
      <w:sz w:val="20"/>
      <w:szCs w:val="20"/>
    </w:rPr>
  </w:style>
  <w:style w:type="character" w:customStyle="1" w:styleId="Char2a">
    <w:name w:val="列表 Char2"/>
    <w:qFormat/>
    <w:rsid w:val="00A33DC5"/>
    <w:rPr>
      <w:rFonts w:ascii="Times New Roman" w:eastAsia="Times New Roman" w:hAnsi="Times New Roman" w:cs="Times New Roman"/>
      <w:color w:val="000000"/>
      <w:sz w:val="20"/>
      <w:szCs w:val="20"/>
      <w:lang w:eastAsia="ja-JP"/>
    </w:rPr>
  </w:style>
  <w:style w:type="table" w:styleId="1-1">
    <w:name w:val="Medium Shading 1 Accent 1"/>
    <w:basedOn w:val="a3"/>
    <w:uiPriority w:val="1"/>
    <w:qFormat/>
    <w:rsid w:val="00C042A3"/>
    <w:rPr>
      <w:rFonts w:ascii="Arial" w:eastAsia="PMingLiU" w:hAnsi="Arial" w:cstheme="minorBidi"/>
      <w:sz w:val="22"/>
      <w:szCs w:val="22"/>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fff6">
    <w:name w:val="Medium Grid 2"/>
    <w:basedOn w:val="a3"/>
    <w:uiPriority w:val="1"/>
    <w:unhideWhenUsed/>
    <w:rsid w:val="00C042A3"/>
    <w:rPr>
      <w:rFonts w:ascii="Arial" w:eastAsia="PMingLiU" w:hAnsi="Arial" w:cstheme="minorBidi"/>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paragraph" w:customStyle="1" w:styleId="123">
    <w:name w:val="修订12"/>
    <w:hidden/>
    <w:semiHidden/>
    <w:qFormat/>
    <w:rsid w:val="00C042A3"/>
    <w:rPr>
      <w:rFonts w:ascii="Times New Roman" w:eastAsia="Batang" w:hAnsi="Times New Roman"/>
      <w:lang w:val="en-GB" w:eastAsia="en-US"/>
    </w:rPr>
  </w:style>
  <w:style w:type="table" w:customStyle="1" w:styleId="TableGrid25">
    <w:name w:val="Table Grid25"/>
    <w:basedOn w:val="a3"/>
    <w:next w:val="afc"/>
    <w:qFormat/>
    <w:rsid w:val="00C042A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e">
    <w:name w:val="不明显强调1"/>
    <w:uiPriority w:val="19"/>
    <w:qFormat/>
    <w:rsid w:val="00C042A3"/>
    <w:rPr>
      <w:i/>
      <w:iCs/>
      <w:color w:val="808080"/>
    </w:rPr>
  </w:style>
  <w:style w:type="character" w:customStyle="1" w:styleId="1ffff">
    <w:name w:val="明显参考1"/>
    <w:uiPriority w:val="32"/>
    <w:qFormat/>
    <w:rsid w:val="00C042A3"/>
    <w:rPr>
      <w:b/>
      <w:bCs/>
      <w:smallCaps/>
      <w:color w:val="C0504D"/>
      <w:spacing w:val="5"/>
      <w:u w:val="single"/>
    </w:rPr>
  </w:style>
  <w:style w:type="character" w:customStyle="1" w:styleId="1ffff0">
    <w:name w:val="书籍标题1"/>
    <w:uiPriority w:val="33"/>
    <w:qFormat/>
    <w:rsid w:val="00C042A3"/>
    <w:rPr>
      <w:b/>
      <w:bCs/>
      <w:smallCaps/>
      <w:spacing w:val="5"/>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E253DC"/>
    <w:rPr>
      <w:lang w:eastAsia="en-US"/>
    </w:rPr>
  </w:style>
  <w:style w:type="paragraph" w:customStyle="1" w:styleId="3Underrubrik2H30Hh3nobreakl33list3Head3111">
    <w:name w:val="样式 标题 3Underrubrik2H30Hh3no breakl33list 3Head 31.1.1..."/>
    <w:basedOn w:val="3"/>
    <w:uiPriority w:val="99"/>
    <w:qFormat/>
    <w:rsid w:val="00E253DC"/>
    <w:pPr>
      <w:overflowPunct/>
      <w:autoSpaceDE/>
      <w:adjustRightInd/>
      <w:textAlignment w:val="auto"/>
    </w:pPr>
    <w:rPr>
      <w:rFonts w:cs="Symbol"/>
      <w:color w:val="FF0000"/>
      <w:lang w:eastAsia="en-US"/>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E253DC"/>
    <w:rPr>
      <w:sz w:val="16"/>
      <w:lang w:val="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E253DC"/>
    <w:rPr>
      <w:lang w:val="en-GB" w:eastAsia="ja-JP" w:bidi="ar-SA"/>
    </w:rPr>
  </w:style>
  <w:style w:type="character" w:customStyle="1" w:styleId="ListChar">
    <w:name w:val="List Char"/>
    <w:rsid w:val="00E253DC"/>
    <w:rPr>
      <w:lang w:val="en-GB" w:eastAsia="ar-SA"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253DC"/>
    <w:rPr>
      <w:rFonts w:ascii="CG Times (WN)" w:eastAsia="Malgun Gothic" w:hAnsi="CG Times (WN)"/>
      <w:b/>
      <w:lang w:val="en-GB" w:eastAsia="en-US"/>
    </w:rPr>
  </w:style>
  <w:style w:type="numbering" w:customStyle="1" w:styleId="Style12">
    <w:name w:val="Style12"/>
    <w:uiPriority w:val="99"/>
    <w:rsid w:val="00E253DC"/>
    <w:pPr>
      <w:numPr>
        <w:numId w:val="2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7771205">
      <w:bodyDiv w:val="1"/>
      <w:marLeft w:val="0"/>
      <w:marRight w:val="0"/>
      <w:marTop w:val="0"/>
      <w:marBottom w:val="0"/>
      <w:divBdr>
        <w:top w:val="none" w:sz="0" w:space="0" w:color="auto"/>
        <w:left w:val="none" w:sz="0" w:space="0" w:color="auto"/>
        <w:bottom w:val="none" w:sz="0" w:space="0" w:color="auto"/>
        <w:right w:val="none" w:sz="0" w:space="0" w:color="auto"/>
      </w:divBdr>
    </w:div>
    <w:div w:id="1101873585">
      <w:bodyDiv w:val="1"/>
      <w:marLeft w:val="0"/>
      <w:marRight w:val="0"/>
      <w:marTop w:val="0"/>
      <w:marBottom w:val="0"/>
      <w:divBdr>
        <w:top w:val="none" w:sz="0" w:space="0" w:color="auto"/>
        <w:left w:val="none" w:sz="0" w:space="0" w:color="auto"/>
        <w:bottom w:val="none" w:sz="0" w:space="0" w:color="auto"/>
        <w:right w:val="none" w:sz="0" w:space="0" w:color="auto"/>
      </w:divBdr>
    </w:div>
    <w:div w:id="1210873096">
      <w:bodyDiv w:val="1"/>
      <w:marLeft w:val="0"/>
      <w:marRight w:val="0"/>
      <w:marTop w:val="0"/>
      <w:marBottom w:val="0"/>
      <w:divBdr>
        <w:top w:val="none" w:sz="0" w:space="0" w:color="auto"/>
        <w:left w:val="none" w:sz="0" w:space="0" w:color="auto"/>
        <w:bottom w:val="none" w:sz="0" w:space="0" w:color="auto"/>
        <w:right w:val="none" w:sz="0" w:space="0" w:color="auto"/>
      </w:divBdr>
      <w:divsChild>
        <w:div w:id="31588425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50917915">
              <w:marLeft w:val="0"/>
              <w:marRight w:val="0"/>
              <w:marTop w:val="0"/>
              <w:marBottom w:val="0"/>
              <w:divBdr>
                <w:top w:val="none" w:sz="0" w:space="0" w:color="auto"/>
                <w:left w:val="none" w:sz="0" w:space="0" w:color="auto"/>
                <w:bottom w:val="none" w:sz="0" w:space="0" w:color="auto"/>
                <w:right w:val="none" w:sz="0" w:space="0" w:color="auto"/>
              </w:divBdr>
              <w:divsChild>
                <w:div w:id="2132505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1496016">
      <w:bodyDiv w:val="1"/>
      <w:marLeft w:val="0"/>
      <w:marRight w:val="0"/>
      <w:marTop w:val="0"/>
      <w:marBottom w:val="0"/>
      <w:divBdr>
        <w:top w:val="none" w:sz="0" w:space="0" w:color="auto"/>
        <w:left w:val="none" w:sz="0" w:space="0" w:color="auto"/>
        <w:bottom w:val="none" w:sz="0" w:space="0" w:color="auto"/>
        <w:right w:val="none" w:sz="0" w:space="0" w:color="auto"/>
      </w:divBdr>
    </w:div>
    <w:div w:id="1936476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yf666\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BA615A-25D7-4399-B1D2-87B085697B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1112</TotalTime>
  <Pages>7</Pages>
  <Words>2052</Words>
  <Characters>11701</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13726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zhangyufeng@caict.ac.cn</cp:lastModifiedBy>
  <cp:revision>485</cp:revision>
  <cp:lastPrinted>1899-12-31T23:00:00Z</cp:lastPrinted>
  <dcterms:created xsi:type="dcterms:W3CDTF">2022-03-30T06:06:00Z</dcterms:created>
  <dcterms:modified xsi:type="dcterms:W3CDTF">2022-08-18T08:19:00Z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